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0910C" w14:textId="77777777" w:rsidR="002C5A1D" w:rsidRPr="00F8722C" w:rsidRDefault="002C5A1D" w:rsidP="00AD63E1">
      <w:pPr>
        <w:widowControl w:val="0"/>
        <w:spacing w:after="160"/>
        <w:ind w:firstLine="567"/>
        <w:jc w:val="right"/>
        <w:rPr>
          <w:rFonts w:ascii="GHEA Grapalat" w:hAnsi="GHEA Grapalat" w:cs="Sylfaen"/>
          <w:i/>
          <w:sz w:val="20"/>
          <w:szCs w:val="20"/>
        </w:rPr>
      </w:pPr>
    </w:p>
    <w:p w14:paraId="25E93A53" w14:textId="77777777" w:rsidR="00642EFE"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ОБЪЯВЛЕНИЕ</w:t>
      </w:r>
    </w:p>
    <w:p w14:paraId="7F6F4822" w14:textId="2B9CCF98" w:rsidR="00642EFE"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О</w:t>
      </w:r>
      <w:r w:rsidR="00E74125" w:rsidRPr="00F8722C">
        <w:rPr>
          <w:rFonts w:ascii="GHEA Grapalat" w:hAnsi="GHEA Grapalat"/>
          <w:i w:val="0"/>
        </w:rPr>
        <w:t xml:space="preserve"> СРОЧНОМ ОТКРЫТОМ</w:t>
      </w:r>
      <w:r w:rsidRPr="00F8722C">
        <w:rPr>
          <w:rFonts w:ascii="GHEA Grapalat" w:hAnsi="GHEA Grapalat"/>
          <w:i w:val="0"/>
        </w:rPr>
        <w:t xml:space="preserve"> </w:t>
      </w:r>
      <w:r w:rsidR="00E74125" w:rsidRPr="00F8722C">
        <w:rPr>
          <w:rFonts w:ascii="GHEA Grapalat" w:hAnsi="GHEA Grapalat"/>
          <w:b/>
          <w:i w:val="0"/>
        </w:rPr>
        <w:t>КОНКУРСЕ</w:t>
      </w:r>
    </w:p>
    <w:p w14:paraId="6B2F3337" w14:textId="1380D4D8" w:rsidR="0091042F"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Настоящий текст объявления утвержден Решением </w:t>
      </w:r>
      <w:r w:rsidR="00417E48" w:rsidRPr="00F8722C">
        <w:rPr>
          <w:rFonts w:ascii="GHEA Grapalat" w:hAnsi="GHEA Grapalat"/>
          <w:i w:val="0"/>
        </w:rPr>
        <w:t xml:space="preserve">Оценочной </w:t>
      </w:r>
      <w:r w:rsidRPr="00F8722C">
        <w:rPr>
          <w:rFonts w:ascii="GHEA Grapalat" w:hAnsi="GHEA Grapalat"/>
          <w:i w:val="0"/>
        </w:rPr>
        <w:t>Комиссии от "</w:t>
      </w:r>
      <w:r w:rsidR="000F2A67">
        <w:rPr>
          <w:rFonts w:ascii="GHEA Grapalat" w:hAnsi="GHEA Grapalat"/>
          <w:i w:val="0"/>
        </w:rPr>
        <w:t>23</w:t>
      </w:r>
      <w:r w:rsidRPr="00F8722C">
        <w:rPr>
          <w:rFonts w:ascii="GHEA Grapalat" w:hAnsi="GHEA Grapalat"/>
          <w:i w:val="0"/>
        </w:rPr>
        <w:t>"</w:t>
      </w:r>
      <w:r w:rsidR="00A264AE" w:rsidRPr="00F8722C">
        <w:rPr>
          <w:rFonts w:ascii="GHEA Grapalat" w:hAnsi="GHEA Grapalat"/>
          <w:i w:val="0"/>
          <w:lang w:val="hy-AM"/>
        </w:rPr>
        <w:t xml:space="preserve"> </w:t>
      </w:r>
      <w:r w:rsidR="00600CDC" w:rsidRPr="00F8722C">
        <w:rPr>
          <w:rFonts w:ascii="GHEA Grapalat" w:hAnsi="GHEA Grapalat"/>
          <w:i w:val="0"/>
        </w:rPr>
        <w:t>апреля" 2026</w:t>
      </w:r>
      <w:r w:rsidR="001F7829" w:rsidRPr="00F8722C">
        <w:rPr>
          <w:rFonts w:ascii="GHEA Grapalat" w:hAnsi="GHEA Grapalat"/>
          <w:i w:val="0"/>
        </w:rPr>
        <w:t xml:space="preserve"> </w:t>
      </w:r>
      <w:r w:rsidRPr="00F8722C">
        <w:rPr>
          <w:rFonts w:ascii="GHEA Grapalat" w:hAnsi="GHEA Grapalat"/>
          <w:i w:val="0"/>
        </w:rPr>
        <w:t>года "</w:t>
      </w:r>
      <w:r w:rsidR="00B36E3D" w:rsidRPr="00F8722C">
        <w:rPr>
          <w:rFonts w:ascii="GHEA Grapalat" w:hAnsi="GHEA Grapalat"/>
          <w:i w:val="0"/>
        </w:rPr>
        <w:t xml:space="preserve"> </w:t>
      </w:r>
      <w:r w:rsidR="00AD63E1" w:rsidRPr="00F8722C">
        <w:rPr>
          <w:rFonts w:ascii="GHEA Grapalat" w:hAnsi="GHEA Grapalat"/>
          <w:i w:val="0"/>
          <w:lang w:val="hy-AM"/>
        </w:rPr>
        <w:t>1</w:t>
      </w:r>
      <w:r w:rsidR="00B36E3D" w:rsidRPr="00F8722C">
        <w:rPr>
          <w:rFonts w:ascii="GHEA Grapalat" w:hAnsi="GHEA Grapalat"/>
          <w:i w:val="0"/>
        </w:rPr>
        <w:t xml:space="preserve"> </w:t>
      </w:r>
      <w:r w:rsidRPr="00F8722C">
        <w:rPr>
          <w:rFonts w:ascii="GHEA Grapalat" w:hAnsi="GHEA Grapalat"/>
          <w:i w:val="0"/>
        </w:rPr>
        <w:t xml:space="preserve">" </w:t>
      </w:r>
    </w:p>
    <w:p w14:paraId="0CCCB05B" w14:textId="24EC221A" w:rsidR="0091042F" w:rsidRPr="00F8722C" w:rsidRDefault="0006703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Код </w:t>
      </w:r>
      <w:r w:rsidR="00417E48" w:rsidRPr="00F8722C">
        <w:rPr>
          <w:rFonts w:ascii="GHEA Grapalat" w:hAnsi="GHEA Grapalat"/>
          <w:i w:val="0"/>
        </w:rPr>
        <w:t>процедуры</w:t>
      </w:r>
      <w:r w:rsidRPr="00F8722C">
        <w:rPr>
          <w:rFonts w:ascii="GHEA Grapalat" w:hAnsi="GHEA Grapalat"/>
          <w:i w:val="0"/>
        </w:rPr>
        <w:t xml:space="preserve"> </w:t>
      </w:r>
      <w:r w:rsidR="00AD63E1" w:rsidRPr="00F8722C">
        <w:rPr>
          <w:rFonts w:ascii="GHEA Grapalat" w:hAnsi="GHEA Grapalat"/>
          <w:i w:val="0"/>
        </w:rPr>
        <w:t>"</w:t>
      </w:r>
      <w:r w:rsidR="007D717B">
        <w:rPr>
          <w:rFonts w:ascii="GHEA Grapalat" w:hAnsi="GHEA Grapalat"/>
          <w:b/>
          <w:i w:val="0"/>
          <w:lang w:val="af-ZA"/>
        </w:rPr>
        <w:t>ԿՄՀՔ-ԲՄԽԾՁԲ-26/32</w:t>
      </w:r>
      <w:r w:rsidR="00AD63E1" w:rsidRPr="00F8722C">
        <w:rPr>
          <w:rFonts w:ascii="GHEA Grapalat" w:hAnsi="GHEA Grapalat"/>
          <w:i w:val="0"/>
        </w:rPr>
        <w:t>"</w:t>
      </w:r>
    </w:p>
    <w:p w14:paraId="239651C7" w14:textId="77777777" w:rsidR="0091042F" w:rsidRPr="00F8722C" w:rsidRDefault="0091042F" w:rsidP="00AD63E1">
      <w:pPr>
        <w:pStyle w:val="a3"/>
        <w:widowControl w:val="0"/>
        <w:spacing w:after="160" w:line="240" w:lineRule="auto"/>
        <w:rPr>
          <w:rFonts w:ascii="GHEA Grapalat" w:hAnsi="GHEA Grapalat"/>
          <w:i w:val="0"/>
        </w:rPr>
      </w:pPr>
    </w:p>
    <w:p w14:paraId="235E1F0B" w14:textId="3F3F5060" w:rsidR="00642EFE" w:rsidRPr="00F8722C" w:rsidRDefault="00AD63E1" w:rsidP="00B93CE7">
      <w:pPr>
        <w:pStyle w:val="a3"/>
        <w:widowControl w:val="0"/>
        <w:spacing w:line="240" w:lineRule="auto"/>
        <w:ind w:firstLine="709"/>
        <w:jc w:val="left"/>
        <w:rPr>
          <w:rFonts w:ascii="GHEA Grapalat" w:hAnsi="GHEA Grapalat"/>
          <w:i w:val="0"/>
        </w:rPr>
      </w:pPr>
      <w:r w:rsidRPr="00F8722C">
        <w:rPr>
          <w:rFonts w:ascii="GHEA Grapalat" w:hAnsi="GHEA Grapalat"/>
          <w:i w:val="0"/>
        </w:rPr>
        <w:t>Заказчик</w:t>
      </w:r>
      <w:r w:rsidRPr="00F8722C">
        <w:rPr>
          <w:rFonts w:ascii="GHEA Grapalat" w:hAnsi="GHEA Grapalat"/>
          <w:b/>
          <w:i w:val="0"/>
        </w:rPr>
        <w:t xml:space="preserve"> </w:t>
      </w:r>
      <w:r w:rsidR="00E74125" w:rsidRPr="00F8722C">
        <w:rPr>
          <w:rFonts w:ascii="GHEA Grapalat" w:hAnsi="GHEA Grapalat"/>
          <w:b/>
          <w:bCs/>
          <w:i w:val="0"/>
          <w:color w:val="000000" w:themeColor="text1"/>
        </w:rPr>
        <w:t>Разданский Муниципалитет, находящийся по адресу:</w:t>
      </w:r>
      <w:r w:rsidR="00E74125" w:rsidRPr="00F8722C">
        <w:rPr>
          <w:rFonts w:ascii="GHEA Grapalat" w:hAnsi="GHEA Grapalat"/>
          <w:b/>
          <w:bCs/>
          <w:color w:val="000000" w:themeColor="text1"/>
        </w:rPr>
        <w:t xml:space="preserve"> </w:t>
      </w:r>
      <w:r w:rsidR="00E74125" w:rsidRPr="00F8722C">
        <w:rPr>
          <w:rFonts w:ascii="GHEA Grapalat" w:hAnsi="GHEA Grapalat"/>
          <w:b/>
          <w:bCs/>
          <w:i w:val="0"/>
          <w:color w:val="000000" w:themeColor="text1"/>
        </w:rPr>
        <w:t>РА в. Раздан, Площадь Конституции, 1 административное здание</w:t>
      </w:r>
      <w:r w:rsidR="00B93CE7" w:rsidRPr="00F8722C">
        <w:rPr>
          <w:rFonts w:ascii="GHEA Grapalat" w:hAnsi="GHEA Grapalat"/>
          <w:i w:val="0"/>
        </w:rPr>
        <w:t xml:space="preserve"> </w:t>
      </w:r>
      <w:r w:rsidR="00642EFE" w:rsidRPr="00F8722C">
        <w:rPr>
          <w:rFonts w:ascii="GHEA Grapalat" w:hAnsi="GHEA Grapalat"/>
          <w:i w:val="0"/>
        </w:rPr>
        <w:t xml:space="preserve">объявляет </w:t>
      </w:r>
      <w:r w:rsidR="00B93CE7" w:rsidRPr="00F8722C">
        <w:rPr>
          <w:rFonts w:ascii="GHEA Grapalat" w:hAnsi="GHEA Grapalat"/>
          <w:i w:val="0"/>
        </w:rPr>
        <w:t>приглашение</w:t>
      </w:r>
      <w:r w:rsidR="00E74125" w:rsidRPr="00F8722C">
        <w:rPr>
          <w:rFonts w:ascii="GHEA Grapalat" w:hAnsi="GHEA Grapalat"/>
          <w:i w:val="0"/>
        </w:rPr>
        <w:t xml:space="preserve"> о срочном открытом конкурсе</w:t>
      </w:r>
      <w:r w:rsidR="00642EFE" w:rsidRPr="00F8722C">
        <w:rPr>
          <w:rFonts w:ascii="GHEA Grapalat" w:hAnsi="GHEA Grapalat"/>
          <w:i w:val="0"/>
        </w:rPr>
        <w:t>, который проводится одним этапом, посредством системы электронных закупок Armeps (</w:t>
      </w:r>
      <w:hyperlink r:id="rId8">
        <w:r w:rsidR="00642EFE" w:rsidRPr="00F8722C">
          <w:rPr>
            <w:rFonts w:ascii="GHEA Grapalat" w:hAnsi="GHEA Grapalat"/>
            <w:i w:val="0"/>
          </w:rPr>
          <w:t>www.armeps.am</w:t>
        </w:r>
      </w:hyperlink>
      <w:r w:rsidR="00642EFE" w:rsidRPr="00F8722C">
        <w:rPr>
          <w:rFonts w:ascii="GHEA Grapalat" w:hAnsi="GHEA Grapalat"/>
          <w:i w:val="0"/>
        </w:rPr>
        <w:t>).</w:t>
      </w:r>
    </w:p>
    <w:p w14:paraId="6CD9A2B0" w14:textId="05CBAA70" w:rsidR="00341A74" w:rsidRPr="00F8722C" w:rsidRDefault="00A20B69" w:rsidP="006A7AE7">
      <w:pPr>
        <w:pStyle w:val="a3"/>
        <w:widowControl w:val="0"/>
        <w:spacing w:line="240" w:lineRule="auto"/>
        <w:ind w:firstLine="567"/>
        <w:rPr>
          <w:rFonts w:ascii="GHEA Grapalat" w:hAnsi="GHEA Grapalat"/>
          <w:i w:val="0"/>
          <w:spacing w:val="6"/>
        </w:rPr>
      </w:pPr>
      <w:r w:rsidRPr="00F8722C">
        <w:rPr>
          <w:rFonts w:ascii="GHEA Grapalat" w:hAnsi="GHEA Grapalat"/>
          <w:i w:val="0"/>
        </w:rPr>
        <w:t xml:space="preserve">Участнику, отобранному по итогам </w:t>
      </w:r>
      <w:r w:rsidR="0041023E" w:rsidRPr="00F8722C">
        <w:rPr>
          <w:rFonts w:ascii="GHEA Grapalat" w:hAnsi="GHEA Grapalat"/>
          <w:i w:val="0"/>
        </w:rPr>
        <w:t>настоящей процедуры</w:t>
      </w:r>
      <w:r w:rsidRPr="00F8722C">
        <w:rPr>
          <w:rFonts w:ascii="GHEA Grapalat" w:hAnsi="GHEA Grapalat"/>
          <w:i w:val="0"/>
        </w:rPr>
        <w:t>, в</w:t>
      </w:r>
      <w:r w:rsidR="00782D60" w:rsidRPr="00F8722C">
        <w:rPr>
          <w:rFonts w:ascii="Calibri" w:hAnsi="Calibri" w:cs="Calibri"/>
          <w:i w:val="0"/>
          <w:lang w:val="en-US"/>
        </w:rPr>
        <w:t> </w:t>
      </w:r>
      <w:r w:rsidRPr="00F8722C">
        <w:rPr>
          <w:rFonts w:ascii="GHEA Grapalat" w:hAnsi="GHEA Grapalat"/>
          <w:i w:val="0"/>
          <w:spacing w:val="6"/>
        </w:rPr>
        <w:t>установленном</w:t>
      </w:r>
      <w:r w:rsidR="00782D60" w:rsidRPr="00F8722C">
        <w:rPr>
          <w:rFonts w:ascii="Calibri" w:hAnsi="Calibri" w:cs="Calibri"/>
          <w:i w:val="0"/>
          <w:spacing w:val="6"/>
          <w:lang w:val="en-US"/>
        </w:rPr>
        <w:t> </w:t>
      </w:r>
      <w:r w:rsidRPr="00F8722C">
        <w:rPr>
          <w:rFonts w:ascii="GHEA Grapalat" w:hAnsi="GHEA Grapalat"/>
          <w:i w:val="0"/>
          <w:spacing w:val="6"/>
        </w:rPr>
        <w:t xml:space="preserve">порядке будет предложено заключить договор на поставку </w:t>
      </w:r>
      <w:r w:rsidR="00BD4938" w:rsidRPr="00F8722C">
        <w:rPr>
          <w:rFonts w:ascii="GHEA Grapalat" w:hAnsi="GHEA Grapalat"/>
          <w:i w:val="0"/>
          <w:spacing w:val="6"/>
        </w:rPr>
        <w:t xml:space="preserve">Консультационные услуги по техническому надзору за качеством строительства </w:t>
      </w:r>
      <w:r w:rsidR="00782D60" w:rsidRPr="00F8722C">
        <w:rPr>
          <w:rFonts w:ascii="GHEA Grapalat" w:hAnsi="GHEA Grapalat"/>
          <w:i w:val="0"/>
        </w:rPr>
        <w:t>(далее — договор).</w:t>
      </w:r>
    </w:p>
    <w:p w14:paraId="744334E4" w14:textId="77777777" w:rsidR="00357D48" w:rsidRPr="00F8722C" w:rsidRDefault="00A20B69" w:rsidP="00AD63E1">
      <w:pPr>
        <w:pStyle w:val="a3"/>
        <w:widowControl w:val="0"/>
        <w:spacing w:line="240" w:lineRule="auto"/>
        <w:ind w:firstLine="567"/>
        <w:rPr>
          <w:rFonts w:ascii="GHEA Grapalat" w:hAnsi="GHEA Grapalat"/>
          <w:i w:val="0"/>
        </w:rPr>
      </w:pPr>
      <w:r w:rsidRPr="00F8722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8722C">
        <w:rPr>
          <w:rFonts w:ascii="Calibri" w:hAnsi="Calibri" w:cs="Calibri"/>
          <w:i w:val="0"/>
          <w:lang w:val="en-US"/>
        </w:rPr>
        <w:t> </w:t>
      </w:r>
      <w:r w:rsidR="00F95E94" w:rsidRPr="00F8722C">
        <w:rPr>
          <w:rFonts w:ascii="GHEA Grapalat" w:hAnsi="GHEA Grapalat"/>
          <w:i w:val="0"/>
        </w:rPr>
        <w:t>настоящей процедуре</w:t>
      </w:r>
      <w:r w:rsidRPr="00F8722C">
        <w:rPr>
          <w:rFonts w:ascii="GHEA Grapalat" w:hAnsi="GHEA Grapalat"/>
          <w:i w:val="0"/>
        </w:rPr>
        <w:t>.</w:t>
      </w:r>
    </w:p>
    <w:p w14:paraId="515111E1" w14:textId="77777777" w:rsidR="008B069D" w:rsidRPr="00F8722C" w:rsidRDefault="00052084"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Условия </w:t>
      </w:r>
      <w:r w:rsidR="00677658" w:rsidRPr="00F8722C">
        <w:rPr>
          <w:rFonts w:ascii="GHEA Grapalat" w:hAnsi="GHEA Grapalat"/>
          <w:i w:val="0"/>
        </w:rPr>
        <w:t xml:space="preserve">предъявляемые </w:t>
      </w:r>
      <w:r w:rsidR="00FD0B1A" w:rsidRPr="00F8722C">
        <w:rPr>
          <w:rFonts w:ascii="GHEA Grapalat" w:hAnsi="GHEA Grapalat"/>
          <w:i w:val="0"/>
        </w:rPr>
        <w:t xml:space="preserve">к </w:t>
      </w:r>
      <w:r w:rsidR="00677658" w:rsidRPr="00F8722C">
        <w:rPr>
          <w:rFonts w:ascii="GHEA Grapalat" w:hAnsi="GHEA Grapalat"/>
          <w:i w:val="0"/>
        </w:rPr>
        <w:t xml:space="preserve">лицам, не имеющим права на участие в </w:t>
      </w:r>
      <w:r w:rsidRPr="00F8722C">
        <w:rPr>
          <w:rFonts w:ascii="GHEA Grapalat" w:hAnsi="GHEA Grapalat"/>
          <w:i w:val="0"/>
        </w:rPr>
        <w:t xml:space="preserve">данной </w:t>
      </w:r>
      <w:r w:rsidR="006F297B" w:rsidRPr="00F8722C">
        <w:rPr>
          <w:rFonts w:ascii="GHEA Grapalat" w:hAnsi="GHEA Grapalat"/>
          <w:i w:val="0"/>
        </w:rPr>
        <w:t>процедуре</w:t>
      </w:r>
      <w:r w:rsidR="00677658" w:rsidRPr="00F8722C">
        <w:rPr>
          <w:rFonts w:ascii="GHEA Grapalat" w:hAnsi="GHEA Grapalat"/>
          <w:i w:val="0"/>
        </w:rPr>
        <w:t>, а также участникам, установлены приглашением на настоящую процедуру.</w:t>
      </w:r>
      <w:r w:rsidRPr="00F8722C" w:rsidDel="00052084">
        <w:rPr>
          <w:rFonts w:ascii="GHEA Grapalat" w:hAnsi="GHEA Grapalat"/>
          <w:i w:val="0"/>
        </w:rPr>
        <w:t xml:space="preserve"> </w:t>
      </w:r>
    </w:p>
    <w:p w14:paraId="2E27B2BD" w14:textId="77777777" w:rsidR="00357D48" w:rsidRPr="00F8722C" w:rsidRDefault="00EE73A8"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Отобранный участник определяется из числа участников, подавших заявки, оцененные </w:t>
      </w:r>
      <w:r w:rsidR="007442CF" w:rsidRPr="00F8722C">
        <w:rPr>
          <w:rFonts w:ascii="GHEA Grapalat" w:hAnsi="GHEA Grapalat"/>
          <w:i w:val="0"/>
        </w:rPr>
        <w:t>удовлетворительно</w:t>
      </w:r>
      <w:r w:rsidR="007442CF" w:rsidRPr="00F8722C">
        <w:rPr>
          <w:rFonts w:ascii="GHEA Grapalat" w:hAnsi="GHEA Grapalat"/>
          <w:i w:val="0"/>
          <w:lang w:val="hy-AM"/>
        </w:rPr>
        <w:t xml:space="preserve"> </w:t>
      </w:r>
      <w:r w:rsidR="007442CF" w:rsidRPr="00F8722C">
        <w:rPr>
          <w:rFonts w:ascii="GHEA Grapalat" w:hAnsi="GHEA Grapalat"/>
          <w:i w:val="0"/>
        </w:rPr>
        <w:t xml:space="preserve">по </w:t>
      </w:r>
      <w:r w:rsidR="00830445" w:rsidRPr="00F8722C">
        <w:rPr>
          <w:rFonts w:ascii="GHEA Grapalat" w:hAnsi="GHEA Grapalat"/>
          <w:i w:val="0"/>
        </w:rPr>
        <w:t xml:space="preserve">неценовым </w:t>
      </w:r>
      <w:r w:rsidR="007442CF" w:rsidRPr="00F8722C">
        <w:rPr>
          <w:rFonts w:ascii="GHEA Grapalat" w:hAnsi="GHEA Grapalat"/>
          <w:i w:val="0"/>
        </w:rPr>
        <w:t>условиям</w:t>
      </w:r>
      <w:r w:rsidRPr="00F8722C">
        <w:rPr>
          <w:rFonts w:ascii="GHEA Grapalat" w:hAnsi="GHEA Grapalat"/>
          <w:i w:val="0"/>
        </w:rPr>
        <w:t>, по принципу предпочтения, отдаваемого участнику, представившему м</w:t>
      </w:r>
      <w:r w:rsidR="003F762C" w:rsidRPr="00F8722C">
        <w:rPr>
          <w:rFonts w:ascii="GHEA Grapalat" w:hAnsi="GHEA Grapalat"/>
          <w:i w:val="0"/>
        </w:rPr>
        <w:t>инимальное ценовое предложение.</w:t>
      </w:r>
    </w:p>
    <w:p w14:paraId="4400D9DF" w14:textId="77777777" w:rsidR="0067579A" w:rsidRPr="00F8722C" w:rsidRDefault="00357D48" w:rsidP="00AD63E1">
      <w:pPr>
        <w:pStyle w:val="a3"/>
        <w:widowControl w:val="0"/>
        <w:spacing w:line="240" w:lineRule="auto"/>
        <w:ind w:firstLine="567"/>
        <w:rPr>
          <w:rFonts w:ascii="GHEA Grapalat" w:hAnsi="GHEA Grapalat"/>
          <w:i w:val="0"/>
          <w:spacing w:val="-6"/>
        </w:rPr>
      </w:pPr>
      <w:r w:rsidRPr="00F8722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8722C">
        <w:rPr>
          <w:rFonts w:ascii="Calibri" w:hAnsi="Calibri" w:cs="Calibri"/>
          <w:i w:val="0"/>
          <w:spacing w:val="-6"/>
          <w:lang w:val="en-US"/>
        </w:rPr>
        <w:t> </w:t>
      </w:r>
      <w:r w:rsidRPr="00F8722C">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0981175E" w:rsidR="005939DE" w:rsidRPr="00F8722C" w:rsidRDefault="00677658"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Заявки на </w:t>
      </w:r>
      <w:r w:rsidR="00D746A9" w:rsidRPr="00F8722C">
        <w:rPr>
          <w:rFonts w:ascii="GHEA Grapalat" w:hAnsi="GHEA Grapalat"/>
          <w:i w:val="0"/>
        </w:rPr>
        <w:t xml:space="preserve">настоящую процедуру </w:t>
      </w:r>
      <w:r w:rsidRPr="00F8722C">
        <w:rPr>
          <w:rFonts w:ascii="GHEA Grapalat" w:hAnsi="GHEA Grapalat"/>
          <w:i w:val="0"/>
        </w:rPr>
        <w:t>необходимо подать в электронной форме, посредством системы электронных закупок Armeps (</w:t>
      </w:r>
      <w:hyperlink r:id="rId9">
        <w:r w:rsidRPr="00F8722C">
          <w:rPr>
            <w:rFonts w:ascii="GHEA Grapalat" w:hAnsi="GHEA Grapalat"/>
            <w:i w:val="0"/>
          </w:rPr>
          <w:t>www.armeps.am</w:t>
        </w:r>
      </w:hyperlink>
      <w:r w:rsidR="002166CE" w:rsidRPr="00F8722C">
        <w:rPr>
          <w:rFonts w:ascii="GHEA Grapalat" w:hAnsi="GHEA Grapalat"/>
          <w:i w:val="0"/>
        </w:rPr>
        <w:t xml:space="preserve">), до </w:t>
      </w:r>
      <w:r w:rsidR="00682583" w:rsidRPr="00F8722C">
        <w:rPr>
          <w:rFonts w:ascii="GHEA Grapalat" w:hAnsi="GHEA Grapalat"/>
          <w:i w:val="0"/>
        </w:rPr>
        <w:t>1</w:t>
      </w:r>
      <w:r w:rsidR="000412F9">
        <w:rPr>
          <w:rFonts w:ascii="GHEA Grapalat" w:hAnsi="GHEA Grapalat"/>
          <w:i w:val="0"/>
        </w:rPr>
        <w:t>1</w:t>
      </w:r>
      <w:r w:rsidR="0055404A" w:rsidRPr="00F8722C">
        <w:rPr>
          <w:rFonts w:ascii="GHEA Grapalat" w:hAnsi="GHEA Grapalat"/>
          <w:i w:val="0"/>
        </w:rPr>
        <w:t>:00</w:t>
      </w:r>
      <w:r w:rsidR="008C5631" w:rsidRPr="00F8722C">
        <w:rPr>
          <w:rFonts w:ascii="GHEA Grapalat" w:hAnsi="GHEA Grapalat"/>
          <w:i w:val="0"/>
        </w:rPr>
        <w:t xml:space="preserve"> </w:t>
      </w:r>
      <w:r w:rsidRPr="00F8722C">
        <w:rPr>
          <w:rFonts w:ascii="GHEA Grapalat" w:hAnsi="GHEA Grapalat"/>
          <w:i w:val="0"/>
        </w:rPr>
        <w:t>часов</w:t>
      </w:r>
      <w:r w:rsidR="002166CE" w:rsidRPr="00F8722C">
        <w:rPr>
          <w:rFonts w:ascii="GHEA Grapalat" w:hAnsi="GHEA Grapalat"/>
          <w:i w:val="0"/>
        </w:rPr>
        <w:t xml:space="preserve"> </w:t>
      </w:r>
      <w:r w:rsidR="003B236F" w:rsidRPr="00F8722C">
        <w:rPr>
          <w:rFonts w:ascii="GHEA Grapalat" w:hAnsi="GHEA Grapalat"/>
          <w:i w:val="0"/>
        </w:rPr>
        <w:t>1</w:t>
      </w:r>
      <w:r w:rsidR="000412F9">
        <w:rPr>
          <w:rFonts w:ascii="GHEA Grapalat" w:hAnsi="GHEA Grapalat"/>
          <w:i w:val="0"/>
        </w:rPr>
        <w:t>2</w:t>
      </w:r>
      <w:r w:rsidR="00E74125" w:rsidRPr="00F8722C">
        <w:rPr>
          <w:rFonts w:ascii="GHEA Grapalat" w:hAnsi="GHEA Grapalat"/>
          <w:i w:val="0"/>
        </w:rPr>
        <w:t>-ого</w:t>
      </w:r>
      <w:r w:rsidR="00AD63E1" w:rsidRPr="00F8722C">
        <w:rPr>
          <w:rFonts w:ascii="GHEA Grapalat" w:hAnsi="GHEA Grapalat"/>
          <w:i w:val="0"/>
          <w:lang w:val="hy-AM"/>
        </w:rPr>
        <w:t xml:space="preserve"> </w:t>
      </w:r>
      <w:r w:rsidRPr="00F8722C">
        <w:rPr>
          <w:rFonts w:ascii="GHEA Grapalat" w:hAnsi="GHEA Grapalat"/>
          <w:i w:val="0"/>
        </w:rPr>
        <w:t>дня с даты опубликования настоящего объявления.</w:t>
      </w:r>
    </w:p>
    <w:p w14:paraId="44BA1474" w14:textId="77777777" w:rsidR="00357D48" w:rsidRPr="00F8722C" w:rsidRDefault="005D7731" w:rsidP="00AD63E1">
      <w:pPr>
        <w:pStyle w:val="a3"/>
        <w:widowControl w:val="0"/>
        <w:spacing w:line="240" w:lineRule="auto"/>
        <w:ind w:firstLine="567"/>
        <w:rPr>
          <w:rFonts w:ascii="GHEA Grapalat" w:hAnsi="GHEA Grapalat"/>
          <w:i w:val="0"/>
        </w:rPr>
      </w:pPr>
      <w:r w:rsidRPr="00F8722C">
        <w:rPr>
          <w:rFonts w:ascii="GHEA Grapalat" w:hAnsi="GHEA Grapalat"/>
          <w:i w:val="0"/>
        </w:rPr>
        <w:t>Кроме армянского языка заявки могут быть поданы также н</w:t>
      </w:r>
      <w:r w:rsidR="001B32D9" w:rsidRPr="00F8722C">
        <w:rPr>
          <w:rFonts w:ascii="GHEA Grapalat" w:hAnsi="GHEA Grapalat"/>
          <w:i w:val="0"/>
        </w:rPr>
        <w:t>а английском или русском языке.</w:t>
      </w:r>
    </w:p>
    <w:p w14:paraId="31AF8560" w14:textId="5B2888C8" w:rsidR="004E2FC6" w:rsidRPr="00F8722C" w:rsidRDefault="0060526C"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6429EC" w:rsidRPr="00F8722C">
        <w:rPr>
          <w:rFonts w:ascii="GHEA Grapalat" w:hAnsi="GHEA Grapalat"/>
          <w:i w:val="0"/>
        </w:rPr>
        <w:t>1</w:t>
      </w:r>
      <w:r w:rsidR="000412F9">
        <w:rPr>
          <w:rFonts w:ascii="GHEA Grapalat" w:hAnsi="GHEA Grapalat"/>
          <w:i w:val="0"/>
        </w:rPr>
        <w:t>1</w:t>
      </w:r>
      <w:r w:rsidR="0055404A" w:rsidRPr="00F8722C">
        <w:rPr>
          <w:rFonts w:ascii="GHEA Grapalat" w:hAnsi="GHEA Grapalat"/>
          <w:i w:val="0"/>
        </w:rPr>
        <w:t>:00</w:t>
      </w:r>
      <w:r w:rsidR="00A61210" w:rsidRPr="00F8722C">
        <w:rPr>
          <w:rFonts w:ascii="GHEA Grapalat" w:hAnsi="GHEA Grapalat"/>
          <w:i w:val="0"/>
        </w:rPr>
        <w:t xml:space="preserve"> </w:t>
      </w:r>
      <w:r w:rsidRPr="00F8722C">
        <w:rPr>
          <w:rFonts w:ascii="GHEA Grapalat" w:hAnsi="GHEA Grapalat"/>
          <w:i w:val="0"/>
        </w:rPr>
        <w:t xml:space="preserve">часов на </w:t>
      </w:r>
      <w:r w:rsidR="00453817" w:rsidRPr="00F8722C">
        <w:rPr>
          <w:rFonts w:ascii="GHEA Grapalat" w:hAnsi="GHEA Grapalat"/>
          <w:i w:val="0"/>
        </w:rPr>
        <w:t>1</w:t>
      </w:r>
      <w:r w:rsidR="00980DD4">
        <w:rPr>
          <w:rFonts w:ascii="GHEA Grapalat" w:hAnsi="GHEA Grapalat"/>
          <w:i w:val="0"/>
        </w:rPr>
        <w:t>2</w:t>
      </w:r>
      <w:r w:rsidR="00E74125" w:rsidRPr="00F8722C">
        <w:rPr>
          <w:rFonts w:ascii="GHEA Grapalat" w:hAnsi="GHEA Grapalat"/>
          <w:i w:val="0"/>
        </w:rPr>
        <w:t>-ый</w:t>
      </w:r>
      <w:r w:rsidRPr="00F8722C">
        <w:rPr>
          <w:rFonts w:ascii="GHEA Grapalat" w:hAnsi="GHEA Grapalat"/>
          <w:i w:val="0"/>
        </w:rPr>
        <w:t xml:space="preserve"> день со дня опубл</w:t>
      </w:r>
      <w:r w:rsidR="001B32D9" w:rsidRPr="00F8722C">
        <w:rPr>
          <w:rFonts w:ascii="GHEA Grapalat" w:hAnsi="GHEA Grapalat"/>
          <w:i w:val="0"/>
        </w:rPr>
        <w:t>икования настоящего объявления.</w:t>
      </w:r>
    </w:p>
    <w:p w14:paraId="359C888C" w14:textId="77777777" w:rsidR="002E5BEB" w:rsidRPr="00F8722C" w:rsidRDefault="002E5BEB" w:rsidP="00AD63E1">
      <w:pPr>
        <w:pStyle w:val="a3"/>
        <w:widowControl w:val="0"/>
        <w:spacing w:after="160" w:line="240" w:lineRule="auto"/>
        <w:ind w:firstLine="567"/>
        <w:rPr>
          <w:rFonts w:ascii="GHEA Grapalat" w:hAnsi="GHEA Grapalat"/>
          <w:i w:val="0"/>
        </w:rPr>
      </w:pPr>
      <w:r w:rsidRPr="00F8722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F8722C" w:rsidRDefault="00754697" w:rsidP="00AD63E1">
      <w:pPr>
        <w:pStyle w:val="a3"/>
        <w:widowControl w:val="0"/>
        <w:spacing w:line="240" w:lineRule="auto"/>
        <w:ind w:firstLine="567"/>
        <w:rPr>
          <w:rFonts w:ascii="GHEA Grapalat" w:hAnsi="GHEA Grapalat"/>
          <w:i w:val="0"/>
        </w:rPr>
      </w:pPr>
      <w:r w:rsidRPr="00F8722C">
        <w:rPr>
          <w:rFonts w:ascii="GHEA Grapalat" w:hAnsi="GHEA Grapalat"/>
          <w:i w:val="0"/>
        </w:rPr>
        <w:t>Для получения дополнительной информации, связанной с настоящим</w:t>
      </w:r>
      <w:r w:rsidR="00D5443D" w:rsidRPr="00F8722C">
        <w:rPr>
          <w:rFonts w:ascii="Calibri" w:hAnsi="Calibri" w:cs="Calibri"/>
          <w:i w:val="0"/>
          <w:lang w:val="en-US"/>
        </w:rPr>
        <w:t> </w:t>
      </w:r>
      <w:r w:rsidRPr="00F8722C">
        <w:rPr>
          <w:rFonts w:ascii="GHEA Grapalat" w:hAnsi="GHEA Grapalat"/>
          <w:i w:val="0"/>
        </w:rPr>
        <w:t>объявлением, можете обратиться к секретарю Оценочной комиссии</w:t>
      </w:r>
      <w:r w:rsidR="00AD63E1" w:rsidRPr="00F8722C">
        <w:rPr>
          <w:rFonts w:ascii="GHEA Grapalat" w:hAnsi="GHEA Grapalat"/>
          <w:i w:val="0"/>
          <w:lang w:val="hy-AM"/>
        </w:rPr>
        <w:t>,</w:t>
      </w:r>
      <w:r w:rsidR="00AD63E1" w:rsidRPr="00F8722C">
        <w:rPr>
          <w:rFonts w:ascii="GHEA Grapalat" w:hAnsi="GHEA Grapalat"/>
        </w:rPr>
        <w:t xml:space="preserve"> </w:t>
      </w:r>
      <w:r w:rsidR="00FB1287" w:rsidRPr="00F8722C">
        <w:rPr>
          <w:rFonts w:ascii="GHEA Grapalat" w:hAnsi="GHEA Grapalat"/>
          <w:i w:val="0"/>
          <w:lang w:val="hy-AM"/>
        </w:rPr>
        <w:t>Аид</w:t>
      </w:r>
      <w:r w:rsidR="00E74125" w:rsidRPr="00F8722C">
        <w:rPr>
          <w:rFonts w:ascii="GHEA Grapalat" w:hAnsi="GHEA Grapalat"/>
          <w:i w:val="0"/>
        </w:rPr>
        <w:t>е</w:t>
      </w:r>
      <w:r w:rsidR="00FB1287" w:rsidRPr="00F8722C">
        <w:rPr>
          <w:rFonts w:ascii="GHEA Grapalat" w:hAnsi="GHEA Grapalat"/>
          <w:i w:val="0"/>
          <w:lang w:val="hy-AM"/>
        </w:rPr>
        <w:t xml:space="preserve"> Амбардзумян</w:t>
      </w:r>
    </w:p>
    <w:p w14:paraId="17EE621B" w14:textId="77777777" w:rsidR="00AD63E1" w:rsidRPr="00F8722C"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F8722C" w:rsidRDefault="00AD63E1" w:rsidP="00AD63E1">
      <w:pPr>
        <w:pStyle w:val="a3"/>
        <w:widowControl w:val="0"/>
        <w:spacing w:line="240" w:lineRule="auto"/>
        <w:ind w:firstLine="567"/>
        <w:rPr>
          <w:rFonts w:ascii="GHEA Grapalat" w:hAnsi="GHEA Grapalat"/>
          <w:b/>
          <w:i w:val="0"/>
        </w:rPr>
      </w:pPr>
      <w:r w:rsidRPr="00F8722C">
        <w:rPr>
          <w:rFonts w:ascii="GHEA Grapalat" w:hAnsi="GHEA Grapalat"/>
          <w:b/>
          <w:i w:val="0"/>
          <w:lang w:val="hy-AM"/>
        </w:rPr>
        <w:t xml:space="preserve">Телефон </w:t>
      </w:r>
      <w:r w:rsidR="00590171" w:rsidRPr="00F8722C">
        <w:rPr>
          <w:rFonts w:ascii="GHEA Grapalat" w:hAnsi="GHEA Grapalat"/>
          <w:b/>
          <w:i w:val="0"/>
          <w:lang w:val="hy-AM"/>
        </w:rPr>
        <w:t>09</w:t>
      </w:r>
      <w:r w:rsidR="00FB1287" w:rsidRPr="00F8722C">
        <w:rPr>
          <w:rFonts w:ascii="GHEA Grapalat" w:hAnsi="GHEA Grapalat"/>
          <w:b/>
          <w:i w:val="0"/>
        </w:rPr>
        <w:t>1606942</w:t>
      </w:r>
    </w:p>
    <w:p w14:paraId="532E95A3" w14:textId="77777777" w:rsidR="00AD63E1" w:rsidRPr="00F8722C" w:rsidRDefault="00AD63E1" w:rsidP="00AD63E1">
      <w:pPr>
        <w:pStyle w:val="a3"/>
        <w:widowControl w:val="0"/>
        <w:spacing w:line="240" w:lineRule="auto"/>
        <w:ind w:firstLine="567"/>
        <w:rPr>
          <w:rFonts w:ascii="GHEA Grapalat" w:hAnsi="GHEA Grapalat"/>
          <w:b/>
          <w:i w:val="0"/>
          <w:lang w:val="hy-AM"/>
        </w:rPr>
      </w:pPr>
      <w:r w:rsidRPr="00F8722C">
        <w:rPr>
          <w:rFonts w:ascii="GHEA Grapalat" w:hAnsi="GHEA Grapalat"/>
          <w:b/>
          <w:i w:val="0"/>
          <w:lang w:val="hy-AM"/>
        </w:rPr>
        <w:t xml:space="preserve">Электронная почта </w:t>
      </w:r>
      <w:r w:rsidR="00590171" w:rsidRPr="00F8722C">
        <w:rPr>
          <w:rFonts w:ascii="GHEA Grapalat" w:hAnsi="GHEA Grapalat"/>
          <w:b/>
          <w:i w:val="0"/>
          <w:lang w:val="hy-AM"/>
        </w:rPr>
        <w:t>a.</w:t>
      </w:r>
      <w:r w:rsidR="00FB1287" w:rsidRPr="00F8722C">
        <w:rPr>
          <w:rFonts w:ascii="GHEA Grapalat" w:hAnsi="GHEA Grapalat"/>
          <w:b/>
          <w:i w:val="0"/>
          <w:lang w:val="en-US"/>
        </w:rPr>
        <w:t>hambardzumyan</w:t>
      </w:r>
      <w:r w:rsidR="00590171" w:rsidRPr="00F8722C">
        <w:rPr>
          <w:rFonts w:ascii="GHEA Grapalat" w:hAnsi="GHEA Grapalat"/>
          <w:b/>
          <w:i w:val="0"/>
          <w:lang w:val="hy-AM"/>
        </w:rPr>
        <w:t>@keystone.am</w:t>
      </w:r>
    </w:p>
    <w:p w14:paraId="3D2F82E1" w14:textId="55E087D7" w:rsidR="00BE1C5E" w:rsidRPr="00F8722C" w:rsidRDefault="00AD63E1" w:rsidP="00AD63E1">
      <w:pPr>
        <w:pStyle w:val="a3"/>
        <w:widowControl w:val="0"/>
        <w:spacing w:line="240" w:lineRule="auto"/>
        <w:ind w:firstLine="567"/>
        <w:rPr>
          <w:rFonts w:ascii="GHEA Grapalat" w:hAnsi="GHEA Grapalat"/>
          <w:b/>
          <w:bCs/>
          <w:i w:val="0"/>
          <w:color w:val="000000" w:themeColor="text1"/>
        </w:rPr>
      </w:pPr>
      <w:r w:rsidRPr="00F8722C">
        <w:rPr>
          <w:rFonts w:ascii="GHEA Grapalat" w:hAnsi="GHEA Grapalat"/>
          <w:b/>
          <w:i w:val="0"/>
          <w:lang w:val="hy-AM"/>
        </w:rPr>
        <w:t xml:space="preserve">Заказчик </w:t>
      </w:r>
      <w:r w:rsidR="00E74125" w:rsidRPr="00F8722C">
        <w:rPr>
          <w:rFonts w:ascii="GHEA Grapalat" w:hAnsi="GHEA Grapalat"/>
          <w:b/>
          <w:bCs/>
          <w:i w:val="0"/>
          <w:color w:val="000000" w:themeColor="text1"/>
        </w:rPr>
        <w:t>Разданский Муниципалитет</w:t>
      </w:r>
    </w:p>
    <w:p w14:paraId="21C816CD" w14:textId="544D3A86" w:rsidR="009F6E07" w:rsidRPr="00F8722C" w:rsidRDefault="009F6E07" w:rsidP="00AD63E1">
      <w:pPr>
        <w:pStyle w:val="a3"/>
        <w:widowControl w:val="0"/>
        <w:spacing w:line="240" w:lineRule="auto"/>
        <w:ind w:firstLine="567"/>
        <w:rPr>
          <w:rFonts w:ascii="GHEA Grapalat" w:hAnsi="GHEA Grapalat"/>
          <w:b/>
          <w:bCs/>
          <w:i w:val="0"/>
          <w:color w:val="000000" w:themeColor="text1"/>
        </w:rPr>
      </w:pPr>
    </w:p>
    <w:p w14:paraId="31CB102E" w14:textId="77777777" w:rsidR="009F6E07" w:rsidRPr="00F8722C" w:rsidRDefault="009F6E07" w:rsidP="00AD63E1">
      <w:pPr>
        <w:pStyle w:val="a3"/>
        <w:widowControl w:val="0"/>
        <w:spacing w:line="240" w:lineRule="auto"/>
        <w:ind w:firstLine="567"/>
        <w:rPr>
          <w:rFonts w:ascii="GHEA Grapalat" w:hAnsi="GHEA Grapalat"/>
          <w:i w:val="0"/>
          <w:lang w:val="hy-AM"/>
        </w:rPr>
      </w:pPr>
    </w:p>
    <w:p w14:paraId="62BCC475" w14:textId="43307795" w:rsidR="00915A97" w:rsidRPr="00F8722C" w:rsidRDefault="009F6E07" w:rsidP="00A00CF2">
      <w:pPr>
        <w:pStyle w:val="a3"/>
        <w:widowControl w:val="0"/>
        <w:spacing w:after="160" w:line="240" w:lineRule="auto"/>
        <w:ind w:left="180" w:hanging="38"/>
        <w:jc w:val="center"/>
        <w:rPr>
          <w:rFonts w:ascii="GHEA Grapalat" w:hAnsi="GHEA Grapalat"/>
          <w:b/>
          <w:i w:val="0"/>
        </w:rPr>
      </w:pPr>
      <w:r w:rsidRPr="00F8722C">
        <w:rPr>
          <w:rFonts w:ascii="GHEA Grapalat" w:hAnsi="GHEA Grapalat" w:cs="Calibri"/>
          <w:b/>
        </w:rPr>
        <w:t>Процедура</w:t>
      </w:r>
      <w:r w:rsidRPr="00F8722C">
        <w:rPr>
          <w:rFonts w:ascii="GHEA Grapalat" w:hAnsi="GHEA Grapalat"/>
          <w:b/>
        </w:rPr>
        <w:t xml:space="preserve"> </w:t>
      </w:r>
      <w:r w:rsidRPr="00F8722C">
        <w:rPr>
          <w:rFonts w:ascii="GHEA Grapalat" w:hAnsi="GHEA Grapalat" w:cs="Calibri"/>
          <w:b/>
        </w:rPr>
        <w:t>закупки</w:t>
      </w:r>
      <w:r w:rsidRPr="00F8722C">
        <w:rPr>
          <w:rFonts w:ascii="GHEA Grapalat" w:hAnsi="GHEA Grapalat"/>
          <w:b/>
        </w:rPr>
        <w:t xml:space="preserve"> </w:t>
      </w:r>
      <w:r w:rsidRPr="00F8722C">
        <w:rPr>
          <w:rFonts w:ascii="GHEA Grapalat" w:hAnsi="GHEA Grapalat" w:cs="Calibri"/>
          <w:b/>
        </w:rPr>
        <w:t>по</w:t>
      </w:r>
      <w:r w:rsidRPr="00F8722C">
        <w:rPr>
          <w:rFonts w:ascii="GHEA Grapalat" w:hAnsi="GHEA Grapalat"/>
          <w:b/>
        </w:rPr>
        <w:t xml:space="preserve"> </w:t>
      </w:r>
      <w:r w:rsidRPr="00F8722C">
        <w:rPr>
          <w:rFonts w:ascii="GHEA Grapalat" w:hAnsi="GHEA Grapalat" w:cs="Calibri"/>
          <w:b/>
        </w:rPr>
        <w:t>первому лоту</w:t>
      </w:r>
      <w:r w:rsidRPr="00F8722C">
        <w:rPr>
          <w:rFonts w:ascii="GHEA Grapalat" w:hAnsi="GHEA Grapalat"/>
          <w:b/>
        </w:rPr>
        <w:t xml:space="preserve"> </w:t>
      </w:r>
      <w:r w:rsidRPr="00F8722C">
        <w:rPr>
          <w:rFonts w:ascii="GHEA Grapalat" w:hAnsi="GHEA Grapalat" w:cs="Calibri"/>
          <w:b/>
        </w:rPr>
        <w:t>осуществляется</w:t>
      </w:r>
      <w:r w:rsidRPr="00F8722C">
        <w:rPr>
          <w:rFonts w:ascii="GHEA Grapalat" w:hAnsi="GHEA Grapalat"/>
          <w:b/>
        </w:rPr>
        <w:t xml:space="preserve"> </w:t>
      </w:r>
      <w:r w:rsidRPr="00F8722C">
        <w:rPr>
          <w:rFonts w:ascii="GHEA Grapalat" w:hAnsi="GHEA Grapalat" w:cs="Calibri"/>
          <w:b/>
        </w:rPr>
        <w:t>в</w:t>
      </w:r>
      <w:r w:rsidRPr="00F8722C">
        <w:rPr>
          <w:rFonts w:ascii="GHEA Grapalat" w:hAnsi="GHEA Grapalat"/>
          <w:b/>
        </w:rPr>
        <w:t xml:space="preserve"> </w:t>
      </w:r>
      <w:r w:rsidRPr="00F8722C">
        <w:rPr>
          <w:rFonts w:ascii="GHEA Grapalat" w:hAnsi="GHEA Grapalat" w:cs="Calibri"/>
          <w:b/>
        </w:rPr>
        <w:t>соответствии</w:t>
      </w:r>
      <w:r w:rsidRPr="00F8722C">
        <w:rPr>
          <w:rFonts w:ascii="GHEA Grapalat" w:hAnsi="GHEA Grapalat"/>
          <w:b/>
        </w:rPr>
        <w:t xml:space="preserve"> </w:t>
      </w:r>
      <w:r w:rsidRPr="00F8722C">
        <w:rPr>
          <w:rFonts w:ascii="GHEA Grapalat" w:hAnsi="GHEA Grapalat" w:cs="Calibri"/>
          <w:b/>
        </w:rPr>
        <w:t>с</w:t>
      </w:r>
      <w:r w:rsidRPr="00F8722C">
        <w:rPr>
          <w:rFonts w:ascii="GHEA Grapalat" w:hAnsi="GHEA Grapalat"/>
          <w:b/>
        </w:rPr>
        <w:t xml:space="preserve"> </w:t>
      </w:r>
      <w:r w:rsidRPr="00F8722C">
        <w:rPr>
          <w:rFonts w:ascii="GHEA Grapalat" w:hAnsi="GHEA Grapalat" w:cs="Calibri"/>
          <w:b/>
        </w:rPr>
        <w:t>требованиями</w:t>
      </w:r>
      <w:r w:rsidRPr="00F8722C">
        <w:rPr>
          <w:rFonts w:ascii="GHEA Grapalat" w:hAnsi="GHEA Grapalat"/>
          <w:b/>
        </w:rPr>
        <w:t xml:space="preserve"> </w:t>
      </w:r>
      <w:r w:rsidRPr="00F8722C">
        <w:rPr>
          <w:rFonts w:ascii="GHEA Grapalat" w:hAnsi="GHEA Grapalat" w:cs="Calibri"/>
          <w:b/>
        </w:rPr>
        <w:t>части</w:t>
      </w:r>
      <w:r w:rsidRPr="00F8722C">
        <w:rPr>
          <w:rFonts w:ascii="GHEA Grapalat" w:hAnsi="GHEA Grapalat"/>
          <w:b/>
        </w:rPr>
        <w:t xml:space="preserve"> 6 </w:t>
      </w:r>
      <w:r w:rsidRPr="00F8722C">
        <w:rPr>
          <w:rFonts w:ascii="GHEA Grapalat" w:hAnsi="GHEA Grapalat" w:cs="Calibri"/>
          <w:b/>
        </w:rPr>
        <w:t>статьи</w:t>
      </w:r>
      <w:r w:rsidRPr="00F8722C">
        <w:rPr>
          <w:rFonts w:ascii="GHEA Grapalat" w:hAnsi="GHEA Grapalat"/>
          <w:b/>
        </w:rPr>
        <w:t xml:space="preserve"> 15 </w:t>
      </w:r>
      <w:r w:rsidRPr="00F8722C">
        <w:rPr>
          <w:rFonts w:ascii="GHEA Grapalat" w:hAnsi="GHEA Grapalat" w:cs="Calibri"/>
          <w:b/>
        </w:rPr>
        <w:t>Закона</w:t>
      </w:r>
      <w:r w:rsidRPr="00F8722C">
        <w:rPr>
          <w:rFonts w:ascii="GHEA Grapalat" w:hAnsi="GHEA Grapalat"/>
          <w:b/>
        </w:rPr>
        <w:t xml:space="preserve"> </w:t>
      </w:r>
      <w:r w:rsidRPr="00F8722C">
        <w:rPr>
          <w:rFonts w:ascii="GHEA Grapalat" w:hAnsi="GHEA Grapalat" w:cs="Calibri"/>
          <w:b/>
        </w:rPr>
        <w:t>Республики</w:t>
      </w:r>
      <w:r w:rsidRPr="00F8722C">
        <w:rPr>
          <w:rFonts w:ascii="GHEA Grapalat" w:hAnsi="GHEA Grapalat"/>
          <w:b/>
        </w:rPr>
        <w:t xml:space="preserve"> </w:t>
      </w:r>
      <w:r w:rsidRPr="00F8722C">
        <w:rPr>
          <w:rFonts w:ascii="GHEA Grapalat" w:hAnsi="GHEA Grapalat" w:cs="Calibri"/>
          <w:b/>
        </w:rPr>
        <w:t>Армения</w:t>
      </w:r>
      <w:r w:rsidRPr="00F8722C">
        <w:rPr>
          <w:rFonts w:ascii="GHEA Grapalat" w:hAnsi="GHEA Grapalat"/>
          <w:b/>
        </w:rPr>
        <w:t xml:space="preserve"> </w:t>
      </w:r>
      <w:r w:rsidRPr="00F8722C">
        <w:rPr>
          <w:rFonts w:ascii="GHEA Grapalat" w:hAnsi="GHEA Grapalat" w:cs="Arial LatArm"/>
          <w:b/>
        </w:rPr>
        <w:t>«</w:t>
      </w:r>
      <w:r w:rsidRPr="00F8722C">
        <w:rPr>
          <w:rFonts w:ascii="GHEA Grapalat" w:hAnsi="GHEA Grapalat" w:cs="Calibri"/>
          <w:b/>
        </w:rPr>
        <w:t>О</w:t>
      </w:r>
      <w:r w:rsidRPr="00F8722C">
        <w:rPr>
          <w:rFonts w:ascii="GHEA Grapalat" w:hAnsi="GHEA Grapalat"/>
          <w:b/>
        </w:rPr>
        <w:t xml:space="preserve"> </w:t>
      </w:r>
      <w:r w:rsidRPr="00F8722C">
        <w:rPr>
          <w:rFonts w:ascii="GHEA Grapalat" w:hAnsi="GHEA Grapalat" w:cs="Calibri"/>
          <w:b/>
        </w:rPr>
        <w:t>закупках</w:t>
      </w:r>
      <w:r w:rsidRPr="00F8722C">
        <w:rPr>
          <w:rFonts w:ascii="GHEA Grapalat" w:hAnsi="GHEA Grapalat"/>
          <w:b/>
        </w:rPr>
        <w:t>.</w:t>
      </w:r>
      <w:r w:rsidR="00915A97" w:rsidRPr="00F8722C">
        <w:rPr>
          <w:rFonts w:ascii="GHEA Grapalat" w:hAnsi="GHEA Grapalat" w:cs="Sylfaen"/>
          <w:b/>
        </w:rPr>
        <w:br w:type="page"/>
      </w:r>
    </w:p>
    <w:p w14:paraId="7EC9AAB8" w14:textId="77777777" w:rsidR="00096865" w:rsidRPr="00F8722C"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F8722C"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F8722C"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F8722C" w:rsidRDefault="0063051A" w:rsidP="00AD63E1">
      <w:pPr>
        <w:pStyle w:val="aa"/>
        <w:widowControl w:val="0"/>
        <w:spacing w:after="160"/>
        <w:ind w:right="-7" w:firstLine="567"/>
        <w:jc w:val="center"/>
        <w:rPr>
          <w:rFonts w:ascii="GHEA Grapalat" w:hAnsi="GHEA Grapalat"/>
          <w:sz w:val="20"/>
          <w:szCs w:val="20"/>
        </w:rPr>
      </w:pPr>
      <w:r w:rsidRPr="00F8722C">
        <w:rPr>
          <w:rFonts w:ascii="GHEA Grapalat" w:hAnsi="GHEA Grapalat"/>
          <w:b/>
          <w:bCs/>
          <w:color w:val="000000" w:themeColor="text1"/>
          <w:sz w:val="20"/>
          <w:szCs w:val="20"/>
        </w:rPr>
        <w:t>Разданский Муниципалитет</w:t>
      </w:r>
    </w:p>
    <w:p w14:paraId="43747B6E" w14:textId="77777777" w:rsidR="000763E5" w:rsidRPr="00F8722C"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F8722C" w:rsidRDefault="000763E5" w:rsidP="003461CE">
      <w:pPr>
        <w:pStyle w:val="aa"/>
        <w:widowControl w:val="0"/>
        <w:spacing w:after="160"/>
        <w:ind w:right="-7" w:firstLine="567"/>
        <w:jc w:val="center"/>
        <w:rPr>
          <w:rFonts w:ascii="GHEA Grapalat" w:hAnsi="GHEA Grapalat" w:cs="Sylfaen"/>
          <w:sz w:val="20"/>
          <w:szCs w:val="20"/>
        </w:rPr>
      </w:pPr>
      <w:r w:rsidRPr="00F8722C">
        <w:rPr>
          <w:rFonts w:ascii="GHEA Grapalat" w:hAnsi="GHEA Grapalat"/>
          <w:sz w:val="20"/>
          <w:szCs w:val="20"/>
        </w:rPr>
        <w:t>ПРИГЛАШЕНИ</w:t>
      </w:r>
      <w:r w:rsidR="00096865" w:rsidRPr="00F8722C">
        <w:rPr>
          <w:rFonts w:ascii="GHEA Grapalat" w:hAnsi="GHEA Grapalat"/>
          <w:sz w:val="20"/>
          <w:szCs w:val="20"/>
        </w:rPr>
        <w:t>Е</w:t>
      </w:r>
    </w:p>
    <w:p w14:paraId="7A76191E" w14:textId="515A1AE1" w:rsidR="003461CE" w:rsidRPr="00F8722C" w:rsidRDefault="003461CE" w:rsidP="003461CE">
      <w:pPr>
        <w:pStyle w:val="aa"/>
        <w:widowControl w:val="0"/>
        <w:spacing w:after="160"/>
        <w:ind w:right="-7" w:firstLine="567"/>
        <w:jc w:val="center"/>
        <w:rPr>
          <w:rFonts w:ascii="GHEA Grapalat" w:hAnsi="GHEA Grapalat"/>
          <w:color w:val="000000" w:themeColor="text1"/>
          <w:sz w:val="20"/>
          <w:szCs w:val="20"/>
        </w:rPr>
      </w:pPr>
      <w:r w:rsidRPr="00F8722C">
        <w:rPr>
          <w:rFonts w:ascii="GHEA Grapalat" w:hAnsi="GHEA Grapalat"/>
          <w:i/>
          <w:sz w:val="20"/>
          <w:szCs w:val="20"/>
        </w:rPr>
        <w:t xml:space="preserve">      </w:t>
      </w:r>
      <w:r w:rsidR="0080518A" w:rsidRPr="00F8722C">
        <w:rPr>
          <w:rFonts w:ascii="GHEA Grapalat" w:hAnsi="GHEA Grapalat"/>
          <w:sz w:val="20"/>
          <w:szCs w:val="20"/>
        </w:rPr>
        <w:t>НА</w:t>
      </w:r>
      <w:r w:rsidR="0063051A" w:rsidRPr="00F8722C">
        <w:rPr>
          <w:rFonts w:ascii="GHEA Grapalat" w:hAnsi="GHEA Grapalat"/>
          <w:sz w:val="20"/>
          <w:szCs w:val="20"/>
        </w:rPr>
        <w:t xml:space="preserve"> </w:t>
      </w:r>
      <w:r w:rsidR="000B64C2" w:rsidRPr="00F8722C">
        <w:rPr>
          <w:rFonts w:ascii="GHEA Grapalat" w:hAnsi="GHEA Grapalat"/>
          <w:sz w:val="20"/>
          <w:szCs w:val="20"/>
        </w:rPr>
        <w:t>С</w:t>
      </w:r>
      <w:r w:rsidR="009E00DE" w:rsidRPr="00F8722C">
        <w:rPr>
          <w:rFonts w:ascii="GHEA Grapalat" w:hAnsi="GHEA Grapalat"/>
          <w:sz w:val="20"/>
          <w:szCs w:val="20"/>
        </w:rPr>
        <w:t>РОЧНЫЙ</w:t>
      </w:r>
      <w:r w:rsidR="000B64C2" w:rsidRPr="00F8722C">
        <w:rPr>
          <w:rFonts w:ascii="GHEA Grapalat" w:hAnsi="GHEA Grapalat"/>
          <w:sz w:val="20"/>
          <w:szCs w:val="20"/>
        </w:rPr>
        <w:t xml:space="preserve"> </w:t>
      </w:r>
      <w:r w:rsidR="00062463" w:rsidRPr="00F8722C">
        <w:rPr>
          <w:rFonts w:ascii="GHEA Grapalat" w:hAnsi="GHEA Grapalat"/>
          <w:sz w:val="20"/>
          <w:szCs w:val="20"/>
        </w:rPr>
        <w:t>ОТКРЫТЫЙ КОНКУРС</w:t>
      </w:r>
      <w:r w:rsidRPr="00F8722C">
        <w:rPr>
          <w:rFonts w:ascii="GHEA Grapalat" w:hAnsi="GHEA Grapalat"/>
          <w:color w:val="000000" w:themeColor="text1"/>
          <w:sz w:val="20"/>
          <w:szCs w:val="20"/>
        </w:rPr>
        <w:t xml:space="preserve"> ОБЪЯВЛЕННОЕ </w:t>
      </w:r>
      <w:bookmarkStart w:id="0" w:name="_Hlk195523960"/>
      <w:r w:rsidRPr="00F8722C">
        <w:rPr>
          <w:rFonts w:ascii="GHEA Grapalat" w:hAnsi="GHEA Grapalat"/>
          <w:color w:val="000000" w:themeColor="text1"/>
          <w:sz w:val="20"/>
          <w:szCs w:val="20"/>
        </w:rPr>
        <w:t xml:space="preserve">С ЦЕЛЬЮ ПРИОБРЕТЕНИЯ </w:t>
      </w:r>
      <w:r w:rsidR="00F4475E" w:rsidRPr="00F8722C">
        <w:rPr>
          <w:rFonts w:ascii="GHEA Grapalat" w:hAnsi="GHEA Grapalat"/>
          <w:color w:val="000000" w:themeColor="text1"/>
          <w:sz w:val="20"/>
          <w:szCs w:val="20"/>
        </w:rPr>
        <w:t>КОНСУЛЬТАЦИОННЫХ УСЛУГ ПО ТЕХНИЧЕСКОМУ КОНТРОЛЮ КАЧЕСТВА СТРОИТЕЛЬСТВА</w:t>
      </w:r>
      <w:r w:rsidRPr="00F8722C">
        <w:rPr>
          <w:rFonts w:ascii="GHEA Grapalat" w:hAnsi="GHEA Grapalat"/>
          <w:color w:val="000000" w:themeColor="text1"/>
          <w:sz w:val="20"/>
          <w:szCs w:val="20"/>
        </w:rPr>
        <w:t xml:space="preserve"> ДЛЯ </w:t>
      </w:r>
      <w:r w:rsidR="00F817E3" w:rsidRPr="00F8722C">
        <w:rPr>
          <w:rFonts w:ascii="GHEA Grapalat" w:hAnsi="GHEA Grapalat"/>
          <w:color w:val="000000" w:themeColor="text1"/>
          <w:sz w:val="20"/>
          <w:szCs w:val="20"/>
        </w:rPr>
        <w:t>РАЗДАНСКИЙ МУНИЦИПАЛ</w:t>
      </w:r>
      <w:r w:rsidRPr="00F8722C">
        <w:rPr>
          <w:rFonts w:ascii="GHEA Grapalat" w:hAnsi="GHEA Grapalat"/>
          <w:iCs/>
          <w:color w:val="000000" w:themeColor="text1"/>
          <w:sz w:val="20"/>
          <w:szCs w:val="20"/>
        </w:rPr>
        <w:t>ИТЕТ</w:t>
      </w:r>
      <w:bookmarkEnd w:id="0"/>
    </w:p>
    <w:p w14:paraId="3D4F6999" w14:textId="1B34A631" w:rsidR="0063051A" w:rsidRPr="00F8722C" w:rsidRDefault="003461CE" w:rsidP="0063051A">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 </w:t>
      </w:r>
    </w:p>
    <w:p w14:paraId="3A8FDA32" w14:textId="77777777" w:rsidR="00CE0D95" w:rsidRPr="00F8722C" w:rsidRDefault="00CE0D95" w:rsidP="00AD63E1">
      <w:pPr>
        <w:pStyle w:val="aa"/>
        <w:widowControl w:val="0"/>
        <w:spacing w:after="160"/>
        <w:ind w:right="-7" w:firstLine="567"/>
        <w:jc w:val="center"/>
        <w:rPr>
          <w:rFonts w:ascii="GHEA Grapalat" w:hAnsi="GHEA Grapalat"/>
          <w:sz w:val="20"/>
          <w:szCs w:val="20"/>
        </w:rPr>
      </w:pPr>
    </w:p>
    <w:p w14:paraId="3BB29551" w14:textId="77777777" w:rsidR="00CE0D95" w:rsidRPr="00F8722C"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F8722C" w:rsidRDefault="000763E5" w:rsidP="00AD63E1">
      <w:pPr>
        <w:rPr>
          <w:rFonts w:ascii="GHEA Grapalat" w:hAnsi="GHEA Grapalat"/>
          <w:sz w:val="20"/>
          <w:szCs w:val="20"/>
        </w:rPr>
      </w:pPr>
      <w:r w:rsidRPr="00F8722C">
        <w:rPr>
          <w:rFonts w:ascii="GHEA Grapalat" w:hAnsi="GHEA Grapalat"/>
          <w:sz w:val="20"/>
          <w:szCs w:val="20"/>
        </w:rPr>
        <w:br w:type="page"/>
      </w:r>
    </w:p>
    <w:p w14:paraId="0C2D1A27" w14:textId="77777777" w:rsidR="001A43A4" w:rsidRPr="00F8722C" w:rsidRDefault="00096865" w:rsidP="00AD63E1">
      <w:pPr>
        <w:widowControl w:val="0"/>
        <w:spacing w:after="160"/>
        <w:ind w:firstLine="567"/>
        <w:jc w:val="both"/>
        <w:rPr>
          <w:rFonts w:ascii="GHEA Grapalat" w:hAnsi="GHEA Grapalat" w:cs="Sylfaen"/>
          <w:i/>
          <w:sz w:val="20"/>
          <w:szCs w:val="20"/>
        </w:rPr>
      </w:pPr>
      <w:r w:rsidRPr="00F8722C">
        <w:rPr>
          <w:rFonts w:ascii="GHEA Grapalat" w:hAnsi="GHEA Grapalat"/>
          <w:i/>
          <w:sz w:val="20"/>
          <w:szCs w:val="20"/>
        </w:rPr>
        <w:lastRenderedPageBreak/>
        <w:t>Уважаемый участник, прежде чем составить и подать заявку просим Вас</w:t>
      </w:r>
      <w:r w:rsidR="001D209D" w:rsidRPr="00F8722C">
        <w:rPr>
          <w:rFonts w:ascii="Calibri" w:hAnsi="Calibri" w:cs="Calibri"/>
          <w:i/>
          <w:sz w:val="20"/>
          <w:szCs w:val="20"/>
          <w:lang w:val="en-US"/>
        </w:rPr>
        <w:t> </w:t>
      </w:r>
      <w:r w:rsidRPr="00F8722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F8722C" w:rsidRDefault="0049374F" w:rsidP="00AD63E1">
      <w:pPr>
        <w:jc w:val="both"/>
        <w:rPr>
          <w:rFonts w:ascii="GHEA Grapalat" w:hAnsi="GHEA Grapalat"/>
          <w:i/>
          <w:sz w:val="20"/>
          <w:szCs w:val="20"/>
        </w:rPr>
      </w:pPr>
      <w:r w:rsidRPr="00F8722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F8722C">
        <w:rPr>
          <w:rFonts w:ascii="GHEA Grapalat" w:hAnsi="GHEA Grapalat"/>
          <w:i/>
          <w:sz w:val="20"/>
          <w:szCs w:val="20"/>
        </w:rPr>
        <w:t>.armeps.am).Условия регистрации</w:t>
      </w:r>
      <w:r w:rsidR="00FA448C" w:rsidRPr="00F8722C">
        <w:rPr>
          <w:rFonts w:ascii="GHEA Grapalat" w:hAnsi="GHEA Grapalat"/>
          <w:i/>
          <w:sz w:val="20"/>
          <w:szCs w:val="20"/>
        </w:rPr>
        <w:t xml:space="preserve"> в системе </w:t>
      </w:r>
      <w:r w:rsidRPr="00F8722C">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F8722C" w:rsidRDefault="0049374F" w:rsidP="00AD63E1">
      <w:pPr>
        <w:jc w:val="both"/>
        <w:rPr>
          <w:rFonts w:ascii="GHEA Grapalat" w:hAnsi="GHEA Grapalat"/>
          <w:sz w:val="20"/>
          <w:szCs w:val="20"/>
          <w:lang w:val="hy-AM"/>
        </w:rPr>
      </w:pPr>
      <w:r w:rsidRPr="00F8722C">
        <w:rPr>
          <w:rFonts w:ascii="GHEA Grapalat" w:hAnsi="GHEA Grapalat"/>
          <w:i/>
          <w:sz w:val="20"/>
          <w:szCs w:val="20"/>
        </w:rPr>
        <w:t>Руководство доступно по следующей ссылке:</w:t>
      </w:r>
      <w:r w:rsidRPr="00F8722C">
        <w:rPr>
          <w:rFonts w:ascii="GHEA Grapalat" w:hAnsi="GHEA Grapalat"/>
          <w:sz w:val="20"/>
          <w:szCs w:val="20"/>
          <w:lang w:val="hy-AM"/>
        </w:rPr>
        <w:t xml:space="preserve"> http://gnumner.am/hy/page/ughecuycner_dzernarkner/:</w:t>
      </w:r>
    </w:p>
    <w:p w14:paraId="00FDEACF" w14:textId="77777777" w:rsidR="0049374F" w:rsidRPr="00F8722C"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F8722C" w:rsidRDefault="0046586E" w:rsidP="00AD63E1">
      <w:pPr>
        <w:widowControl w:val="0"/>
        <w:spacing w:after="160"/>
        <w:ind w:firstLine="567"/>
        <w:jc w:val="both"/>
        <w:rPr>
          <w:rFonts w:ascii="GHEA Grapalat" w:hAnsi="GHEA Grapalat"/>
          <w:i/>
          <w:sz w:val="20"/>
          <w:szCs w:val="20"/>
        </w:rPr>
      </w:pPr>
      <w:r w:rsidRPr="00F8722C">
        <w:rPr>
          <w:rFonts w:ascii="GHEA Grapalat" w:hAnsi="GHEA Grapalat"/>
          <w:i/>
          <w:sz w:val="20"/>
          <w:szCs w:val="20"/>
        </w:rPr>
        <w:t>Одновременно</w:t>
      </w:r>
      <w:r w:rsidR="00615B35" w:rsidRPr="00F8722C">
        <w:rPr>
          <w:rFonts w:ascii="GHEA Grapalat" w:hAnsi="GHEA Grapalat"/>
          <w:i/>
          <w:sz w:val="20"/>
          <w:szCs w:val="20"/>
        </w:rPr>
        <w:t>:</w:t>
      </w:r>
    </w:p>
    <w:p w14:paraId="47EDADC0" w14:textId="77777777" w:rsidR="00C90796" w:rsidRPr="00F8722C" w:rsidRDefault="0046586E" w:rsidP="00AD63E1">
      <w:pPr>
        <w:jc w:val="both"/>
        <w:rPr>
          <w:rFonts w:ascii="GHEA Grapalat" w:hAnsi="GHEA Grapalat"/>
          <w:i/>
          <w:sz w:val="20"/>
          <w:szCs w:val="20"/>
        </w:rPr>
      </w:pPr>
      <w:r w:rsidRPr="00F8722C">
        <w:rPr>
          <w:rFonts w:ascii="GHEA Grapalat" w:hAnsi="GHEA Grapalat"/>
          <w:i/>
          <w:sz w:val="20"/>
          <w:szCs w:val="20"/>
        </w:rPr>
        <w:t>-</w:t>
      </w:r>
      <w:r w:rsidR="000763E5" w:rsidRPr="00F8722C">
        <w:rPr>
          <w:rFonts w:ascii="GHEA Grapalat" w:hAnsi="GHEA Grapalat"/>
          <w:i/>
          <w:sz w:val="20"/>
          <w:szCs w:val="20"/>
        </w:rPr>
        <w:tab/>
      </w:r>
      <w:r w:rsidRPr="00F8722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8722C">
        <w:rPr>
          <w:rFonts w:ascii="GHEA Grapalat" w:hAnsi="GHEA Grapalat"/>
          <w:i/>
          <w:sz w:val="20"/>
          <w:szCs w:val="20"/>
        </w:rPr>
        <w:t xml:space="preserve">следовать  </w:t>
      </w:r>
      <w:hyperlink w:history="1">
        <w:r w:rsidR="00C90796" w:rsidRPr="00F8722C">
          <w:rPr>
            <w:rFonts w:ascii="GHEA Grapalat" w:hAnsi="GHEA Grapalat"/>
            <w:i/>
            <w:sz w:val="20"/>
            <w:szCs w:val="20"/>
          </w:rPr>
          <w:t>руководству по закупкам, осуществляемым в электронной форме</w:t>
        </w:r>
      </w:hyperlink>
      <w:r w:rsidR="00C90796" w:rsidRPr="00F8722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8722C">
          <w:rPr>
            <w:rStyle w:val="a9"/>
            <w:rFonts w:ascii="GHEA Grapalat" w:hAnsi="GHEA Grapalat"/>
            <w:i/>
            <w:sz w:val="20"/>
            <w:szCs w:val="20"/>
          </w:rPr>
          <w:t>www.procurement.am</w:t>
        </w:r>
      </w:hyperlink>
      <w:r w:rsidR="00C90796" w:rsidRPr="00F8722C">
        <w:rPr>
          <w:rFonts w:ascii="GHEA Grapalat" w:hAnsi="GHEA Grapalat"/>
          <w:i/>
          <w:sz w:val="20"/>
          <w:szCs w:val="20"/>
        </w:rPr>
        <w:t>.</w:t>
      </w:r>
    </w:p>
    <w:p w14:paraId="042F67EC" w14:textId="77777777" w:rsidR="00C90796" w:rsidRPr="00F8722C" w:rsidRDefault="00C90796" w:rsidP="00AD63E1">
      <w:pPr>
        <w:jc w:val="both"/>
        <w:rPr>
          <w:rFonts w:ascii="GHEA Grapalat" w:hAnsi="GHEA Grapalat"/>
          <w:sz w:val="20"/>
          <w:szCs w:val="20"/>
          <w:lang w:val="hy-AM"/>
        </w:rPr>
      </w:pPr>
      <w:r w:rsidRPr="00F8722C">
        <w:rPr>
          <w:rFonts w:ascii="GHEA Grapalat" w:hAnsi="GHEA Grapalat"/>
          <w:i/>
          <w:sz w:val="20"/>
          <w:szCs w:val="20"/>
        </w:rPr>
        <w:t>Руководство доступно по следующей ссылке:</w:t>
      </w:r>
      <w:r w:rsidRPr="00F8722C">
        <w:rPr>
          <w:rFonts w:ascii="GHEA Grapalat" w:hAnsi="GHEA Grapalat"/>
          <w:sz w:val="20"/>
          <w:szCs w:val="20"/>
          <w:lang w:val="hy-AM"/>
        </w:rPr>
        <w:t xml:space="preserve"> </w:t>
      </w:r>
      <w:hyperlink r:id="rId11" w:history="1">
        <w:r w:rsidRPr="00F8722C">
          <w:rPr>
            <w:rStyle w:val="a9"/>
            <w:rFonts w:ascii="GHEA Grapalat" w:hAnsi="GHEA Grapalat"/>
            <w:sz w:val="20"/>
            <w:szCs w:val="20"/>
            <w:lang w:val="hy-AM"/>
          </w:rPr>
          <w:t>http://gnumner.am/hy/page/ughecuycner_dzernarkner</w:t>
        </w:r>
      </w:hyperlink>
    </w:p>
    <w:p w14:paraId="29B27757" w14:textId="77777777" w:rsidR="00233B5F" w:rsidRPr="00F8722C" w:rsidRDefault="00884204" w:rsidP="00AD63E1">
      <w:pPr>
        <w:jc w:val="both"/>
        <w:rPr>
          <w:rFonts w:ascii="GHEA Grapalat" w:hAnsi="GHEA Grapalat"/>
          <w:i/>
          <w:sz w:val="20"/>
          <w:szCs w:val="20"/>
        </w:rPr>
      </w:pPr>
      <w:r w:rsidRPr="00F8722C">
        <w:rPr>
          <w:rFonts w:ascii="GHEA Grapalat" w:hAnsi="GHEA Grapalat"/>
          <w:sz w:val="20"/>
          <w:szCs w:val="20"/>
        </w:rPr>
        <w:t>-</w:t>
      </w:r>
      <w:r w:rsidR="000763E5" w:rsidRPr="00F8722C">
        <w:rPr>
          <w:rFonts w:ascii="GHEA Grapalat" w:hAnsi="GHEA Grapalat"/>
          <w:sz w:val="20"/>
          <w:szCs w:val="20"/>
        </w:rPr>
        <w:tab/>
      </w:r>
      <w:r w:rsidRPr="00F8722C">
        <w:rPr>
          <w:rFonts w:ascii="GHEA Grapalat" w:hAnsi="GHEA Grapalat"/>
          <w:i/>
          <w:sz w:val="20"/>
          <w:szCs w:val="20"/>
        </w:rPr>
        <w:t>при возникновении вопросов и проблем, связанных с системой,</w:t>
      </w:r>
      <w:r w:rsidR="00233B5F" w:rsidRPr="00F8722C">
        <w:rPr>
          <w:rFonts w:ascii="GHEA Grapalat" w:hAnsi="GHEA Grapalat"/>
          <w:sz w:val="20"/>
          <w:szCs w:val="20"/>
          <w:lang w:val="hy-AM"/>
        </w:rPr>
        <w:t xml:space="preserve"> </w:t>
      </w:r>
      <w:r w:rsidR="00233B5F" w:rsidRPr="00F8722C">
        <w:rPr>
          <w:rFonts w:ascii="GHEA Grapalat" w:hAnsi="GHEA Grapalat"/>
          <w:i/>
          <w:sz w:val="20"/>
          <w:szCs w:val="20"/>
        </w:rPr>
        <w:t>Вы можете</w:t>
      </w:r>
      <w:r w:rsidR="00233B5F" w:rsidRPr="00F8722C">
        <w:rPr>
          <w:rFonts w:ascii="GHEA Grapalat" w:hAnsi="GHEA Grapalat"/>
          <w:sz w:val="20"/>
          <w:szCs w:val="20"/>
          <w:lang w:val="hy-AM"/>
        </w:rPr>
        <w:t xml:space="preserve"> </w:t>
      </w:r>
      <w:r w:rsidR="00233B5F" w:rsidRPr="00F8722C">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E991DB2" w14:textId="77777777" w:rsidR="00F73D43" w:rsidRPr="00F8722C" w:rsidRDefault="00F73D43" w:rsidP="00AD63E1">
      <w:pPr>
        <w:ind w:firstLine="708"/>
        <w:jc w:val="both"/>
        <w:rPr>
          <w:rFonts w:ascii="GHEA Grapalat" w:hAnsi="GHEA Grapalat"/>
          <w:i/>
          <w:sz w:val="20"/>
          <w:szCs w:val="20"/>
        </w:rPr>
      </w:pPr>
      <w:r w:rsidRPr="00F8722C">
        <w:rPr>
          <w:rFonts w:ascii="GHEA Grapalat" w:hAnsi="GHEA Grapalat"/>
          <w:i/>
          <w:sz w:val="20"/>
          <w:szCs w:val="20"/>
        </w:rPr>
        <w:t>Регистрация в системе, а также подача заявки-бесплатно.</w:t>
      </w:r>
    </w:p>
    <w:p w14:paraId="13150E62" w14:textId="77777777" w:rsidR="00984BDB" w:rsidRPr="00F8722C" w:rsidRDefault="00984BDB" w:rsidP="00AD63E1">
      <w:pPr>
        <w:widowControl w:val="0"/>
        <w:spacing w:after="160"/>
        <w:ind w:firstLine="567"/>
        <w:jc w:val="both"/>
        <w:rPr>
          <w:rFonts w:ascii="GHEA Grapalat" w:hAnsi="GHEA Grapalat"/>
          <w:i/>
          <w:sz w:val="20"/>
          <w:szCs w:val="20"/>
        </w:rPr>
      </w:pPr>
    </w:p>
    <w:p w14:paraId="29D57B7A" w14:textId="77777777" w:rsidR="00160AE4" w:rsidRPr="00F8722C" w:rsidRDefault="00994A77" w:rsidP="00AD63E1">
      <w:pPr>
        <w:widowControl w:val="0"/>
        <w:spacing w:after="160"/>
        <w:ind w:firstLine="567"/>
        <w:jc w:val="center"/>
        <w:rPr>
          <w:rFonts w:ascii="GHEA Grapalat" w:hAnsi="GHEA Grapalat" w:cs="Sylfaen"/>
          <w:b/>
          <w:sz w:val="20"/>
          <w:szCs w:val="20"/>
        </w:rPr>
      </w:pPr>
      <w:r w:rsidRPr="00F8722C">
        <w:rPr>
          <w:rFonts w:ascii="GHEA Grapalat" w:hAnsi="GHEA Grapalat"/>
          <w:sz w:val="20"/>
          <w:szCs w:val="20"/>
        </w:rPr>
        <w:br w:type="page"/>
      </w:r>
    </w:p>
    <w:p w14:paraId="7DEEC1CC" w14:textId="51CC12B8" w:rsidR="00160AE4" w:rsidRPr="00F8722C" w:rsidRDefault="00160AE4" w:rsidP="00AD63E1">
      <w:pPr>
        <w:widowControl w:val="0"/>
        <w:spacing w:after="160"/>
        <w:jc w:val="center"/>
        <w:rPr>
          <w:rFonts w:ascii="GHEA Grapalat" w:hAnsi="GHEA Grapalat"/>
          <w:b/>
          <w:sz w:val="20"/>
          <w:szCs w:val="20"/>
        </w:rPr>
      </w:pPr>
      <w:r w:rsidRPr="00F8722C">
        <w:rPr>
          <w:rFonts w:ascii="GHEA Grapalat" w:hAnsi="GHEA Grapalat"/>
          <w:b/>
          <w:sz w:val="20"/>
          <w:szCs w:val="20"/>
        </w:rPr>
        <w:lastRenderedPageBreak/>
        <w:t>СОДЕРЖАНИЕ</w:t>
      </w:r>
    </w:p>
    <w:p w14:paraId="1CF7036C" w14:textId="77777777" w:rsidR="0080518A" w:rsidRPr="00F8722C" w:rsidRDefault="0080518A" w:rsidP="00AD63E1">
      <w:pPr>
        <w:widowControl w:val="0"/>
        <w:spacing w:after="160"/>
        <w:jc w:val="center"/>
        <w:rPr>
          <w:rFonts w:ascii="GHEA Grapalat" w:hAnsi="GHEA Grapalat"/>
          <w:bCs/>
          <w:sz w:val="20"/>
          <w:szCs w:val="20"/>
        </w:rPr>
      </w:pPr>
    </w:p>
    <w:p w14:paraId="6421DFDE" w14:textId="40229D77" w:rsidR="003461CE" w:rsidRPr="00F8722C" w:rsidRDefault="0080518A" w:rsidP="003461CE">
      <w:pPr>
        <w:pStyle w:val="a3"/>
        <w:widowControl w:val="0"/>
        <w:spacing w:after="160" w:line="240" w:lineRule="auto"/>
        <w:ind w:firstLine="0"/>
        <w:jc w:val="center"/>
        <w:rPr>
          <w:rFonts w:ascii="GHEA Grapalat" w:hAnsi="GHEA Grapalat"/>
          <w:bCs/>
          <w:i w:val="0"/>
        </w:rPr>
      </w:pPr>
      <w:r w:rsidRPr="00F8722C">
        <w:rPr>
          <w:rFonts w:ascii="GHEA Grapalat" w:hAnsi="GHEA Grapalat"/>
          <w:bCs/>
          <w:i w:val="0"/>
        </w:rPr>
        <w:t xml:space="preserve">ПРИГЛАШЕНИЕ </w:t>
      </w:r>
    </w:p>
    <w:p w14:paraId="0296259D" w14:textId="33CAC8F9" w:rsidR="003461CE" w:rsidRPr="00F8722C" w:rsidRDefault="0080518A" w:rsidP="003461CE">
      <w:pPr>
        <w:pStyle w:val="a3"/>
        <w:widowControl w:val="0"/>
        <w:spacing w:after="160" w:line="240" w:lineRule="auto"/>
        <w:ind w:firstLine="0"/>
        <w:jc w:val="center"/>
        <w:rPr>
          <w:rFonts w:ascii="GHEA Grapalat" w:hAnsi="GHEA Grapalat"/>
          <w:bCs/>
          <w:i w:val="0"/>
        </w:rPr>
      </w:pPr>
      <w:r w:rsidRPr="00F8722C">
        <w:rPr>
          <w:rFonts w:ascii="GHEA Grapalat" w:hAnsi="GHEA Grapalat"/>
          <w:bCs/>
          <w:i w:val="0"/>
        </w:rPr>
        <w:t>НА</w:t>
      </w:r>
      <w:r w:rsidR="003461CE" w:rsidRPr="00F8722C">
        <w:rPr>
          <w:rFonts w:ascii="GHEA Grapalat" w:hAnsi="GHEA Grapalat"/>
          <w:bCs/>
          <w:i w:val="0"/>
        </w:rPr>
        <w:t xml:space="preserve"> </w:t>
      </w:r>
      <w:r w:rsidR="00D628A4" w:rsidRPr="00F8722C">
        <w:rPr>
          <w:rFonts w:ascii="GHEA Grapalat" w:hAnsi="GHEA Grapalat"/>
          <w:i w:val="0"/>
        </w:rPr>
        <w:t xml:space="preserve">СРОЧНЫЙ </w:t>
      </w:r>
      <w:r w:rsidR="00062463" w:rsidRPr="00F8722C">
        <w:rPr>
          <w:rFonts w:ascii="GHEA Grapalat" w:hAnsi="GHEA Grapalat"/>
          <w:bCs/>
          <w:i w:val="0"/>
        </w:rPr>
        <w:t>ОТКРЫТЫЙ КОНКУРС</w:t>
      </w:r>
    </w:p>
    <w:p w14:paraId="378E836B" w14:textId="29D871AB" w:rsidR="00C67E80" w:rsidRPr="00F8722C" w:rsidRDefault="00F4475E" w:rsidP="007243AF">
      <w:pPr>
        <w:widowControl w:val="0"/>
        <w:tabs>
          <w:tab w:val="left" w:pos="5954"/>
        </w:tabs>
        <w:spacing w:after="160"/>
        <w:ind w:firstLine="567"/>
        <w:jc w:val="center"/>
        <w:rPr>
          <w:rFonts w:ascii="GHEA Grapalat" w:hAnsi="GHEA Grapalat" w:cs="Sylfaen"/>
          <w:bCs/>
          <w:sz w:val="20"/>
          <w:szCs w:val="20"/>
        </w:rPr>
      </w:pPr>
      <w:r w:rsidRPr="00F8722C">
        <w:rPr>
          <w:rFonts w:ascii="GHEA Grapalat" w:hAnsi="GHEA Grapalat"/>
          <w:bCs/>
          <w:sz w:val="20"/>
          <w:szCs w:val="20"/>
        </w:rPr>
        <w:t xml:space="preserve">С ЦЕЛЬЮ ПРИОБРЕТЕНИЯ </w:t>
      </w:r>
      <w:bookmarkStart w:id="1" w:name="_Hlk195524181"/>
      <w:r w:rsidRPr="00F8722C">
        <w:rPr>
          <w:rFonts w:ascii="GHEA Grapalat" w:hAnsi="GHEA Grapalat"/>
          <w:bCs/>
          <w:sz w:val="20"/>
          <w:szCs w:val="20"/>
        </w:rPr>
        <w:t xml:space="preserve">КОНСУЛЬТАЦИОННЫХ УСЛУГ ПО ТЕХНИЧЕСКОМУ КОНТРОЛЮ КАЧЕСТВА СТРОИТЕЛЬСТВА </w:t>
      </w:r>
      <w:bookmarkEnd w:id="1"/>
      <w:r w:rsidRPr="00F8722C">
        <w:rPr>
          <w:rFonts w:ascii="GHEA Grapalat" w:hAnsi="GHEA Grapalat"/>
          <w:bCs/>
          <w:sz w:val="20"/>
          <w:szCs w:val="20"/>
        </w:rPr>
        <w:t xml:space="preserve">ДЛЯ </w:t>
      </w:r>
      <w:r w:rsidR="00F817E3" w:rsidRPr="00F8722C">
        <w:rPr>
          <w:rFonts w:ascii="GHEA Grapalat" w:hAnsi="GHEA Grapalat"/>
          <w:bCs/>
          <w:sz w:val="20"/>
          <w:szCs w:val="20"/>
        </w:rPr>
        <w:t>РАЗДАНСКИЙ МУНИЦИПАЛ</w:t>
      </w:r>
      <w:r w:rsidR="0080518A" w:rsidRPr="00F8722C">
        <w:rPr>
          <w:rFonts w:ascii="GHEA Grapalat" w:hAnsi="GHEA Grapalat"/>
          <w:bCs/>
          <w:sz w:val="20"/>
          <w:szCs w:val="20"/>
        </w:rPr>
        <w:t>ИТЕТ</w:t>
      </w:r>
    </w:p>
    <w:p w14:paraId="71547057" w14:textId="77777777" w:rsidR="00096865" w:rsidRPr="00F8722C" w:rsidRDefault="00096865" w:rsidP="00AD63E1">
      <w:pPr>
        <w:widowControl w:val="0"/>
        <w:spacing w:after="160"/>
        <w:jc w:val="center"/>
        <w:rPr>
          <w:rFonts w:ascii="GHEA Grapalat" w:hAnsi="GHEA Grapalat"/>
          <w:b/>
          <w:sz w:val="20"/>
          <w:szCs w:val="20"/>
        </w:rPr>
      </w:pPr>
      <w:r w:rsidRPr="00F8722C">
        <w:rPr>
          <w:rFonts w:ascii="GHEA Grapalat" w:hAnsi="GHEA Grapalat"/>
          <w:b/>
          <w:sz w:val="20"/>
          <w:szCs w:val="20"/>
        </w:rPr>
        <w:t>ЧАСТЬ I.</w:t>
      </w:r>
    </w:p>
    <w:p w14:paraId="4F66BCF4" w14:textId="77777777" w:rsidR="002E069D" w:rsidRPr="00F8722C" w:rsidRDefault="002E069D" w:rsidP="00AD63E1">
      <w:pPr>
        <w:widowControl w:val="0"/>
        <w:spacing w:after="160"/>
        <w:jc w:val="center"/>
        <w:rPr>
          <w:rFonts w:ascii="GHEA Grapalat" w:hAnsi="GHEA Grapalat"/>
          <w:sz w:val="20"/>
          <w:szCs w:val="20"/>
        </w:rPr>
      </w:pPr>
    </w:p>
    <w:p w14:paraId="336BC684"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w:t>
      </w:r>
      <w:r w:rsidR="005C1BF7" w:rsidRPr="00F8722C">
        <w:rPr>
          <w:rFonts w:ascii="GHEA Grapalat" w:hAnsi="GHEA Grapalat"/>
          <w:sz w:val="20"/>
          <w:szCs w:val="20"/>
        </w:rPr>
        <w:tab/>
      </w:r>
      <w:r w:rsidR="00543BAE" w:rsidRPr="00F8722C">
        <w:rPr>
          <w:rFonts w:ascii="GHEA Grapalat" w:hAnsi="GHEA Grapalat"/>
          <w:sz w:val="20"/>
          <w:szCs w:val="20"/>
        </w:rPr>
        <w:t>Характеристика предмета закупки</w:t>
      </w:r>
      <w:r w:rsidRPr="00F8722C">
        <w:rPr>
          <w:rFonts w:ascii="GHEA Grapalat" w:hAnsi="GHEA Grapalat"/>
          <w:sz w:val="20"/>
          <w:szCs w:val="20"/>
        </w:rPr>
        <w:t xml:space="preserve"> </w:t>
      </w:r>
    </w:p>
    <w:p w14:paraId="48AB82AE"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2.</w:t>
      </w:r>
      <w:r w:rsidR="005D191A" w:rsidRPr="00F8722C">
        <w:rPr>
          <w:rFonts w:ascii="GHEA Grapalat" w:hAnsi="GHEA Grapalat"/>
          <w:sz w:val="20"/>
          <w:szCs w:val="20"/>
        </w:rPr>
        <w:tab/>
      </w:r>
      <w:r w:rsidRPr="00F8722C">
        <w:rPr>
          <w:rFonts w:ascii="GHEA Grapalat" w:hAnsi="GHEA Grapalat"/>
          <w:sz w:val="20"/>
          <w:szCs w:val="20"/>
        </w:rPr>
        <w:t>Требования к праву участника на участие</w:t>
      </w:r>
      <w:r w:rsidR="00543BAE" w:rsidRPr="00F8722C">
        <w:rPr>
          <w:rFonts w:ascii="GHEA Grapalat" w:hAnsi="GHEA Grapalat"/>
          <w:sz w:val="20"/>
          <w:szCs w:val="20"/>
        </w:rPr>
        <w:t xml:space="preserve"> и порядок их оценки</w:t>
      </w:r>
      <w:r w:rsidR="003D0E3C" w:rsidRPr="00F8722C">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3.</w:t>
      </w:r>
      <w:r w:rsidR="005D191A" w:rsidRPr="00F8722C">
        <w:rPr>
          <w:rFonts w:ascii="GHEA Grapalat" w:hAnsi="GHEA Grapalat"/>
          <w:sz w:val="20"/>
          <w:szCs w:val="20"/>
        </w:rPr>
        <w:tab/>
      </w:r>
      <w:r w:rsidRPr="00F8722C">
        <w:rPr>
          <w:rFonts w:ascii="GHEA Grapalat" w:hAnsi="GHEA Grapalat"/>
          <w:sz w:val="20"/>
          <w:szCs w:val="20"/>
        </w:rPr>
        <w:t>Разъяснение приглашения и порядок вне</w:t>
      </w:r>
      <w:r w:rsidR="00543BAE" w:rsidRPr="00F8722C">
        <w:rPr>
          <w:rFonts w:ascii="GHEA Grapalat" w:hAnsi="GHEA Grapalat"/>
          <w:sz w:val="20"/>
          <w:szCs w:val="20"/>
        </w:rPr>
        <w:t>сения изменения в приглашение</w:t>
      </w:r>
    </w:p>
    <w:p w14:paraId="6B03EF64" w14:textId="77777777" w:rsidR="00087A30" w:rsidRPr="00F8722C" w:rsidRDefault="00096865" w:rsidP="00AD63E1">
      <w:pPr>
        <w:widowControl w:val="0"/>
        <w:tabs>
          <w:tab w:val="left" w:pos="1134"/>
        </w:tabs>
        <w:spacing w:after="160"/>
        <w:ind w:left="1134" w:hanging="567"/>
        <w:jc w:val="both"/>
        <w:rPr>
          <w:rFonts w:ascii="GHEA Grapalat" w:hAnsi="GHEA Grapalat" w:cs="Sylfaen"/>
          <w:sz w:val="20"/>
          <w:szCs w:val="20"/>
        </w:rPr>
      </w:pPr>
      <w:r w:rsidRPr="00F8722C">
        <w:rPr>
          <w:rFonts w:ascii="GHEA Grapalat" w:hAnsi="GHEA Grapalat"/>
          <w:sz w:val="20"/>
          <w:szCs w:val="20"/>
        </w:rPr>
        <w:t>4.</w:t>
      </w:r>
      <w:r w:rsidR="005D191A" w:rsidRPr="00F8722C">
        <w:rPr>
          <w:rFonts w:ascii="GHEA Grapalat" w:hAnsi="GHEA Grapalat"/>
          <w:sz w:val="20"/>
          <w:szCs w:val="20"/>
        </w:rPr>
        <w:tab/>
      </w:r>
      <w:r w:rsidRPr="00F8722C">
        <w:rPr>
          <w:rFonts w:ascii="GHEA Grapalat" w:hAnsi="GHEA Grapalat"/>
          <w:sz w:val="20"/>
          <w:szCs w:val="20"/>
        </w:rPr>
        <w:t>Порядок подачи заявки</w:t>
      </w:r>
    </w:p>
    <w:p w14:paraId="1103CF3C" w14:textId="77777777" w:rsidR="00096865" w:rsidRPr="00F8722C" w:rsidRDefault="00543BAE"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5.</w:t>
      </w:r>
      <w:r w:rsidRPr="00F8722C">
        <w:rPr>
          <w:rFonts w:ascii="GHEA Grapalat" w:hAnsi="GHEA Grapalat"/>
          <w:sz w:val="20"/>
          <w:szCs w:val="20"/>
        </w:rPr>
        <w:tab/>
        <w:t>Ценовое предложение заявки</w:t>
      </w:r>
      <w:r w:rsidR="00087A30" w:rsidRPr="00F8722C">
        <w:rPr>
          <w:rFonts w:ascii="GHEA Grapalat" w:hAnsi="GHEA Grapalat"/>
          <w:sz w:val="20"/>
          <w:szCs w:val="20"/>
        </w:rPr>
        <w:t xml:space="preserve"> </w:t>
      </w:r>
    </w:p>
    <w:p w14:paraId="5A31E6AB"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6.</w:t>
      </w:r>
      <w:r w:rsidR="005D191A" w:rsidRPr="00F8722C">
        <w:rPr>
          <w:rFonts w:ascii="GHEA Grapalat" w:hAnsi="GHEA Grapalat"/>
          <w:sz w:val="20"/>
          <w:szCs w:val="20"/>
        </w:rPr>
        <w:tab/>
      </w:r>
      <w:r w:rsidRPr="00F8722C">
        <w:rPr>
          <w:rFonts w:ascii="GHEA Grapalat" w:hAnsi="GHEA Grapalat"/>
          <w:sz w:val="20"/>
          <w:szCs w:val="20"/>
        </w:rPr>
        <w:t>Срок действия заявки, порядок внесения</w:t>
      </w:r>
      <w:r w:rsidR="005D191A" w:rsidRPr="00F8722C">
        <w:rPr>
          <w:rFonts w:ascii="GHEA Grapalat" w:hAnsi="GHEA Grapalat"/>
          <w:sz w:val="20"/>
          <w:szCs w:val="20"/>
        </w:rPr>
        <w:t xml:space="preserve"> изменений в заявки и их отзыва</w:t>
      </w:r>
      <w:r w:rsidRPr="00F8722C">
        <w:rPr>
          <w:rFonts w:ascii="GHEA Grapalat" w:hAnsi="GHEA Grapalat"/>
          <w:sz w:val="20"/>
          <w:szCs w:val="20"/>
        </w:rPr>
        <w:t xml:space="preserve"> </w:t>
      </w:r>
    </w:p>
    <w:p w14:paraId="476B1EF7" w14:textId="77777777" w:rsidR="00096865" w:rsidRPr="00F8722C" w:rsidRDefault="00087A30" w:rsidP="00AD63E1">
      <w:pPr>
        <w:widowControl w:val="0"/>
        <w:tabs>
          <w:tab w:val="left" w:pos="1134"/>
        </w:tabs>
        <w:spacing w:after="160"/>
        <w:ind w:left="1134" w:hanging="567"/>
        <w:jc w:val="both"/>
        <w:rPr>
          <w:rFonts w:ascii="GHEA Grapalat" w:hAnsi="GHEA Grapalat" w:cs="Sylfaen"/>
          <w:sz w:val="20"/>
          <w:szCs w:val="20"/>
        </w:rPr>
      </w:pPr>
      <w:r w:rsidRPr="00F8722C">
        <w:rPr>
          <w:rFonts w:ascii="GHEA Grapalat" w:hAnsi="GHEA Grapalat"/>
          <w:sz w:val="20"/>
          <w:szCs w:val="20"/>
        </w:rPr>
        <w:t>8.</w:t>
      </w:r>
      <w:r w:rsidR="005D191A" w:rsidRPr="00F8722C">
        <w:rPr>
          <w:rFonts w:ascii="GHEA Grapalat" w:hAnsi="GHEA Grapalat"/>
          <w:sz w:val="20"/>
          <w:szCs w:val="20"/>
        </w:rPr>
        <w:tab/>
      </w:r>
      <w:r w:rsidRPr="00F8722C">
        <w:rPr>
          <w:rFonts w:ascii="GHEA Grapalat" w:hAnsi="GHEA Grapalat"/>
          <w:sz w:val="20"/>
          <w:szCs w:val="20"/>
        </w:rPr>
        <w:t>Вскрытие, оц</w:t>
      </w:r>
      <w:r w:rsidR="000B2CFA" w:rsidRPr="00F8722C">
        <w:rPr>
          <w:rFonts w:ascii="GHEA Grapalat" w:hAnsi="GHEA Grapalat"/>
          <w:sz w:val="20"/>
          <w:szCs w:val="20"/>
        </w:rPr>
        <w:t>енка заявок и подведение итогов</w:t>
      </w:r>
    </w:p>
    <w:p w14:paraId="738FB255"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9.</w:t>
      </w:r>
      <w:r w:rsidR="005D191A" w:rsidRPr="00F8722C">
        <w:rPr>
          <w:rFonts w:ascii="GHEA Grapalat" w:hAnsi="GHEA Grapalat"/>
          <w:sz w:val="20"/>
          <w:szCs w:val="20"/>
        </w:rPr>
        <w:tab/>
      </w:r>
      <w:r w:rsidRPr="00F8722C">
        <w:rPr>
          <w:rFonts w:ascii="GHEA Grapalat" w:hAnsi="GHEA Grapalat"/>
          <w:sz w:val="20"/>
          <w:szCs w:val="20"/>
        </w:rPr>
        <w:t>Заключение догово</w:t>
      </w:r>
      <w:r w:rsidR="00543BAE" w:rsidRPr="00F8722C">
        <w:rPr>
          <w:rFonts w:ascii="GHEA Grapalat" w:hAnsi="GHEA Grapalat"/>
          <w:sz w:val="20"/>
          <w:szCs w:val="20"/>
        </w:rPr>
        <w:t>ра</w:t>
      </w:r>
    </w:p>
    <w:p w14:paraId="6AB96774"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10.</w:t>
      </w:r>
      <w:r w:rsidR="005D191A" w:rsidRPr="00F8722C">
        <w:rPr>
          <w:rFonts w:ascii="GHEA Grapalat" w:hAnsi="GHEA Grapalat"/>
          <w:sz w:val="20"/>
          <w:szCs w:val="20"/>
        </w:rPr>
        <w:tab/>
      </w:r>
      <w:r w:rsidR="003E1D9D" w:rsidRPr="00F8722C">
        <w:rPr>
          <w:rFonts w:ascii="GHEA Grapalat" w:hAnsi="GHEA Grapalat"/>
          <w:sz w:val="20"/>
          <w:szCs w:val="20"/>
        </w:rPr>
        <w:t xml:space="preserve">Обеспечения </w:t>
      </w:r>
      <w:r w:rsidR="00270908" w:rsidRPr="00F8722C">
        <w:rPr>
          <w:rFonts w:ascii="GHEA Grapalat" w:hAnsi="GHEA Grapalat"/>
          <w:sz w:val="20"/>
          <w:szCs w:val="20"/>
        </w:rPr>
        <w:t xml:space="preserve">квалификации </w:t>
      </w:r>
      <w:r w:rsidR="00174DAB" w:rsidRPr="00F8722C">
        <w:rPr>
          <w:rFonts w:ascii="GHEA Grapalat" w:hAnsi="GHEA Grapalat"/>
          <w:sz w:val="20"/>
          <w:szCs w:val="20"/>
        </w:rPr>
        <w:t xml:space="preserve">и </w:t>
      </w:r>
      <w:r w:rsidR="00543BAE" w:rsidRPr="00F8722C">
        <w:rPr>
          <w:rFonts w:ascii="GHEA Grapalat" w:hAnsi="GHEA Grapalat"/>
          <w:sz w:val="20"/>
          <w:szCs w:val="20"/>
        </w:rPr>
        <w:t>договора</w:t>
      </w:r>
      <w:r w:rsidRPr="00F8722C">
        <w:rPr>
          <w:rFonts w:ascii="GHEA Grapalat" w:hAnsi="GHEA Grapalat"/>
          <w:sz w:val="20"/>
          <w:szCs w:val="20"/>
        </w:rPr>
        <w:t xml:space="preserve"> </w:t>
      </w:r>
    </w:p>
    <w:p w14:paraId="65C2C1A7"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11.</w:t>
      </w:r>
      <w:r w:rsidR="005D191A" w:rsidRPr="00F8722C">
        <w:rPr>
          <w:rFonts w:ascii="GHEA Grapalat" w:hAnsi="GHEA Grapalat"/>
          <w:sz w:val="20"/>
          <w:szCs w:val="20"/>
        </w:rPr>
        <w:tab/>
      </w:r>
      <w:r w:rsidRPr="00F8722C">
        <w:rPr>
          <w:rFonts w:ascii="GHEA Grapalat" w:hAnsi="GHEA Grapalat"/>
          <w:sz w:val="20"/>
          <w:szCs w:val="20"/>
        </w:rPr>
        <w:t>Объяв</w:t>
      </w:r>
      <w:r w:rsidR="00543BAE" w:rsidRPr="00F8722C">
        <w:rPr>
          <w:rFonts w:ascii="GHEA Grapalat" w:hAnsi="GHEA Grapalat"/>
          <w:sz w:val="20"/>
          <w:szCs w:val="20"/>
        </w:rPr>
        <w:t>ление процедуры несостоявшейся</w:t>
      </w:r>
      <w:r w:rsidRPr="00F8722C">
        <w:rPr>
          <w:rFonts w:ascii="GHEA Grapalat" w:hAnsi="GHEA Grapalat"/>
          <w:sz w:val="20"/>
          <w:szCs w:val="20"/>
        </w:rPr>
        <w:t xml:space="preserve"> </w:t>
      </w:r>
    </w:p>
    <w:p w14:paraId="7B8C0ED0"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12.</w:t>
      </w:r>
      <w:r w:rsidR="005D191A" w:rsidRPr="00F8722C">
        <w:rPr>
          <w:rFonts w:ascii="GHEA Grapalat" w:hAnsi="GHEA Grapalat"/>
          <w:sz w:val="20"/>
          <w:szCs w:val="20"/>
        </w:rPr>
        <w:tab/>
      </w:r>
      <w:r w:rsidRPr="00F8722C">
        <w:rPr>
          <w:rFonts w:ascii="GHEA Grapalat" w:hAnsi="GHEA Grapalat"/>
          <w:sz w:val="20"/>
          <w:szCs w:val="20"/>
        </w:rPr>
        <w:t>Право участника и порядок обжалования им действий и (или) принятых решений</w:t>
      </w:r>
      <w:r w:rsidR="00543BAE" w:rsidRPr="00F8722C">
        <w:rPr>
          <w:rFonts w:ascii="GHEA Grapalat" w:hAnsi="GHEA Grapalat"/>
          <w:sz w:val="20"/>
          <w:szCs w:val="20"/>
        </w:rPr>
        <w:t>, связанных с процессом закупки</w:t>
      </w:r>
    </w:p>
    <w:p w14:paraId="47213806" w14:textId="77777777" w:rsidR="00520F57" w:rsidRPr="00F8722C" w:rsidRDefault="00520F57" w:rsidP="00AD63E1">
      <w:pPr>
        <w:widowControl w:val="0"/>
        <w:spacing w:after="160"/>
        <w:jc w:val="center"/>
        <w:rPr>
          <w:rFonts w:ascii="GHEA Grapalat" w:hAnsi="GHEA Grapalat"/>
          <w:b/>
          <w:sz w:val="20"/>
          <w:szCs w:val="20"/>
        </w:rPr>
      </w:pPr>
    </w:p>
    <w:p w14:paraId="606F1EC3" w14:textId="77777777" w:rsidR="00270908" w:rsidRPr="00F8722C" w:rsidRDefault="00270908">
      <w:pPr>
        <w:rPr>
          <w:rFonts w:ascii="GHEA Grapalat" w:hAnsi="GHEA Grapalat"/>
          <w:b/>
          <w:sz w:val="20"/>
          <w:szCs w:val="20"/>
        </w:rPr>
      </w:pPr>
    </w:p>
    <w:p w14:paraId="21FBFDDA" w14:textId="77777777" w:rsidR="008842CE" w:rsidRPr="00F8722C" w:rsidRDefault="00CA590C"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ЧАСТЬ II. </w:t>
      </w:r>
    </w:p>
    <w:p w14:paraId="5B4653F5" w14:textId="77777777" w:rsidR="008842CE" w:rsidRPr="00F8722C" w:rsidRDefault="008842CE" w:rsidP="00AD63E1">
      <w:pPr>
        <w:widowControl w:val="0"/>
        <w:spacing w:after="160"/>
        <w:jc w:val="center"/>
        <w:rPr>
          <w:rFonts w:ascii="GHEA Grapalat" w:hAnsi="GHEA Grapalat"/>
          <w:b/>
          <w:sz w:val="20"/>
          <w:szCs w:val="20"/>
        </w:rPr>
      </w:pPr>
    </w:p>
    <w:p w14:paraId="340FCDF3" w14:textId="77777777" w:rsidR="00096865" w:rsidRPr="00F8722C" w:rsidRDefault="00096865"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ИНСТРУКЦИЯ ПО ПОДГОТОВКЕ ЗАЯВКИ </w:t>
      </w:r>
      <w:r w:rsidR="00CA590C" w:rsidRPr="00F8722C">
        <w:rPr>
          <w:rFonts w:ascii="GHEA Grapalat" w:hAnsi="GHEA Grapalat"/>
          <w:b/>
          <w:sz w:val="20"/>
          <w:szCs w:val="20"/>
        </w:rPr>
        <w:br/>
      </w:r>
      <w:r w:rsidRPr="00F8722C">
        <w:rPr>
          <w:rFonts w:ascii="GHEA Grapalat" w:hAnsi="GHEA Grapalat"/>
          <w:b/>
          <w:sz w:val="20"/>
          <w:szCs w:val="20"/>
        </w:rPr>
        <w:t xml:space="preserve">НА </w:t>
      </w:r>
      <w:r w:rsidR="00C13921" w:rsidRPr="00F8722C">
        <w:rPr>
          <w:rFonts w:ascii="GHEA Grapalat" w:hAnsi="GHEA Grapalat"/>
          <w:b/>
          <w:sz w:val="20"/>
          <w:szCs w:val="20"/>
        </w:rPr>
        <w:t xml:space="preserve">ЗАПРОС КОТИРОВОК </w:t>
      </w:r>
    </w:p>
    <w:p w14:paraId="5D5CA4FD" w14:textId="77777777" w:rsidR="00520F57" w:rsidRPr="00F8722C" w:rsidRDefault="00520F57" w:rsidP="00AD63E1">
      <w:pPr>
        <w:widowControl w:val="0"/>
        <w:spacing w:after="160"/>
        <w:jc w:val="center"/>
        <w:rPr>
          <w:rFonts w:ascii="GHEA Grapalat" w:hAnsi="GHEA Grapalat"/>
          <w:b/>
          <w:sz w:val="20"/>
          <w:szCs w:val="20"/>
        </w:rPr>
      </w:pPr>
    </w:p>
    <w:p w14:paraId="46326337"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w:t>
      </w:r>
      <w:r w:rsidRPr="00F8722C">
        <w:rPr>
          <w:rFonts w:ascii="GHEA Grapalat" w:hAnsi="GHEA Grapalat"/>
          <w:sz w:val="20"/>
          <w:szCs w:val="20"/>
        </w:rPr>
        <w:tab/>
        <w:t>Общ</w:t>
      </w:r>
      <w:r w:rsidR="00543BAE" w:rsidRPr="00F8722C">
        <w:rPr>
          <w:rFonts w:ascii="GHEA Grapalat" w:hAnsi="GHEA Grapalat"/>
          <w:sz w:val="20"/>
          <w:szCs w:val="20"/>
        </w:rPr>
        <w:t>ие положения</w:t>
      </w:r>
    </w:p>
    <w:p w14:paraId="1614FEA3" w14:textId="77777777" w:rsidR="00096865" w:rsidRPr="00F8722C" w:rsidRDefault="00543BAE"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2.</w:t>
      </w:r>
      <w:r w:rsidRPr="00F8722C">
        <w:rPr>
          <w:rFonts w:ascii="GHEA Grapalat" w:hAnsi="GHEA Grapalat"/>
          <w:sz w:val="20"/>
          <w:szCs w:val="20"/>
        </w:rPr>
        <w:tab/>
        <w:t>Заявка на процедуру</w:t>
      </w:r>
    </w:p>
    <w:p w14:paraId="3E797BE5" w14:textId="77777777" w:rsidR="0061522D" w:rsidRPr="00F8722C" w:rsidRDefault="00450C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3</w:t>
      </w:r>
      <w:r w:rsidR="00543BAE" w:rsidRPr="00F8722C">
        <w:rPr>
          <w:rFonts w:ascii="GHEA Grapalat" w:hAnsi="GHEA Grapalat"/>
          <w:sz w:val="20"/>
          <w:szCs w:val="20"/>
        </w:rPr>
        <w:t>.</w:t>
      </w:r>
      <w:r w:rsidR="00543BAE" w:rsidRPr="00F8722C">
        <w:rPr>
          <w:rFonts w:ascii="GHEA Grapalat" w:hAnsi="GHEA Grapalat"/>
          <w:sz w:val="20"/>
          <w:szCs w:val="20"/>
        </w:rPr>
        <w:tab/>
        <w:t>Приложения № 1-</w:t>
      </w:r>
      <w:r w:rsidR="003529EA" w:rsidRPr="00F8722C">
        <w:rPr>
          <w:rFonts w:ascii="GHEA Grapalat" w:hAnsi="GHEA Grapalat"/>
          <w:sz w:val="20"/>
          <w:szCs w:val="20"/>
        </w:rPr>
        <w:t>6</w:t>
      </w:r>
    </w:p>
    <w:p w14:paraId="5592E15F" w14:textId="77777777" w:rsidR="00E17B7F" w:rsidRPr="00F8722C" w:rsidRDefault="00E17B7F" w:rsidP="00AD63E1">
      <w:pPr>
        <w:rPr>
          <w:rFonts w:ascii="GHEA Grapalat" w:hAnsi="GHEA Grapalat"/>
          <w:spacing w:val="-6"/>
          <w:sz w:val="20"/>
          <w:szCs w:val="20"/>
        </w:rPr>
      </w:pPr>
      <w:r w:rsidRPr="00F8722C">
        <w:rPr>
          <w:rFonts w:ascii="GHEA Grapalat" w:hAnsi="GHEA Grapalat"/>
          <w:spacing w:val="-6"/>
          <w:sz w:val="20"/>
          <w:szCs w:val="20"/>
        </w:rPr>
        <w:br w:type="page"/>
      </w:r>
    </w:p>
    <w:p w14:paraId="7EDCE9E7" w14:textId="584D0032" w:rsidR="00096865" w:rsidRPr="00F8722C" w:rsidRDefault="00E17B7F" w:rsidP="00270908">
      <w:pPr>
        <w:widowControl w:val="0"/>
        <w:ind w:hanging="567"/>
        <w:jc w:val="both"/>
        <w:rPr>
          <w:rFonts w:ascii="GHEA Grapalat" w:hAnsi="GHEA Grapalat"/>
          <w:spacing w:val="-6"/>
          <w:sz w:val="20"/>
          <w:szCs w:val="20"/>
        </w:rPr>
      </w:pPr>
      <w:r w:rsidRPr="00F8722C">
        <w:rPr>
          <w:rFonts w:ascii="GHEA Grapalat" w:hAnsi="GHEA Grapalat"/>
          <w:spacing w:val="-6"/>
          <w:sz w:val="20"/>
          <w:szCs w:val="20"/>
        </w:rPr>
        <w:lastRenderedPageBreak/>
        <w:t xml:space="preserve">               </w:t>
      </w:r>
      <w:r w:rsidR="00096865" w:rsidRPr="00F8722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F8722C">
        <w:rPr>
          <w:rFonts w:ascii="GHEA Grapalat" w:hAnsi="GHEA Grapalat"/>
          <w:sz w:val="20"/>
          <w:szCs w:val="20"/>
        </w:rPr>
        <w:t>"</w:t>
      </w:r>
      <w:r w:rsidR="007D717B">
        <w:rPr>
          <w:rFonts w:ascii="GHEA Grapalat" w:hAnsi="GHEA Grapalat"/>
          <w:b/>
          <w:sz w:val="20"/>
          <w:szCs w:val="20"/>
          <w:lang w:val="af-ZA"/>
        </w:rPr>
        <w:t xml:space="preserve">ԿՄՀՔ-ԲՄԽԾՁԲ-26/32 </w:t>
      </w:r>
      <w:r w:rsidR="00270908" w:rsidRPr="00F8722C">
        <w:rPr>
          <w:rFonts w:ascii="GHEA Grapalat" w:hAnsi="GHEA Grapalat"/>
          <w:sz w:val="20"/>
          <w:szCs w:val="20"/>
        </w:rPr>
        <w:t>"</w:t>
      </w:r>
      <w:r w:rsidR="00270908" w:rsidRPr="00F8722C">
        <w:rPr>
          <w:rFonts w:ascii="GHEA Grapalat" w:hAnsi="GHEA Grapalat"/>
          <w:spacing w:val="-6"/>
          <w:sz w:val="20"/>
          <w:szCs w:val="20"/>
        </w:rPr>
        <w:t xml:space="preserve"> </w:t>
      </w:r>
      <w:r w:rsidR="00096865" w:rsidRPr="00F8722C">
        <w:rPr>
          <w:rFonts w:ascii="GHEA Grapalat" w:hAnsi="GHEA Grapalat"/>
          <w:spacing w:val="-6"/>
          <w:sz w:val="20"/>
          <w:szCs w:val="20"/>
        </w:rPr>
        <w:t>(далее — процедура).</w:t>
      </w:r>
    </w:p>
    <w:p w14:paraId="7C062E70" w14:textId="218E136A" w:rsidR="00096865" w:rsidRPr="00F8722C" w:rsidRDefault="00096865" w:rsidP="00270908">
      <w:pPr>
        <w:widowControl w:val="0"/>
        <w:ind w:firstLine="567"/>
        <w:jc w:val="both"/>
        <w:rPr>
          <w:rFonts w:ascii="GHEA Grapalat" w:hAnsi="GHEA Grapalat"/>
          <w:sz w:val="20"/>
          <w:szCs w:val="20"/>
        </w:rPr>
      </w:pPr>
      <w:r w:rsidRPr="00F8722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8722C">
        <w:rPr>
          <w:rFonts w:ascii="Calibri" w:hAnsi="Calibri" w:cs="Calibri"/>
          <w:sz w:val="20"/>
          <w:szCs w:val="20"/>
          <w:lang w:val="en-US"/>
        </w:rPr>
        <w:t> </w:t>
      </w:r>
      <w:r w:rsidRPr="00F8722C">
        <w:rPr>
          <w:rFonts w:ascii="GHEA Grapalat" w:hAnsi="GHEA Grapalat"/>
          <w:sz w:val="20"/>
          <w:szCs w:val="20"/>
        </w:rPr>
        <w:t>4</w:t>
      </w:r>
      <w:r w:rsidR="006D2DF7" w:rsidRPr="00F8722C">
        <w:rPr>
          <w:rFonts w:ascii="Calibri" w:hAnsi="Calibri" w:cs="Calibri"/>
          <w:sz w:val="20"/>
          <w:szCs w:val="20"/>
          <w:lang w:val="en-US"/>
        </w:rPr>
        <w:t> </w:t>
      </w:r>
      <w:r w:rsidRPr="00F8722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F8722C">
        <w:rPr>
          <w:rFonts w:ascii="GHEA Grapalat" w:hAnsi="GHEA Grapalat"/>
          <w:sz w:val="20"/>
          <w:szCs w:val="20"/>
        </w:rPr>
        <w:t>РАЗДАНСКИЙ МУНИЦИПАЛ</w:t>
      </w:r>
      <w:r w:rsidR="00F4475E" w:rsidRPr="00F8722C">
        <w:rPr>
          <w:rFonts w:ascii="GHEA Grapalat" w:hAnsi="GHEA Grapalat"/>
          <w:sz w:val="20"/>
          <w:szCs w:val="20"/>
        </w:rPr>
        <w:t>ИТЕТ</w:t>
      </w:r>
      <w:r w:rsidRPr="00F8722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F8722C" w:rsidRDefault="00096865" w:rsidP="00270908">
      <w:pPr>
        <w:widowControl w:val="0"/>
        <w:ind w:firstLine="567"/>
        <w:jc w:val="both"/>
        <w:rPr>
          <w:rFonts w:ascii="GHEA Grapalat" w:hAnsi="GHEA Grapalat"/>
          <w:sz w:val="20"/>
          <w:szCs w:val="20"/>
        </w:rPr>
      </w:pPr>
      <w:r w:rsidRPr="00F8722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F8722C" w:rsidRDefault="00926875" w:rsidP="00270908">
      <w:pPr>
        <w:pStyle w:val="23"/>
        <w:widowControl w:val="0"/>
        <w:spacing w:line="240" w:lineRule="auto"/>
        <w:ind w:firstLine="567"/>
        <w:rPr>
          <w:rFonts w:ascii="GHEA Grapalat" w:hAnsi="GHEA Grapalat" w:cs="Sylfaen"/>
        </w:rPr>
      </w:pPr>
      <w:r w:rsidRPr="00F8722C">
        <w:rPr>
          <w:rFonts w:ascii="GHEA Grapalat" w:hAnsi="GHEA Grapalat"/>
          <w:spacing w:val="-6"/>
        </w:rPr>
        <w:t xml:space="preserve">Для регистрации в системе в качестве участника лицо заходит на интернет-сайт, </w:t>
      </w:r>
      <w:r w:rsidRPr="00F8722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F8722C" w:rsidRDefault="00096865" w:rsidP="00AD63E1">
      <w:pPr>
        <w:widowControl w:val="0"/>
        <w:spacing w:after="160"/>
        <w:ind w:firstLine="567"/>
        <w:jc w:val="both"/>
        <w:rPr>
          <w:rFonts w:ascii="GHEA Grapalat" w:hAnsi="GHEA Grapalat" w:cs="Times Armenian"/>
          <w:sz w:val="20"/>
          <w:szCs w:val="20"/>
        </w:rPr>
      </w:pPr>
      <w:r w:rsidRPr="00F8722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F8722C" w:rsidRDefault="00A81DD5" w:rsidP="00270908">
      <w:pPr>
        <w:pStyle w:val="23"/>
        <w:widowControl w:val="0"/>
        <w:spacing w:line="240" w:lineRule="auto"/>
        <w:ind w:firstLine="567"/>
        <w:rPr>
          <w:rFonts w:ascii="GHEA Grapalat" w:hAnsi="GHEA Grapalat"/>
        </w:rPr>
      </w:pPr>
      <w:r w:rsidRPr="00F8722C">
        <w:rPr>
          <w:rFonts w:ascii="GHEA Grapalat" w:hAnsi="GHEA Grapalat"/>
        </w:rPr>
        <w:t xml:space="preserve">Адрес электронной почты секретаря оценочной комиссии </w:t>
      </w:r>
      <w:r w:rsidR="00270908" w:rsidRPr="00F8722C">
        <w:rPr>
          <w:rFonts w:ascii="GHEA Grapalat" w:hAnsi="GHEA Grapalat"/>
        </w:rPr>
        <w:t>"</w:t>
      </w:r>
      <w:r w:rsidR="0046207E" w:rsidRPr="00F8722C">
        <w:rPr>
          <w:rFonts w:ascii="GHEA Grapalat" w:hAnsi="GHEA Grapalat"/>
          <w:b/>
        </w:rPr>
        <w:t>a.</w:t>
      </w:r>
      <w:r w:rsidR="0046207E" w:rsidRPr="00F8722C">
        <w:rPr>
          <w:rFonts w:ascii="GHEA Grapalat" w:hAnsi="GHEA Grapalat"/>
          <w:b/>
          <w:lang w:val="en-US"/>
        </w:rPr>
        <w:t>hambardzumyan</w:t>
      </w:r>
      <w:r w:rsidR="00590171" w:rsidRPr="00F8722C">
        <w:rPr>
          <w:rFonts w:ascii="GHEA Grapalat" w:hAnsi="GHEA Grapalat"/>
          <w:b/>
        </w:rPr>
        <w:t>@keystone.am</w:t>
      </w:r>
      <w:r w:rsidR="00270908" w:rsidRPr="00F8722C">
        <w:rPr>
          <w:rFonts w:ascii="GHEA Grapalat" w:hAnsi="GHEA Grapalat"/>
        </w:rPr>
        <w:t>".</w:t>
      </w:r>
    </w:p>
    <w:p w14:paraId="4231E219" w14:textId="77777777" w:rsidR="003E1421" w:rsidRPr="00F8722C" w:rsidRDefault="00270908" w:rsidP="00270908">
      <w:pPr>
        <w:pStyle w:val="23"/>
        <w:widowControl w:val="0"/>
        <w:spacing w:after="160" w:line="240" w:lineRule="auto"/>
        <w:ind w:firstLine="567"/>
        <w:rPr>
          <w:rFonts w:ascii="GHEA Grapalat" w:hAnsi="GHEA Grapalat"/>
        </w:rPr>
      </w:pPr>
      <w:r w:rsidRPr="00F8722C">
        <w:rPr>
          <w:rFonts w:ascii="GHEA Grapalat" w:hAnsi="GHEA Grapalat"/>
        </w:rPr>
        <w:br w:type="page"/>
      </w:r>
    </w:p>
    <w:p w14:paraId="0EBBB5EC" w14:textId="77777777" w:rsidR="00096865" w:rsidRPr="00F8722C" w:rsidRDefault="00F5653D" w:rsidP="00AD63E1">
      <w:pPr>
        <w:widowControl w:val="0"/>
        <w:spacing w:after="160"/>
        <w:jc w:val="center"/>
        <w:rPr>
          <w:rFonts w:ascii="GHEA Grapalat" w:hAnsi="GHEA Grapalat"/>
          <w:sz w:val="20"/>
          <w:szCs w:val="20"/>
        </w:rPr>
      </w:pPr>
      <w:r w:rsidRPr="00F8722C">
        <w:rPr>
          <w:rFonts w:ascii="GHEA Grapalat" w:hAnsi="GHEA Grapalat"/>
          <w:sz w:val="20"/>
          <w:szCs w:val="20"/>
        </w:rPr>
        <w:lastRenderedPageBreak/>
        <w:t>ЧАСТЬ I</w:t>
      </w:r>
    </w:p>
    <w:p w14:paraId="523ED43B" w14:textId="77777777" w:rsidR="00096865" w:rsidRPr="00F8722C" w:rsidRDefault="00F63BBB"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 xml:space="preserve">1. </w:t>
      </w:r>
      <w:r w:rsidR="002B32D6" w:rsidRPr="00F8722C">
        <w:rPr>
          <w:rFonts w:ascii="GHEA Grapalat" w:hAnsi="GHEA Grapalat"/>
          <w:b/>
          <w:sz w:val="20"/>
          <w:szCs w:val="20"/>
        </w:rPr>
        <w:t>ХАРАКТЕРИСТИКА ПРЕДМЕТА ЗАКУПКИ</w:t>
      </w:r>
    </w:p>
    <w:p w14:paraId="4F60CFCC" w14:textId="74B32D16" w:rsidR="00096865" w:rsidRPr="00F8722C"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F8722C">
        <w:rPr>
          <w:rFonts w:ascii="GHEA Grapalat" w:hAnsi="GHEA Grapalat"/>
          <w:i w:val="0"/>
        </w:rPr>
        <w:t>1.1</w:t>
      </w:r>
      <w:r w:rsidR="008E6E51" w:rsidRPr="00F8722C">
        <w:rPr>
          <w:rFonts w:ascii="GHEA Grapalat" w:hAnsi="GHEA Grapalat"/>
          <w:i w:val="0"/>
        </w:rPr>
        <w:t>.</w:t>
      </w:r>
      <w:r w:rsidR="00F63BBB" w:rsidRPr="00F8722C">
        <w:rPr>
          <w:rFonts w:ascii="GHEA Grapalat" w:hAnsi="GHEA Grapalat"/>
          <w:i w:val="0"/>
        </w:rPr>
        <w:tab/>
      </w:r>
      <w:r w:rsidRPr="00F8722C">
        <w:rPr>
          <w:rFonts w:ascii="GHEA Grapalat" w:hAnsi="GHEA Grapalat"/>
          <w:i w:val="0"/>
        </w:rPr>
        <w:t>Предметом закупки является приобретение "</w:t>
      </w:r>
      <w:r w:rsidR="00F4475E" w:rsidRPr="00F8722C">
        <w:rPr>
          <w:rFonts w:ascii="GHEA Grapalat" w:hAnsi="GHEA Grapalat"/>
          <w:b/>
          <w:bCs/>
          <w:i w:val="0"/>
        </w:rPr>
        <w:t>КОНСУЛЬТАЦИОННЫХ УСЛУГ ПО ТЕХНИЧЕСКОМУ КОНТРОЛЮ КАЧЕСТВА СТРОИТЕЛЬСТВА</w:t>
      </w:r>
      <w:r w:rsidRPr="00F8722C">
        <w:rPr>
          <w:rFonts w:ascii="GHEA Grapalat" w:hAnsi="GHEA Grapalat"/>
          <w:i w:val="0"/>
        </w:rPr>
        <w:t xml:space="preserve">" (далее — также </w:t>
      </w:r>
      <w:r w:rsidR="00E968BE" w:rsidRPr="00F8722C">
        <w:rPr>
          <w:rFonts w:ascii="GHEA Grapalat" w:hAnsi="GHEA Grapalat"/>
          <w:i w:val="0"/>
        </w:rPr>
        <w:t>услуга</w:t>
      </w:r>
      <w:r w:rsidRPr="00F8722C">
        <w:rPr>
          <w:rFonts w:ascii="GHEA Grapalat" w:hAnsi="GHEA Grapalat"/>
          <w:i w:val="0"/>
        </w:rPr>
        <w:t xml:space="preserve">) для нужд </w:t>
      </w:r>
      <w:r w:rsidR="00F817E3" w:rsidRPr="00F8722C">
        <w:rPr>
          <w:rFonts w:ascii="GHEA Grapalat" w:hAnsi="GHEA Grapalat"/>
          <w:i w:val="0"/>
        </w:rPr>
        <w:t>РАЗДАНСКИЙ МУНИЦИПАЛ</w:t>
      </w:r>
      <w:r w:rsidR="00F4475E" w:rsidRPr="00F8722C">
        <w:rPr>
          <w:rFonts w:ascii="GHEA Grapalat" w:hAnsi="GHEA Grapalat"/>
          <w:i w:val="0"/>
        </w:rPr>
        <w:t>ИТЕТ</w:t>
      </w:r>
      <w:r w:rsidR="00270908" w:rsidRPr="00F8722C">
        <w:rPr>
          <w:rFonts w:ascii="GHEA Grapalat" w:hAnsi="GHEA Grapalat"/>
          <w:i w:val="0"/>
        </w:rPr>
        <w:t>,</w:t>
      </w:r>
      <w:r w:rsidR="00F403A2" w:rsidRPr="00F8722C">
        <w:rPr>
          <w:rFonts w:ascii="GHEA Grapalat" w:hAnsi="GHEA Grapalat"/>
          <w:i w:val="0"/>
        </w:rPr>
        <w:t xml:space="preserve"> которая сгруппировано по </w:t>
      </w:r>
      <w:r w:rsidR="00801452" w:rsidRPr="00F8722C">
        <w:rPr>
          <w:rFonts w:ascii="GHEA Grapalat" w:hAnsi="GHEA Grapalat"/>
          <w:i w:val="0"/>
        </w:rPr>
        <w:t>1</w:t>
      </w:r>
      <w:r w:rsidR="005860BE" w:rsidRPr="00F8722C">
        <w:rPr>
          <w:rFonts w:ascii="GHEA Grapalat" w:hAnsi="GHEA Grapalat"/>
          <w:i w:val="0"/>
          <w:lang w:val="hy-AM"/>
        </w:rPr>
        <w:t xml:space="preserve"> </w:t>
      </w:r>
      <w:r w:rsidR="00F403A2" w:rsidRPr="00F8722C">
        <w:rPr>
          <w:rFonts w:ascii="GHEA Grapalat" w:hAnsi="GHEA Grapalat"/>
          <w:i w:val="0"/>
        </w:rPr>
        <w:t>лоту</w:t>
      </w:r>
      <w:r w:rsidRPr="00F8722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8722C" w14:paraId="30E85DBF" w14:textId="77777777" w:rsidTr="00FA448C">
        <w:trPr>
          <w:trHeight w:val="736"/>
          <w:jc w:val="center"/>
        </w:trPr>
        <w:tc>
          <w:tcPr>
            <w:tcW w:w="2917" w:type="dxa"/>
            <w:gridSpan w:val="2"/>
            <w:shd w:val="clear" w:color="auto" w:fill="auto"/>
            <w:vAlign w:val="center"/>
          </w:tcPr>
          <w:p w14:paraId="5010A252" w14:textId="77777777" w:rsidR="001A6383" w:rsidRPr="00F8722C" w:rsidRDefault="001A6383" w:rsidP="00AD63E1">
            <w:pPr>
              <w:pStyle w:val="23"/>
              <w:widowControl w:val="0"/>
              <w:spacing w:after="120" w:line="240" w:lineRule="auto"/>
              <w:ind w:firstLine="0"/>
              <w:jc w:val="center"/>
              <w:rPr>
                <w:rFonts w:ascii="GHEA Grapalat" w:hAnsi="GHEA Grapalat"/>
                <w:b/>
                <w:bCs/>
                <w:i/>
                <w:iCs/>
              </w:rPr>
            </w:pPr>
            <w:r w:rsidRPr="00F8722C">
              <w:rPr>
                <w:rFonts w:ascii="GHEA Grapalat" w:hAnsi="GHEA Grapalat"/>
                <w:b/>
                <w:i/>
              </w:rPr>
              <w:t>Лотов</w:t>
            </w:r>
          </w:p>
        </w:tc>
        <w:tc>
          <w:tcPr>
            <w:tcW w:w="6317" w:type="dxa"/>
            <w:vMerge w:val="restart"/>
            <w:shd w:val="clear" w:color="auto" w:fill="auto"/>
            <w:vAlign w:val="center"/>
          </w:tcPr>
          <w:p w14:paraId="292FFC22" w14:textId="77777777" w:rsidR="001A6383" w:rsidRPr="00F8722C" w:rsidRDefault="001A6383" w:rsidP="00AD63E1">
            <w:pPr>
              <w:pStyle w:val="23"/>
              <w:widowControl w:val="0"/>
              <w:spacing w:after="120" w:line="240" w:lineRule="auto"/>
              <w:ind w:firstLine="0"/>
              <w:jc w:val="center"/>
              <w:rPr>
                <w:rFonts w:ascii="GHEA Grapalat" w:hAnsi="GHEA Grapalat"/>
                <w:b/>
                <w:bCs/>
                <w:i/>
                <w:iCs/>
              </w:rPr>
            </w:pPr>
            <w:r w:rsidRPr="00F8722C">
              <w:rPr>
                <w:rFonts w:ascii="GHEA Grapalat" w:hAnsi="GHEA Grapalat"/>
                <w:b/>
                <w:i/>
              </w:rPr>
              <w:t>Наименование лота</w:t>
            </w:r>
          </w:p>
        </w:tc>
      </w:tr>
      <w:tr w:rsidR="001A6383" w:rsidRPr="00F8722C" w14:paraId="597CC500" w14:textId="77777777" w:rsidTr="001A6383">
        <w:trPr>
          <w:jc w:val="center"/>
          <w:ins w:id="2" w:author="Vardan" w:date="2022-05-29T21:53:00Z"/>
        </w:trPr>
        <w:tc>
          <w:tcPr>
            <w:tcW w:w="1035" w:type="dxa"/>
            <w:vAlign w:val="center"/>
          </w:tcPr>
          <w:p w14:paraId="5D614778" w14:textId="77777777" w:rsidR="001A6383" w:rsidRPr="00F8722C" w:rsidRDefault="001A6383" w:rsidP="00AD63E1">
            <w:pPr>
              <w:pStyle w:val="23"/>
              <w:widowControl w:val="0"/>
              <w:spacing w:after="120" w:line="240" w:lineRule="auto"/>
              <w:ind w:firstLine="0"/>
              <w:jc w:val="center"/>
              <w:rPr>
                <w:ins w:id="3" w:author="Vardan" w:date="2022-05-29T21:53:00Z"/>
                <w:rFonts w:ascii="GHEA Grapalat" w:hAnsi="GHEA Grapalat"/>
                <w:b/>
                <w:lang w:val="en-US"/>
              </w:rPr>
            </w:pPr>
            <w:r w:rsidRPr="00F8722C">
              <w:rPr>
                <w:rFonts w:ascii="GHEA Grapalat" w:hAnsi="GHEA Grapalat"/>
                <w:b/>
                <w:i/>
              </w:rPr>
              <w:t>Номера</w:t>
            </w:r>
            <w:r w:rsidR="006E79F9" w:rsidRPr="00F8722C">
              <w:rPr>
                <w:rFonts w:ascii="GHEA Grapalat" w:hAnsi="GHEA Grapalat"/>
                <w:b/>
                <w:i/>
                <w:lang w:val="en-US"/>
              </w:rPr>
              <w:t xml:space="preserve"> </w:t>
            </w:r>
          </w:p>
        </w:tc>
        <w:tc>
          <w:tcPr>
            <w:tcW w:w="1882" w:type="dxa"/>
            <w:vAlign w:val="center"/>
          </w:tcPr>
          <w:p w14:paraId="77FFB3B0" w14:textId="77777777" w:rsidR="001A6383" w:rsidRPr="00F8722C" w:rsidRDefault="001A6383" w:rsidP="00AD63E1">
            <w:pPr>
              <w:pStyle w:val="23"/>
              <w:widowControl w:val="0"/>
              <w:spacing w:after="120" w:line="240" w:lineRule="auto"/>
              <w:ind w:firstLine="0"/>
              <w:jc w:val="center"/>
              <w:rPr>
                <w:ins w:id="4" w:author="Vardan" w:date="2022-05-29T21:53:00Z"/>
                <w:rFonts w:ascii="GHEA Grapalat" w:hAnsi="GHEA Grapalat"/>
                <w:b/>
              </w:rPr>
            </w:pPr>
            <w:r w:rsidRPr="00F8722C">
              <w:rPr>
                <w:rFonts w:ascii="GHEA Grapalat" w:hAnsi="GHEA Grapalat"/>
                <w:b/>
                <w:i/>
              </w:rPr>
              <w:t>Цена закупки</w:t>
            </w:r>
          </w:p>
        </w:tc>
        <w:tc>
          <w:tcPr>
            <w:tcW w:w="6317" w:type="dxa"/>
            <w:vMerge/>
            <w:vAlign w:val="center"/>
          </w:tcPr>
          <w:p w14:paraId="279D52C3" w14:textId="77777777" w:rsidR="001A6383" w:rsidRPr="00F8722C" w:rsidRDefault="001A6383" w:rsidP="00AD63E1">
            <w:pPr>
              <w:pStyle w:val="23"/>
              <w:widowControl w:val="0"/>
              <w:spacing w:after="120" w:line="240" w:lineRule="auto"/>
              <w:ind w:firstLine="0"/>
              <w:rPr>
                <w:ins w:id="5" w:author="Vardan" w:date="2022-05-29T21:53:00Z"/>
                <w:rFonts w:ascii="GHEA Grapalat" w:hAnsi="GHEA Grapalat"/>
                <w:highlight w:val="yellow"/>
                <w:u w:val="single"/>
              </w:rPr>
            </w:pPr>
          </w:p>
        </w:tc>
      </w:tr>
      <w:tr w:rsidR="00135EF4" w:rsidRPr="00135EF4" w14:paraId="7A44A226" w14:textId="77777777" w:rsidTr="00DB0638">
        <w:trPr>
          <w:jc w:val="center"/>
        </w:trPr>
        <w:tc>
          <w:tcPr>
            <w:tcW w:w="1035" w:type="dxa"/>
            <w:vAlign w:val="center"/>
          </w:tcPr>
          <w:p w14:paraId="229E79C0" w14:textId="738ED775" w:rsidR="00135EF4" w:rsidRPr="00F8722C" w:rsidRDefault="00135EF4" w:rsidP="00135EF4">
            <w:pPr>
              <w:pStyle w:val="23"/>
              <w:spacing w:line="240" w:lineRule="auto"/>
              <w:ind w:firstLine="0"/>
              <w:jc w:val="center"/>
              <w:rPr>
                <w:rFonts w:ascii="GHEA Grapalat" w:hAnsi="GHEA Grapalat"/>
              </w:rPr>
            </w:pPr>
            <w:r w:rsidRPr="00F8722C">
              <w:rPr>
                <w:rFonts w:ascii="GHEA Grapalat" w:hAnsi="GHEA Grapalat"/>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1EF3E777" w:rsidR="00135EF4" w:rsidRPr="00F8722C" w:rsidRDefault="00135EF4" w:rsidP="00135EF4">
            <w:pPr>
              <w:pStyle w:val="23"/>
              <w:spacing w:line="240" w:lineRule="auto"/>
              <w:ind w:firstLine="0"/>
              <w:jc w:val="center"/>
              <w:rPr>
                <w:rFonts w:ascii="GHEA Grapalat" w:hAnsi="GHEA Grapalat"/>
                <w:lang w:val="hy-AM"/>
              </w:rPr>
            </w:pPr>
            <w:r w:rsidRPr="00476249">
              <w:rPr>
                <w:rFonts w:ascii="GHEA Grapalat" w:hAnsi="GHEA Grapalat"/>
                <w:lang w:val="en-US"/>
              </w:rPr>
              <w:t>5</w:t>
            </w:r>
            <w:r>
              <w:rPr>
                <w:rFonts w:ascii="GHEA Grapalat" w:hAnsi="GHEA Grapalat"/>
                <w:lang w:val="hy-AM"/>
              </w:rPr>
              <w:t>.</w:t>
            </w:r>
            <w:r w:rsidRPr="00476249">
              <w:rPr>
                <w:rFonts w:ascii="GHEA Grapalat" w:hAnsi="GHEA Grapalat"/>
                <w:lang w:val="en-US"/>
              </w:rPr>
              <w:t>140</w:t>
            </w:r>
            <w:r>
              <w:rPr>
                <w:rFonts w:ascii="GHEA Grapalat" w:hAnsi="GHEA Grapalat"/>
                <w:lang w:val="hy-AM"/>
              </w:rPr>
              <w:t>.</w:t>
            </w:r>
            <w:r w:rsidRPr="00476249">
              <w:rPr>
                <w:rFonts w:ascii="GHEA Grapalat" w:hAnsi="GHEA Grapalat"/>
                <w:lang w:val="en-US"/>
              </w:rPr>
              <w:t>000</w:t>
            </w:r>
          </w:p>
        </w:tc>
        <w:tc>
          <w:tcPr>
            <w:tcW w:w="6317" w:type="dxa"/>
            <w:vAlign w:val="center"/>
          </w:tcPr>
          <w:p w14:paraId="1B3C7AED" w14:textId="3FC17410" w:rsidR="00135EF4" w:rsidRPr="00135EF4" w:rsidRDefault="00BC3EB4" w:rsidP="00BC3EB4">
            <w:pPr>
              <w:rPr>
                <w:rFonts w:ascii="GHEA Grapalat" w:hAnsi="GHEA Grapalat"/>
                <w:sz w:val="20"/>
                <w:szCs w:val="20"/>
                <w:lang w:val="hy-AM"/>
              </w:rPr>
            </w:pPr>
            <w:r w:rsidRPr="00BC3EB4">
              <w:rPr>
                <w:rFonts w:ascii="GHEA Grapalat" w:hAnsi="GHEA Grapalat"/>
                <w:sz w:val="20"/>
                <w:szCs w:val="20"/>
                <w:lang w:val="hy-AM"/>
              </w:rPr>
              <w:t>Контроль качества строительных работ Музыкальной школы в микрорайоне расширенного сообщества Раздан, технический контроль качества строительства, консультационные услуги.</w:t>
            </w:r>
          </w:p>
        </w:tc>
      </w:tr>
    </w:tbl>
    <w:p w14:paraId="71059787" w14:textId="77777777" w:rsidR="00096865" w:rsidRPr="00F8722C" w:rsidRDefault="00816505" w:rsidP="00AD63E1">
      <w:pPr>
        <w:pStyle w:val="23"/>
        <w:widowControl w:val="0"/>
        <w:spacing w:after="160" w:line="240" w:lineRule="auto"/>
        <w:ind w:firstLine="567"/>
        <w:rPr>
          <w:rFonts w:ascii="GHEA Grapalat" w:hAnsi="GHEA Grapalat"/>
        </w:rPr>
      </w:pPr>
      <w:r w:rsidRPr="00F8722C">
        <w:rPr>
          <w:rFonts w:ascii="GHEA Grapalat" w:hAnsi="GHEA Grapalat"/>
        </w:rPr>
        <w:t xml:space="preserve">Технические характеристики </w:t>
      </w:r>
      <w:r w:rsidR="0013323F" w:rsidRPr="00F8722C">
        <w:rPr>
          <w:rFonts w:ascii="GHEA Grapalat" w:hAnsi="GHEA Grapalat"/>
        </w:rPr>
        <w:t>услуги</w:t>
      </w:r>
      <w:r w:rsidRPr="00F8722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8722C">
        <w:rPr>
          <w:rFonts w:ascii="GHEA Grapalat" w:hAnsi="GHEA Grapalat"/>
        </w:rPr>
        <w:t xml:space="preserve">6 </w:t>
      </w:r>
      <w:r w:rsidRPr="00F8722C">
        <w:rPr>
          <w:rFonts w:ascii="GHEA Grapalat" w:hAnsi="GHEA Grapalat"/>
        </w:rPr>
        <w:t>к настоящему Приглашению.</w:t>
      </w:r>
    </w:p>
    <w:p w14:paraId="7E93133F" w14:textId="77777777" w:rsidR="00F85D0C" w:rsidRPr="00F8722C" w:rsidRDefault="00F85D0C" w:rsidP="00AD63E1">
      <w:pPr>
        <w:widowControl w:val="0"/>
        <w:spacing w:after="160"/>
        <w:jc w:val="center"/>
        <w:rPr>
          <w:rFonts w:ascii="GHEA Grapalat" w:hAnsi="GHEA Grapalat"/>
          <w:b/>
          <w:sz w:val="20"/>
          <w:szCs w:val="20"/>
        </w:rPr>
      </w:pPr>
    </w:p>
    <w:p w14:paraId="6B5645CE" w14:textId="77777777" w:rsidR="00C00752" w:rsidRPr="00F8722C" w:rsidRDefault="00693101" w:rsidP="00AD63E1">
      <w:pPr>
        <w:widowControl w:val="0"/>
        <w:spacing w:after="160"/>
        <w:jc w:val="center"/>
        <w:rPr>
          <w:rFonts w:ascii="GHEA Grapalat" w:hAnsi="GHEA Grapalat"/>
          <w:b/>
          <w:sz w:val="20"/>
          <w:szCs w:val="20"/>
        </w:rPr>
      </w:pPr>
      <w:r w:rsidRPr="00F8722C">
        <w:rPr>
          <w:rFonts w:ascii="GHEA Grapalat" w:hAnsi="GHEA Grapalat"/>
          <w:b/>
          <w:sz w:val="20"/>
          <w:szCs w:val="20"/>
        </w:rPr>
        <w:t>2.</w:t>
      </w:r>
      <w:r w:rsidR="002B32D6" w:rsidRPr="00F8722C">
        <w:rPr>
          <w:rFonts w:ascii="GHEA Grapalat" w:hAnsi="GHEA Grapalat"/>
          <w:b/>
          <w:sz w:val="20"/>
          <w:szCs w:val="20"/>
        </w:rPr>
        <w:t xml:space="preserve"> ТРЕБОВАНИЯ К ПРАВУ УЧАСТНИКА НА УЧАСТИЕ, </w:t>
      </w:r>
      <w:r w:rsidRPr="00F8722C">
        <w:rPr>
          <w:rFonts w:ascii="GHEA Grapalat" w:hAnsi="GHEA Grapalat"/>
          <w:b/>
          <w:sz w:val="20"/>
          <w:szCs w:val="20"/>
        </w:rPr>
        <w:br/>
      </w:r>
      <w:r w:rsidR="002B32D6" w:rsidRPr="00F8722C">
        <w:rPr>
          <w:rFonts w:ascii="GHEA Grapalat" w:hAnsi="GHEA Grapalat"/>
          <w:b/>
          <w:sz w:val="20"/>
          <w:szCs w:val="20"/>
        </w:rPr>
        <w:t>КВАЛИФИКАЦИОННЫЕ КРИТЕРИИ И ПОРЯДОК ИХ ОЦЕНКИ</w:t>
      </w:r>
    </w:p>
    <w:p w14:paraId="67C0DBA8" w14:textId="77777777" w:rsidR="00753E6E" w:rsidRPr="00F8722C" w:rsidRDefault="00096865" w:rsidP="00270908">
      <w:pPr>
        <w:widowControl w:val="0"/>
        <w:tabs>
          <w:tab w:val="left" w:pos="1134"/>
        </w:tabs>
        <w:ind w:firstLine="567"/>
        <w:jc w:val="both"/>
        <w:rPr>
          <w:rFonts w:ascii="GHEA Grapalat" w:hAnsi="GHEA Grapalat" w:cs="Arial Armenian"/>
          <w:sz w:val="20"/>
          <w:szCs w:val="20"/>
        </w:rPr>
      </w:pPr>
      <w:r w:rsidRPr="00F8722C">
        <w:rPr>
          <w:rFonts w:ascii="GHEA Grapalat" w:hAnsi="GHEA Grapalat"/>
          <w:sz w:val="20"/>
          <w:szCs w:val="20"/>
        </w:rPr>
        <w:t>2.1</w:t>
      </w:r>
      <w:r w:rsidR="008E6E51" w:rsidRPr="00F8722C">
        <w:rPr>
          <w:rFonts w:ascii="GHEA Grapalat" w:hAnsi="GHEA Grapalat"/>
          <w:sz w:val="20"/>
          <w:szCs w:val="20"/>
        </w:rPr>
        <w:t>.</w:t>
      </w:r>
      <w:r w:rsidR="00693101" w:rsidRPr="00F8722C">
        <w:rPr>
          <w:rFonts w:ascii="GHEA Grapalat" w:hAnsi="GHEA Grapalat"/>
          <w:sz w:val="20"/>
          <w:szCs w:val="20"/>
        </w:rPr>
        <w:tab/>
      </w:r>
      <w:r w:rsidRPr="00F8722C">
        <w:rPr>
          <w:rFonts w:ascii="GHEA Grapalat" w:hAnsi="GHEA Grapalat"/>
          <w:sz w:val="20"/>
          <w:szCs w:val="20"/>
        </w:rPr>
        <w:t>В настоящей процедуре не имеют права участвовать лица:</w:t>
      </w:r>
    </w:p>
    <w:p w14:paraId="6CB7A48E"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1)</w:t>
      </w:r>
      <w:r w:rsidR="00693101" w:rsidRPr="00F8722C">
        <w:rPr>
          <w:rFonts w:ascii="GHEA Grapalat" w:hAnsi="GHEA Grapalat"/>
          <w:sz w:val="20"/>
          <w:szCs w:val="20"/>
        </w:rPr>
        <w:tab/>
      </w:r>
      <w:r w:rsidRPr="00F8722C">
        <w:rPr>
          <w:rFonts w:ascii="GHEA Grapalat" w:hAnsi="GHEA Grapalat"/>
          <w:sz w:val="20"/>
          <w:szCs w:val="20"/>
        </w:rPr>
        <w:t xml:space="preserve">которые на день подачи заявки в судебном порядке признаны банкротом; </w:t>
      </w:r>
    </w:p>
    <w:p w14:paraId="5C30C456" w14:textId="184EF45A"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3)</w:t>
      </w:r>
      <w:r w:rsidR="00E1385B" w:rsidRPr="00F8722C">
        <w:rPr>
          <w:rFonts w:ascii="GHEA Grapalat" w:hAnsi="GHEA Grapalat"/>
          <w:sz w:val="20"/>
          <w:szCs w:val="20"/>
        </w:rPr>
        <w:tab/>
      </w:r>
      <w:r w:rsidRPr="00F8722C">
        <w:rPr>
          <w:rFonts w:ascii="GHEA Grapalat" w:hAnsi="GHEA Grapalat"/>
          <w:sz w:val="20"/>
          <w:szCs w:val="20"/>
        </w:rPr>
        <w:t xml:space="preserve">которые или представитель исполнительного органа которых в течение </w:t>
      </w:r>
      <w:r w:rsidR="008B6D0D" w:rsidRPr="00F8722C">
        <w:rPr>
          <w:rFonts w:ascii="GHEA Grapalat" w:hAnsi="GHEA Grapalat"/>
          <w:sz w:val="20"/>
          <w:szCs w:val="20"/>
        </w:rPr>
        <w:t xml:space="preserve">пяти </w:t>
      </w:r>
      <w:r w:rsidRPr="00F8722C">
        <w:rPr>
          <w:rFonts w:ascii="GHEA Grapalat" w:hAnsi="GHEA Grapalat"/>
          <w:sz w:val="20"/>
          <w:szCs w:val="20"/>
        </w:rPr>
        <w:t>лет, предшествующих дню подачи заявки, были осуждены за</w:t>
      </w:r>
      <w:r w:rsidR="003240F7" w:rsidRPr="00F8722C">
        <w:rPr>
          <w:rFonts w:ascii="Calibri" w:hAnsi="Calibri" w:cs="Calibri"/>
          <w:sz w:val="20"/>
          <w:szCs w:val="20"/>
          <w:lang w:val="en-US"/>
        </w:rPr>
        <w:t> </w:t>
      </w:r>
      <w:r w:rsidRPr="00F8722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8722C">
        <w:rPr>
          <w:rFonts w:ascii="Calibri" w:hAnsi="Calibri" w:cs="Calibri"/>
          <w:sz w:val="20"/>
          <w:szCs w:val="20"/>
          <w:lang w:val="en-US"/>
        </w:rPr>
        <w:t> </w:t>
      </w:r>
      <w:r w:rsidRPr="00F8722C">
        <w:rPr>
          <w:rFonts w:ascii="GHEA Grapalat" w:hAnsi="GHEA Grapalat"/>
          <w:sz w:val="20"/>
          <w:szCs w:val="20"/>
        </w:rPr>
        <w:t>нем</w:t>
      </w:r>
      <w:r w:rsidR="00F403A2" w:rsidRPr="00F8722C">
        <w:rPr>
          <w:rFonts w:ascii="GHEA Grapalat" w:hAnsi="GHEA Grapalat"/>
          <w:sz w:val="20"/>
          <w:szCs w:val="20"/>
        </w:rPr>
        <w:tab/>
      </w:r>
      <w:r w:rsidRPr="00F8722C">
        <w:rPr>
          <w:rFonts w:ascii="GHEA Grapalat" w:hAnsi="GHEA Grapalat"/>
          <w:sz w:val="20"/>
          <w:szCs w:val="20"/>
        </w:rPr>
        <w:t>,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8722C">
        <w:rPr>
          <w:rFonts w:ascii="GHEA Grapalat" w:hAnsi="GHEA Grapalat"/>
          <w:sz w:val="20"/>
          <w:szCs w:val="20"/>
        </w:rPr>
        <w:t>гашена</w:t>
      </w:r>
      <w:r w:rsidR="00EB76D0" w:rsidRPr="00F8722C">
        <w:rPr>
          <w:rFonts w:ascii="GHEA Grapalat" w:hAnsi="GHEA Grapalat"/>
          <w:sz w:val="20"/>
          <w:szCs w:val="20"/>
        </w:rPr>
        <w:t xml:space="preserve"> или отменена</w:t>
      </w:r>
      <w:r w:rsidR="003240F7" w:rsidRPr="00F8722C">
        <w:rPr>
          <w:rFonts w:ascii="GHEA Grapalat" w:hAnsi="GHEA Grapalat"/>
          <w:sz w:val="20"/>
          <w:szCs w:val="20"/>
        </w:rPr>
        <w:t>;</w:t>
      </w:r>
    </w:p>
    <w:p w14:paraId="55E8EEAF"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w:t>
      </w:r>
      <w:r w:rsidR="00E1385B" w:rsidRPr="00F8722C">
        <w:rPr>
          <w:rFonts w:ascii="GHEA Grapalat" w:hAnsi="GHEA Grapalat"/>
          <w:sz w:val="20"/>
          <w:szCs w:val="20"/>
        </w:rPr>
        <w:tab/>
      </w:r>
      <w:r w:rsidR="008C68A8" w:rsidRPr="00F8722C">
        <w:rPr>
          <w:rFonts w:ascii="GHEA Grapalat" w:hAnsi="GHEA Grapalat"/>
          <w:sz w:val="20"/>
          <w:szCs w:val="20"/>
        </w:rPr>
        <w:t xml:space="preserve">в отношении которых </w:t>
      </w:r>
      <w:r w:rsidR="008B6D0D" w:rsidRPr="00F8722C">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8722C">
        <w:rPr>
          <w:rFonts w:ascii="GHEA Grapalat" w:hAnsi="GHEA Grapalat"/>
          <w:sz w:val="20"/>
          <w:szCs w:val="20"/>
        </w:rPr>
        <w:t>;</w:t>
      </w:r>
    </w:p>
    <w:p w14:paraId="64198870"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w:t>
      </w:r>
      <w:r w:rsidR="00E1385B" w:rsidRPr="00F8722C">
        <w:rPr>
          <w:rFonts w:ascii="GHEA Grapalat" w:hAnsi="GHEA Grapalat"/>
          <w:sz w:val="20"/>
          <w:szCs w:val="20"/>
        </w:rPr>
        <w:tab/>
      </w:r>
      <w:r w:rsidRPr="00F872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8722C">
        <w:rPr>
          <w:rFonts w:ascii="Calibri" w:hAnsi="Calibri" w:cs="Calibri"/>
          <w:sz w:val="20"/>
          <w:szCs w:val="20"/>
          <w:lang w:val="en-US"/>
        </w:rPr>
        <w:t> </w:t>
      </w:r>
      <w:r w:rsidRPr="00F8722C">
        <w:rPr>
          <w:rFonts w:ascii="GHEA Grapalat" w:hAnsi="GHEA Grapalat"/>
          <w:sz w:val="20"/>
          <w:szCs w:val="20"/>
        </w:rPr>
        <w:t xml:space="preserve">закупках; </w:t>
      </w:r>
    </w:p>
    <w:p w14:paraId="42941ADC"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6)</w:t>
      </w:r>
      <w:r w:rsidR="00E1385B" w:rsidRPr="00F8722C">
        <w:rPr>
          <w:rFonts w:ascii="GHEA Grapalat" w:hAnsi="GHEA Grapalat"/>
          <w:sz w:val="20"/>
          <w:szCs w:val="20"/>
        </w:rPr>
        <w:tab/>
      </w:r>
      <w:r w:rsidRPr="00F872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F8722C" w:rsidRDefault="00990561"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F8722C" w:rsidRDefault="00775378" w:rsidP="00270908">
      <w:pPr>
        <w:widowControl w:val="0"/>
        <w:tabs>
          <w:tab w:val="left" w:pos="1134"/>
        </w:tabs>
        <w:ind w:firstLine="567"/>
        <w:jc w:val="both"/>
        <w:rPr>
          <w:rFonts w:ascii="GHEA Grapalat" w:hAnsi="GHEA Grapalat" w:cs="Sylfaen"/>
          <w:sz w:val="20"/>
          <w:szCs w:val="20"/>
        </w:rPr>
      </w:pPr>
      <w:r w:rsidRPr="00F8722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F8722C"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F8722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F8722C"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F8722C">
        <w:rPr>
          <w:rFonts w:ascii="GHEA Grapalat" w:hAnsi="GHEA Grapalat" w:cs="Sylfaen"/>
          <w:sz w:val="20"/>
          <w:szCs w:val="20"/>
        </w:rPr>
        <w:t>в качестве отобранного у</w:t>
      </w:r>
      <w:r w:rsidR="008C68A8" w:rsidRPr="00F8722C">
        <w:rPr>
          <w:rFonts w:ascii="GHEA Grapalat" w:hAnsi="GHEA Grapalat" w:cs="Sylfaen"/>
          <w:sz w:val="20"/>
          <w:szCs w:val="20"/>
        </w:rPr>
        <w:t xml:space="preserve">частника отказался или лишился </w:t>
      </w:r>
      <w:r w:rsidRPr="00F8722C">
        <w:rPr>
          <w:rFonts w:ascii="GHEA Grapalat" w:hAnsi="GHEA Grapalat" w:cs="Sylfaen"/>
          <w:sz w:val="20"/>
          <w:szCs w:val="20"/>
        </w:rPr>
        <w:t>права заключения договора.</w:t>
      </w:r>
    </w:p>
    <w:p w14:paraId="4DFBD197" w14:textId="77777777" w:rsidR="00753E6E" w:rsidRPr="00F8722C" w:rsidRDefault="00753E6E" w:rsidP="00270908">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2.2.</w:t>
      </w:r>
      <w:r w:rsidR="00E1385B" w:rsidRPr="00F8722C">
        <w:rPr>
          <w:rFonts w:ascii="GHEA Grapalat" w:hAnsi="GHEA Grapalat"/>
          <w:sz w:val="20"/>
          <w:szCs w:val="20"/>
        </w:rPr>
        <w:tab/>
      </w:r>
      <w:r w:rsidRPr="00F8722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8722C">
        <w:rPr>
          <w:rFonts w:ascii="GHEA Grapalat" w:hAnsi="GHEA Grapalat"/>
          <w:sz w:val="20"/>
          <w:szCs w:val="20"/>
        </w:rPr>
        <w:t>1</w:t>
      </w:r>
      <w:r w:rsidRPr="00F8722C">
        <w:rPr>
          <w:rFonts w:ascii="GHEA Grapalat" w:hAnsi="GHEA Grapalat"/>
          <w:sz w:val="20"/>
          <w:szCs w:val="20"/>
        </w:rPr>
        <w:t xml:space="preserve">. части 2 настоящего приглашения. Помимо </w:t>
      </w:r>
      <w:r w:rsidRPr="00F8722C">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F8722C" w:rsidRDefault="00BA3554" w:rsidP="00270908">
      <w:pPr>
        <w:widowControl w:val="0"/>
        <w:tabs>
          <w:tab w:val="left" w:pos="1134"/>
        </w:tabs>
        <w:ind w:firstLine="567"/>
        <w:jc w:val="both"/>
        <w:rPr>
          <w:ins w:id="6" w:author="Vardan" w:date="2022-10-29T21:54:00Z"/>
          <w:rFonts w:ascii="GHEA Grapalat" w:hAnsi="GHEA Grapalat"/>
          <w:sz w:val="20"/>
          <w:szCs w:val="20"/>
        </w:rPr>
      </w:pPr>
      <w:r w:rsidRPr="00F8722C">
        <w:rPr>
          <w:rFonts w:ascii="GHEA Grapalat" w:hAnsi="GHEA Grapalat"/>
          <w:sz w:val="20"/>
          <w:szCs w:val="20"/>
        </w:rPr>
        <w:t>2.3</w:t>
      </w:r>
      <w:r w:rsidR="003240F7" w:rsidRPr="00F8722C">
        <w:rPr>
          <w:rFonts w:ascii="GHEA Grapalat" w:hAnsi="GHEA Grapalat"/>
          <w:sz w:val="20"/>
          <w:szCs w:val="20"/>
        </w:rPr>
        <w:t>.</w:t>
      </w:r>
      <w:r w:rsidR="00E1385B" w:rsidRPr="00F8722C">
        <w:rPr>
          <w:rFonts w:ascii="GHEA Grapalat" w:hAnsi="GHEA Grapalat"/>
          <w:sz w:val="20"/>
          <w:szCs w:val="20"/>
        </w:rPr>
        <w:tab/>
      </w:r>
      <w:r w:rsidR="002E220F" w:rsidRPr="00F8722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F8722C"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F8722C" w:rsidRDefault="00BA3554"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Запрещается одновременное участие в настоящей процедуре</w:t>
      </w:r>
      <w:r w:rsidR="00F4264D" w:rsidRPr="00F8722C">
        <w:rPr>
          <w:rFonts w:ascii="GHEA Grapalat" w:hAnsi="GHEA Grapalat"/>
          <w:sz w:val="20"/>
          <w:szCs w:val="20"/>
        </w:rPr>
        <w:t xml:space="preserve"> (</w:t>
      </w:r>
      <w:r w:rsidR="00DA4643" w:rsidRPr="00F8722C">
        <w:rPr>
          <w:rFonts w:ascii="GHEA Grapalat" w:hAnsi="GHEA Grapalat"/>
          <w:sz w:val="20"/>
          <w:szCs w:val="20"/>
        </w:rPr>
        <w:t>на о</w:t>
      </w:r>
      <w:r w:rsidR="00EE7758" w:rsidRPr="00F8722C">
        <w:rPr>
          <w:rFonts w:ascii="GHEA Grapalat" w:hAnsi="GHEA Grapalat"/>
          <w:sz w:val="20"/>
          <w:szCs w:val="20"/>
        </w:rPr>
        <w:t>дин и тот же</w:t>
      </w:r>
      <w:r w:rsidR="00DA4643" w:rsidRPr="00F8722C">
        <w:rPr>
          <w:rFonts w:ascii="GHEA Grapalat" w:hAnsi="GHEA Grapalat"/>
          <w:sz w:val="20"/>
          <w:szCs w:val="20"/>
        </w:rPr>
        <w:t xml:space="preserve"> лот</w:t>
      </w:r>
      <w:r w:rsidR="00F4264D" w:rsidRPr="00F8722C">
        <w:rPr>
          <w:rFonts w:ascii="GHEA Grapalat" w:hAnsi="GHEA Grapalat"/>
          <w:sz w:val="20"/>
          <w:szCs w:val="20"/>
        </w:rPr>
        <w:t>)</w:t>
      </w:r>
      <w:r w:rsidRPr="00F8722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F8722C"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8722C">
        <w:rPr>
          <w:rFonts w:ascii="GHEA Grapalat" w:hAnsi="GHEA Grapalat"/>
          <w:sz w:val="20"/>
          <w:szCs w:val="20"/>
        </w:rPr>
        <w:t>По смыслу пункта 119 Порядка:</w:t>
      </w:r>
    </w:p>
    <w:p w14:paraId="543B8C8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sz w:val="20"/>
          <w:szCs w:val="20"/>
        </w:rPr>
        <w:t>1)</w:t>
      </w:r>
      <w:r w:rsidR="00E1385B" w:rsidRPr="00F8722C">
        <w:rPr>
          <w:rFonts w:ascii="GHEA Grapalat" w:hAnsi="GHEA Grapalat"/>
          <w:sz w:val="20"/>
          <w:szCs w:val="20"/>
        </w:rPr>
        <w:tab/>
      </w:r>
      <w:r w:rsidRPr="00F8722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8722C">
        <w:rPr>
          <w:rFonts w:ascii="GHEA Grapalat" w:hAnsi="GHEA Grapalat"/>
          <w:color w:val="000000"/>
          <w:sz w:val="20"/>
          <w:szCs w:val="20"/>
        </w:rPr>
        <w:t xml:space="preserve"> </w:t>
      </w:r>
    </w:p>
    <w:p w14:paraId="0B8BAD0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2)</w:t>
      </w:r>
      <w:r w:rsidR="00E1385B" w:rsidRPr="00F8722C">
        <w:rPr>
          <w:rFonts w:ascii="GHEA Grapalat" w:hAnsi="GHEA Grapalat"/>
          <w:color w:val="000000"/>
          <w:sz w:val="20"/>
          <w:szCs w:val="20"/>
        </w:rPr>
        <w:tab/>
      </w:r>
      <w:r w:rsidRPr="00F8722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а.</w:t>
      </w:r>
      <w:r w:rsidR="00E1385B" w:rsidRPr="00F8722C">
        <w:rPr>
          <w:rFonts w:ascii="GHEA Grapalat" w:hAnsi="GHEA Grapalat"/>
          <w:color w:val="000000"/>
          <w:sz w:val="20"/>
          <w:szCs w:val="20"/>
        </w:rPr>
        <w:tab/>
      </w:r>
      <w:r w:rsidRPr="00F8722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F8722C"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б.</w:t>
      </w:r>
      <w:r w:rsidR="00E1385B" w:rsidRPr="00F8722C">
        <w:rPr>
          <w:rFonts w:ascii="GHEA Grapalat" w:hAnsi="GHEA Grapalat"/>
          <w:color w:val="000000"/>
          <w:sz w:val="20"/>
          <w:szCs w:val="20"/>
        </w:rPr>
        <w:tab/>
      </w:r>
      <w:r w:rsidRPr="00F8722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в.</w:t>
      </w:r>
      <w:r w:rsidR="00E1385B" w:rsidRPr="00F8722C">
        <w:rPr>
          <w:rFonts w:ascii="GHEA Grapalat" w:hAnsi="GHEA Grapalat"/>
          <w:color w:val="000000"/>
          <w:sz w:val="20"/>
          <w:szCs w:val="20"/>
        </w:rPr>
        <w:tab/>
      </w:r>
      <w:r w:rsidRPr="00F8722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г.</w:t>
      </w:r>
      <w:r w:rsidR="00E1385B" w:rsidRPr="00F8722C">
        <w:rPr>
          <w:rFonts w:ascii="GHEA Grapalat" w:hAnsi="GHEA Grapalat"/>
          <w:color w:val="000000"/>
          <w:sz w:val="20"/>
          <w:szCs w:val="20"/>
        </w:rPr>
        <w:tab/>
      </w:r>
      <w:r w:rsidRPr="00F8722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F8722C"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sz w:val="20"/>
          <w:szCs w:val="20"/>
        </w:rPr>
        <w:t>3)</w:t>
      </w:r>
      <w:r w:rsidR="00E1385B" w:rsidRPr="00F8722C">
        <w:rPr>
          <w:rFonts w:ascii="GHEA Grapalat" w:hAnsi="GHEA Grapalat"/>
          <w:sz w:val="20"/>
          <w:szCs w:val="20"/>
        </w:rPr>
        <w:tab/>
      </w:r>
      <w:r w:rsidRPr="00F8722C">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а.</w:t>
      </w:r>
      <w:r w:rsidR="00E1385B" w:rsidRPr="00F8722C">
        <w:rPr>
          <w:rFonts w:ascii="GHEA Grapalat" w:hAnsi="GHEA Grapalat"/>
          <w:color w:val="000000"/>
          <w:sz w:val="20"/>
          <w:szCs w:val="20"/>
        </w:rPr>
        <w:tab/>
      </w:r>
      <w:r w:rsidRPr="00F8722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8722C">
        <w:rPr>
          <w:rFonts w:ascii="Calibri" w:hAnsi="Calibri" w:cs="Calibri"/>
          <w:color w:val="000000"/>
          <w:sz w:val="20"/>
          <w:szCs w:val="20"/>
          <w:lang w:val="en-US"/>
        </w:rPr>
        <w:t> </w:t>
      </w:r>
      <w:r w:rsidRPr="00F8722C">
        <w:rPr>
          <w:rFonts w:ascii="GHEA Grapalat" w:hAnsi="GHEA Grapalat"/>
          <w:color w:val="000000"/>
          <w:sz w:val="20"/>
          <w:szCs w:val="20"/>
        </w:rPr>
        <w:t>лица;</w:t>
      </w:r>
    </w:p>
    <w:p w14:paraId="5E1CC0C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б.</w:t>
      </w:r>
      <w:r w:rsidR="00E1385B" w:rsidRPr="00F8722C">
        <w:rPr>
          <w:rFonts w:ascii="GHEA Grapalat" w:hAnsi="GHEA Grapalat"/>
          <w:color w:val="000000"/>
          <w:sz w:val="20"/>
          <w:szCs w:val="20"/>
        </w:rPr>
        <w:tab/>
      </w:r>
      <w:r w:rsidRPr="00F8722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8722C">
        <w:rPr>
          <w:rFonts w:ascii="GHEA Grapalat" w:hAnsi="GHEA Grapalat"/>
          <w:color w:val="000000"/>
          <w:sz w:val="20"/>
          <w:szCs w:val="20"/>
        </w:rPr>
        <w:t>в.</w:t>
      </w:r>
      <w:r w:rsidR="00E1385B" w:rsidRPr="00F8722C">
        <w:rPr>
          <w:rFonts w:ascii="GHEA Grapalat" w:hAnsi="GHEA Grapalat"/>
          <w:color w:val="000000"/>
          <w:sz w:val="20"/>
          <w:szCs w:val="20"/>
        </w:rPr>
        <w:tab/>
      </w:r>
      <w:r w:rsidRPr="00F8722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г.</w:t>
      </w:r>
      <w:r w:rsidR="00E1385B" w:rsidRPr="00F8722C">
        <w:rPr>
          <w:rFonts w:ascii="GHEA Grapalat" w:hAnsi="GHEA Grapalat"/>
          <w:color w:val="000000"/>
          <w:sz w:val="20"/>
          <w:szCs w:val="20"/>
        </w:rPr>
        <w:tab/>
      </w:r>
      <w:r w:rsidRPr="00F8722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F8722C" w:rsidRDefault="00D5674E" w:rsidP="00270908">
      <w:pPr>
        <w:widowControl w:val="0"/>
        <w:tabs>
          <w:tab w:val="left" w:pos="1134"/>
        </w:tabs>
        <w:ind w:firstLine="567"/>
        <w:jc w:val="both"/>
        <w:rPr>
          <w:ins w:id="7" w:author="Vardan" w:date="2022-05-29T21:57:00Z"/>
          <w:rFonts w:ascii="GHEA Grapalat" w:hAnsi="GHEA Grapalat"/>
          <w:sz w:val="20"/>
          <w:szCs w:val="20"/>
        </w:rPr>
      </w:pPr>
      <w:r w:rsidRPr="00F8722C">
        <w:rPr>
          <w:rFonts w:ascii="GHEA Grapalat" w:hAnsi="GHEA Grapalat"/>
          <w:color w:val="000000"/>
          <w:sz w:val="20"/>
          <w:szCs w:val="20"/>
        </w:rPr>
        <w:t xml:space="preserve">По смыслу настоящего пункта членами семьи считаются отец, мать, супруг (супруга), </w:t>
      </w:r>
      <w:r w:rsidRPr="00F8722C">
        <w:rPr>
          <w:rFonts w:ascii="GHEA Grapalat" w:hAnsi="GHEA Grapalat"/>
          <w:color w:val="000000"/>
          <w:sz w:val="20"/>
          <w:szCs w:val="20"/>
        </w:rPr>
        <w:lastRenderedPageBreak/>
        <w:t xml:space="preserve">родители супруга (супруги), бабушка, дедушка, сестра, брат, дети, </w:t>
      </w:r>
      <w:r w:rsidR="00E072B4" w:rsidRPr="00F8722C">
        <w:rPr>
          <w:rFonts w:ascii="GHEA Grapalat" w:hAnsi="GHEA Grapalat"/>
          <w:color w:val="000000"/>
          <w:sz w:val="20"/>
          <w:szCs w:val="20"/>
        </w:rPr>
        <w:t xml:space="preserve">внуки, </w:t>
      </w:r>
      <w:r w:rsidRPr="00F8722C">
        <w:rPr>
          <w:rFonts w:ascii="GHEA Grapalat" w:hAnsi="GHEA Grapalat"/>
          <w:color w:val="000000"/>
          <w:sz w:val="20"/>
          <w:szCs w:val="20"/>
        </w:rPr>
        <w:t>супруг сестры или супруга брата и их дети.</w:t>
      </w:r>
    </w:p>
    <w:p w14:paraId="2F9D9F87" w14:textId="3149F18E" w:rsidR="006A1FFF" w:rsidRPr="00F8722C" w:rsidRDefault="00096865"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2.4</w:t>
      </w:r>
      <w:r w:rsidR="00D13662" w:rsidRPr="00F8722C">
        <w:rPr>
          <w:rFonts w:ascii="GHEA Grapalat" w:hAnsi="GHEA Grapalat"/>
          <w:sz w:val="20"/>
          <w:szCs w:val="20"/>
        </w:rPr>
        <w:t>.</w:t>
      </w:r>
      <w:r w:rsidR="00E1385B" w:rsidRPr="00F8722C">
        <w:rPr>
          <w:rFonts w:ascii="GHEA Grapalat" w:hAnsi="GHEA Grapalat"/>
          <w:sz w:val="20"/>
          <w:szCs w:val="20"/>
        </w:rPr>
        <w:tab/>
      </w:r>
      <w:r w:rsidRPr="00F8722C">
        <w:rPr>
          <w:rFonts w:ascii="GHEA Grapalat" w:hAnsi="GHEA Grapalat"/>
          <w:sz w:val="20"/>
          <w:szCs w:val="20"/>
        </w:rPr>
        <w:t>Участник</w:t>
      </w:r>
      <w:r w:rsidR="000C3F69" w:rsidRPr="00F8722C">
        <w:rPr>
          <w:rFonts w:ascii="GHEA Grapalat" w:hAnsi="GHEA Grapalat"/>
          <w:sz w:val="20"/>
          <w:szCs w:val="20"/>
        </w:rPr>
        <w:t>,</w:t>
      </w:r>
      <w:r w:rsidRPr="00F8722C">
        <w:rPr>
          <w:rFonts w:ascii="GHEA Grapalat" w:hAnsi="GHEA Grapalat"/>
          <w:sz w:val="20"/>
          <w:szCs w:val="20"/>
        </w:rPr>
        <w:t xml:space="preserve"> </w:t>
      </w:r>
      <w:r w:rsidR="002C1D72" w:rsidRPr="00F8722C">
        <w:rPr>
          <w:rFonts w:ascii="GHEA Grapalat" w:hAnsi="GHEA Grapalat"/>
          <w:sz w:val="20"/>
          <w:szCs w:val="20"/>
        </w:rPr>
        <w:t xml:space="preserve">в случае признания </w:t>
      </w:r>
      <w:r w:rsidR="00876D7D" w:rsidRPr="00F8722C">
        <w:rPr>
          <w:rFonts w:ascii="GHEA Grapalat" w:hAnsi="GHEA Grapalat"/>
          <w:sz w:val="20"/>
          <w:szCs w:val="20"/>
        </w:rPr>
        <w:t>ото</w:t>
      </w:r>
      <w:r w:rsidR="002C1D72" w:rsidRPr="00F8722C">
        <w:rPr>
          <w:rFonts w:ascii="GHEA Grapalat" w:hAnsi="GHEA Grapalat"/>
          <w:sz w:val="20"/>
          <w:szCs w:val="20"/>
        </w:rPr>
        <w:t>бранным участником</w:t>
      </w:r>
      <w:r w:rsidR="000C3F69" w:rsidRPr="00F8722C">
        <w:rPr>
          <w:rFonts w:ascii="GHEA Grapalat" w:hAnsi="GHEA Grapalat"/>
          <w:sz w:val="20"/>
          <w:szCs w:val="20"/>
        </w:rPr>
        <w:t>,</w:t>
      </w:r>
      <w:r w:rsidR="002C1D72" w:rsidRPr="00F8722C">
        <w:rPr>
          <w:rFonts w:ascii="GHEA Grapalat" w:hAnsi="GHEA Grapalat"/>
          <w:sz w:val="20"/>
          <w:szCs w:val="20"/>
        </w:rPr>
        <w:t xml:space="preserve"> </w:t>
      </w:r>
      <w:r w:rsidR="006C36B6" w:rsidRPr="00F8722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8722C">
        <w:rPr>
          <w:rFonts w:ascii="GHEA Grapalat" w:hAnsi="GHEA Grapalat"/>
          <w:sz w:val="20"/>
          <w:szCs w:val="20"/>
        </w:rPr>
        <w:t>.</w:t>
      </w:r>
    </w:p>
    <w:p w14:paraId="7CC49E9D" w14:textId="49CBAD11" w:rsidR="00F4475E" w:rsidRPr="00F8722C" w:rsidRDefault="00F4475E" w:rsidP="00270908">
      <w:pPr>
        <w:widowControl w:val="0"/>
        <w:tabs>
          <w:tab w:val="left" w:pos="1134"/>
        </w:tabs>
        <w:ind w:firstLine="567"/>
        <w:jc w:val="both"/>
        <w:rPr>
          <w:rFonts w:ascii="GHEA Grapalat" w:hAnsi="GHEA Grapalat"/>
          <w:sz w:val="20"/>
          <w:szCs w:val="20"/>
          <w:lang w:val="hy-AM"/>
        </w:rPr>
      </w:pPr>
      <w:r w:rsidRPr="00F8722C">
        <w:rPr>
          <w:rFonts w:ascii="GHEA Grapalat" w:hAnsi="GHEA Grapalat"/>
          <w:sz w:val="20"/>
          <w:szCs w:val="20"/>
        </w:rPr>
        <w:t>2</w:t>
      </w:r>
      <w:r w:rsidRPr="00F8722C">
        <w:rPr>
          <w:rFonts w:ascii="Cambria Math" w:hAnsi="Cambria Math" w:cs="Cambria Math"/>
          <w:sz w:val="20"/>
          <w:szCs w:val="20"/>
          <w:lang w:val="hy-AM"/>
        </w:rPr>
        <w:t>․</w:t>
      </w:r>
      <w:r w:rsidRPr="00F8722C">
        <w:rPr>
          <w:rFonts w:ascii="GHEA Grapalat" w:hAnsi="GHEA Grapalat"/>
          <w:sz w:val="20"/>
          <w:szCs w:val="20"/>
          <w:lang w:val="hy-AM"/>
        </w:rPr>
        <w:t>4</w:t>
      </w:r>
      <w:r w:rsidRPr="00F8722C">
        <w:rPr>
          <w:rFonts w:ascii="Cambria Math" w:hAnsi="Cambria Math" w:cs="Cambria Math"/>
          <w:sz w:val="20"/>
          <w:szCs w:val="20"/>
          <w:lang w:val="hy-AM"/>
        </w:rPr>
        <w:t>․</w:t>
      </w:r>
      <w:r w:rsidRPr="00F8722C">
        <w:rPr>
          <w:rFonts w:ascii="GHEA Grapalat" w:hAnsi="GHEA Grapalat"/>
          <w:sz w:val="20"/>
          <w:szCs w:val="20"/>
          <w:lang w:val="hy-AM"/>
        </w:rPr>
        <w:t>1 Предоставляемый участнику։</w:t>
      </w:r>
    </w:p>
    <w:p w14:paraId="38195FEB" w14:textId="77777777" w:rsidR="00F4475E" w:rsidRPr="00F8722C"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F8722C">
        <w:rPr>
          <w:rFonts w:ascii="GHEA Grapalat" w:hAnsi="GHEA Grapalat" w:cs="Arial Armenian"/>
          <w:sz w:val="20"/>
          <w:szCs w:val="20"/>
          <w:lang w:val="hy-AM"/>
        </w:rPr>
        <w:t>1</w:t>
      </w:r>
      <w:r w:rsidRPr="00F8722C">
        <w:rPr>
          <w:rFonts w:ascii="GHEA Grapalat" w:hAnsi="GHEA Grapalat" w:cs="Arial Armenian"/>
          <w:sz w:val="20"/>
          <w:szCs w:val="20"/>
        </w:rPr>
        <w:t xml:space="preserve">) </w:t>
      </w:r>
      <w:r w:rsidRPr="00F8722C">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F8722C" w:rsidRDefault="00F4475E" w:rsidP="00F4475E">
      <w:pPr>
        <w:ind w:firstLine="720"/>
        <w:jc w:val="both"/>
        <w:rPr>
          <w:rFonts w:ascii="GHEA Grapalat" w:hAnsi="GHEA Grapalat"/>
          <w:b/>
          <w:sz w:val="20"/>
          <w:szCs w:val="20"/>
          <w:u w:val="single"/>
          <w:lang w:val="hy-AM"/>
        </w:rPr>
      </w:pPr>
    </w:p>
    <w:p w14:paraId="426B17F7" w14:textId="77777777" w:rsidR="00F4475E" w:rsidRPr="00F8722C" w:rsidRDefault="00F4475E" w:rsidP="00F4475E">
      <w:pPr>
        <w:ind w:firstLine="284"/>
        <w:jc w:val="both"/>
        <w:rPr>
          <w:rFonts w:ascii="GHEA Grapalat" w:hAnsi="GHEA Grapalat" w:cs="Sylfaen"/>
          <w:b/>
          <w:color w:val="000000"/>
          <w:sz w:val="20"/>
          <w:szCs w:val="20"/>
          <w:lang w:val="hy-AM"/>
        </w:rPr>
      </w:pPr>
      <w:r w:rsidRPr="00F8722C">
        <w:rPr>
          <w:rFonts w:ascii="GHEA Grapalat" w:hAnsi="GHEA Grapalat"/>
          <w:b/>
          <w:sz w:val="20"/>
          <w:szCs w:val="20"/>
          <w:u w:val="single"/>
          <w:lang w:val="hy-AM"/>
        </w:rPr>
        <w:t xml:space="preserve">Максимальная сумма оценки заявки участника установлена </w:t>
      </w:r>
      <w:r w:rsidRPr="00F8722C">
        <w:rPr>
          <w:rFonts w:ascii="Cambria Math" w:hAnsi="Cambria Math" w:cs="Cambria Math"/>
          <w:b/>
          <w:sz w:val="20"/>
          <w:szCs w:val="20"/>
          <w:u w:val="single"/>
          <w:lang w:val="hy-AM"/>
        </w:rPr>
        <w:t>​​</w:t>
      </w:r>
      <w:r w:rsidRPr="00F8722C">
        <w:rPr>
          <w:rFonts w:ascii="GHEA Grapalat" w:hAnsi="GHEA Grapalat" w:cs="GHEA Grapalat"/>
          <w:b/>
          <w:sz w:val="20"/>
          <w:szCs w:val="20"/>
          <w:u w:val="single"/>
          <w:lang w:val="hy-AM"/>
        </w:rPr>
        <w:t>в</w:t>
      </w:r>
      <w:r w:rsidRPr="00F8722C">
        <w:rPr>
          <w:rFonts w:ascii="GHEA Grapalat" w:hAnsi="GHEA Grapalat"/>
          <w:b/>
          <w:sz w:val="20"/>
          <w:szCs w:val="20"/>
          <w:u w:val="single"/>
          <w:lang w:val="hy-AM"/>
        </w:rPr>
        <w:t xml:space="preserve"> </w:t>
      </w:r>
      <w:r w:rsidRPr="00F8722C">
        <w:rPr>
          <w:rFonts w:ascii="GHEA Grapalat" w:hAnsi="GHEA Grapalat" w:cs="GHEA Grapalat"/>
          <w:b/>
          <w:sz w:val="20"/>
          <w:szCs w:val="20"/>
          <w:u w:val="single"/>
          <w:lang w:val="hy-AM"/>
        </w:rPr>
        <w:t>размере</w:t>
      </w:r>
      <w:r w:rsidRPr="00F8722C">
        <w:rPr>
          <w:rFonts w:ascii="GHEA Grapalat" w:hAnsi="GHEA Grapalat"/>
          <w:b/>
          <w:sz w:val="20"/>
          <w:szCs w:val="20"/>
          <w:u w:val="single"/>
          <w:lang w:val="hy-AM"/>
        </w:rPr>
        <w:t xml:space="preserve"> 100 </w:t>
      </w:r>
      <w:r w:rsidRPr="00F8722C">
        <w:rPr>
          <w:rFonts w:ascii="GHEA Grapalat" w:hAnsi="GHEA Grapalat" w:cs="GHEA Grapalat"/>
          <w:b/>
          <w:sz w:val="20"/>
          <w:szCs w:val="20"/>
          <w:u w:val="single"/>
          <w:lang w:val="hy-AM"/>
        </w:rPr>
        <w:t>баллов</w:t>
      </w:r>
      <w:r w:rsidRPr="00F8722C">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4408"/>
        <w:gridCol w:w="4498"/>
      </w:tblGrid>
      <w:tr w:rsidR="00F4475E" w:rsidRPr="00F8722C" w14:paraId="5D0B93DF" w14:textId="77777777" w:rsidTr="00BB7613">
        <w:trPr>
          <w:trHeight w:val="519"/>
        </w:trPr>
        <w:tc>
          <w:tcPr>
            <w:tcW w:w="380" w:type="dxa"/>
            <w:shd w:val="clear" w:color="auto" w:fill="DEEAF6"/>
            <w:vAlign w:val="center"/>
          </w:tcPr>
          <w:p w14:paraId="2183495B" w14:textId="77777777" w:rsidR="00F4475E" w:rsidRPr="00F8722C" w:rsidRDefault="00F4475E" w:rsidP="00BB7613">
            <w:pPr>
              <w:jc w:val="center"/>
              <w:rPr>
                <w:rFonts w:ascii="GHEA Grapalat" w:hAnsi="GHEA Grapalat"/>
                <w:sz w:val="20"/>
                <w:szCs w:val="20"/>
                <w:lang w:val="hy-AM"/>
              </w:rPr>
            </w:pPr>
          </w:p>
        </w:tc>
        <w:tc>
          <w:tcPr>
            <w:tcW w:w="4408" w:type="dxa"/>
            <w:shd w:val="clear" w:color="auto" w:fill="DEEAF6"/>
            <w:vAlign w:val="center"/>
          </w:tcPr>
          <w:p w14:paraId="44A1EDBE" w14:textId="77777777" w:rsidR="00F4475E" w:rsidRPr="00F8722C" w:rsidRDefault="00F4475E" w:rsidP="00BB7613">
            <w:pPr>
              <w:jc w:val="center"/>
              <w:rPr>
                <w:rFonts w:ascii="GHEA Grapalat" w:hAnsi="GHEA Grapalat"/>
                <w:b/>
                <w:sz w:val="20"/>
                <w:szCs w:val="20"/>
              </w:rPr>
            </w:pPr>
            <w:r w:rsidRPr="00F8722C">
              <w:rPr>
                <w:rFonts w:ascii="GHEA Grapalat" w:hAnsi="GHEA Grapalat"/>
                <w:sz w:val="20"/>
                <w:szCs w:val="20"/>
              </w:rPr>
              <w:t>критерии оценки заявок участников</w:t>
            </w:r>
          </w:p>
        </w:tc>
        <w:tc>
          <w:tcPr>
            <w:tcW w:w="4498" w:type="dxa"/>
            <w:shd w:val="clear" w:color="auto" w:fill="DEEAF6"/>
            <w:vAlign w:val="center"/>
          </w:tcPr>
          <w:p w14:paraId="132A6905" w14:textId="77777777" w:rsidR="00F4475E" w:rsidRPr="00F8722C" w:rsidRDefault="00F4475E" w:rsidP="00BB7613">
            <w:pPr>
              <w:jc w:val="center"/>
              <w:rPr>
                <w:rFonts w:ascii="GHEA Grapalat" w:hAnsi="GHEA Grapalat"/>
                <w:b/>
                <w:sz w:val="20"/>
                <w:szCs w:val="20"/>
              </w:rPr>
            </w:pPr>
            <w:r w:rsidRPr="00F8722C">
              <w:rPr>
                <w:rFonts w:ascii="GHEA Grapalat" w:hAnsi="GHEA Grapalat"/>
                <w:sz w:val="20"/>
                <w:szCs w:val="20"/>
              </w:rPr>
              <w:t>критерии оценки заявок участников</w:t>
            </w:r>
          </w:p>
        </w:tc>
      </w:tr>
      <w:tr w:rsidR="00F4475E" w:rsidRPr="00F8722C" w14:paraId="70E02E28" w14:textId="77777777" w:rsidTr="00BB7613">
        <w:trPr>
          <w:trHeight w:val="627"/>
        </w:trPr>
        <w:tc>
          <w:tcPr>
            <w:tcW w:w="380" w:type="dxa"/>
            <w:shd w:val="clear" w:color="auto" w:fill="auto"/>
            <w:vAlign w:val="center"/>
          </w:tcPr>
          <w:p w14:paraId="2034AE8D" w14:textId="77777777" w:rsidR="00F4475E" w:rsidRPr="00F8722C" w:rsidRDefault="00F4475E" w:rsidP="00BB7613">
            <w:pPr>
              <w:jc w:val="center"/>
              <w:rPr>
                <w:rFonts w:ascii="GHEA Grapalat" w:hAnsi="GHEA Grapalat"/>
                <w:sz w:val="20"/>
                <w:szCs w:val="20"/>
              </w:rPr>
            </w:pPr>
            <w:r w:rsidRPr="00F8722C">
              <w:rPr>
                <w:rFonts w:ascii="GHEA Grapalat" w:hAnsi="GHEA Grapalat"/>
                <w:sz w:val="20"/>
                <w:szCs w:val="20"/>
              </w:rPr>
              <w:t>1</w:t>
            </w:r>
          </w:p>
        </w:tc>
        <w:tc>
          <w:tcPr>
            <w:tcW w:w="4408" w:type="dxa"/>
            <w:shd w:val="clear" w:color="auto" w:fill="auto"/>
            <w:vAlign w:val="center"/>
          </w:tcPr>
          <w:p w14:paraId="20191737" w14:textId="7867FC3D"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Техническое предложение (ТП)</w:t>
            </w:r>
          </w:p>
        </w:tc>
        <w:tc>
          <w:tcPr>
            <w:tcW w:w="4498" w:type="dxa"/>
            <w:shd w:val="clear" w:color="auto" w:fill="auto"/>
            <w:vAlign w:val="center"/>
          </w:tcPr>
          <w:p w14:paraId="7D9C5119" w14:textId="0D3592C8" w:rsidR="00F4475E" w:rsidRPr="00F8722C" w:rsidRDefault="00F0701D" w:rsidP="00BB7613">
            <w:pPr>
              <w:jc w:val="center"/>
              <w:rPr>
                <w:rFonts w:ascii="GHEA Grapalat" w:hAnsi="GHEA Grapalat"/>
                <w:sz w:val="20"/>
                <w:szCs w:val="20"/>
              </w:rPr>
            </w:pPr>
            <w:r w:rsidRPr="00F8722C">
              <w:rPr>
                <w:rFonts w:ascii="GHEA Grapalat" w:hAnsi="GHEA Grapalat"/>
                <w:b/>
                <w:bCs/>
                <w:sz w:val="20"/>
                <w:szCs w:val="20"/>
                <w:lang w:val="hy-AM"/>
              </w:rPr>
              <w:t>70</w:t>
            </w:r>
            <w:r w:rsidRPr="00F8722C">
              <w:rPr>
                <w:rFonts w:ascii="GHEA Grapalat" w:hAnsi="GHEA Grapalat"/>
                <w:b/>
                <w:bCs/>
                <w:sz w:val="20"/>
                <w:szCs w:val="20"/>
              </w:rPr>
              <w:t xml:space="preserve"> %</w:t>
            </w:r>
          </w:p>
        </w:tc>
      </w:tr>
      <w:tr w:rsidR="00F4475E" w:rsidRPr="00F8722C" w14:paraId="12C5476A" w14:textId="77777777" w:rsidTr="00BB7613">
        <w:trPr>
          <w:trHeight w:val="330"/>
        </w:trPr>
        <w:tc>
          <w:tcPr>
            <w:tcW w:w="380" w:type="dxa"/>
            <w:shd w:val="clear" w:color="auto" w:fill="auto"/>
            <w:vAlign w:val="center"/>
          </w:tcPr>
          <w:p w14:paraId="63579AF5" w14:textId="412549CE"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2</w:t>
            </w:r>
          </w:p>
        </w:tc>
        <w:tc>
          <w:tcPr>
            <w:tcW w:w="4408" w:type="dxa"/>
            <w:shd w:val="clear" w:color="auto" w:fill="auto"/>
            <w:vAlign w:val="center"/>
          </w:tcPr>
          <w:p w14:paraId="32E08E88" w14:textId="61D8F6E8"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Лицензия</w:t>
            </w:r>
          </w:p>
        </w:tc>
        <w:tc>
          <w:tcPr>
            <w:tcW w:w="4498" w:type="dxa"/>
            <w:shd w:val="clear" w:color="auto" w:fill="auto"/>
            <w:vAlign w:val="center"/>
          </w:tcPr>
          <w:p w14:paraId="6BC8D5F7" w14:textId="79CDA4A7"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30</w:t>
            </w:r>
          </w:p>
        </w:tc>
      </w:tr>
      <w:tr w:rsidR="00F4475E" w:rsidRPr="00F8722C" w14:paraId="16E9C880" w14:textId="77777777" w:rsidTr="00BB7613">
        <w:trPr>
          <w:trHeight w:val="636"/>
        </w:trPr>
        <w:tc>
          <w:tcPr>
            <w:tcW w:w="380" w:type="dxa"/>
            <w:shd w:val="clear" w:color="auto" w:fill="auto"/>
            <w:vAlign w:val="center"/>
          </w:tcPr>
          <w:p w14:paraId="0F4A267B" w14:textId="5AE9FFAF" w:rsidR="00F4475E" w:rsidRPr="00F8722C" w:rsidRDefault="009B1EFF" w:rsidP="00BB7613">
            <w:pPr>
              <w:jc w:val="center"/>
              <w:rPr>
                <w:rFonts w:ascii="GHEA Grapalat" w:hAnsi="GHEA Grapalat"/>
                <w:sz w:val="20"/>
                <w:szCs w:val="20"/>
              </w:rPr>
            </w:pPr>
            <w:r w:rsidRPr="00F8722C">
              <w:rPr>
                <w:rFonts w:ascii="GHEA Grapalat" w:hAnsi="GHEA Grapalat"/>
                <w:sz w:val="20"/>
                <w:szCs w:val="20"/>
              </w:rPr>
              <w:t>3</w:t>
            </w:r>
          </w:p>
        </w:tc>
        <w:tc>
          <w:tcPr>
            <w:tcW w:w="4408" w:type="dxa"/>
            <w:shd w:val="clear" w:color="auto" w:fill="auto"/>
            <w:vAlign w:val="center"/>
          </w:tcPr>
          <w:p w14:paraId="2AB2E645" w14:textId="22C46DB7"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Аналогичный опыт участника</w:t>
            </w:r>
          </w:p>
        </w:tc>
        <w:tc>
          <w:tcPr>
            <w:tcW w:w="4498" w:type="dxa"/>
            <w:shd w:val="clear" w:color="auto" w:fill="auto"/>
            <w:vAlign w:val="center"/>
          </w:tcPr>
          <w:p w14:paraId="2C38B7A4" w14:textId="79F08893" w:rsidR="00F4475E" w:rsidRPr="00F8722C" w:rsidRDefault="004352BD" w:rsidP="00BB7613">
            <w:pPr>
              <w:jc w:val="center"/>
              <w:rPr>
                <w:rFonts w:ascii="GHEA Grapalat" w:hAnsi="GHEA Grapalat"/>
                <w:sz w:val="20"/>
                <w:szCs w:val="20"/>
              </w:rPr>
            </w:pPr>
            <w:r w:rsidRPr="00F8722C">
              <w:rPr>
                <w:rFonts w:ascii="GHEA Grapalat" w:hAnsi="GHEA Grapalat"/>
                <w:sz w:val="20"/>
                <w:szCs w:val="20"/>
              </w:rPr>
              <w:t>40</w:t>
            </w:r>
          </w:p>
        </w:tc>
      </w:tr>
      <w:tr w:rsidR="00F4475E" w:rsidRPr="00F8722C" w14:paraId="3507B7DD" w14:textId="77777777" w:rsidTr="00BB7613">
        <w:trPr>
          <w:trHeight w:val="447"/>
        </w:trPr>
        <w:tc>
          <w:tcPr>
            <w:tcW w:w="380" w:type="dxa"/>
            <w:shd w:val="clear" w:color="auto" w:fill="auto"/>
            <w:vAlign w:val="center"/>
          </w:tcPr>
          <w:p w14:paraId="21BD99A3" w14:textId="2AB32FBF" w:rsidR="00F4475E" w:rsidRPr="00F8722C" w:rsidRDefault="009B1EFF" w:rsidP="00BB7613">
            <w:pPr>
              <w:jc w:val="center"/>
              <w:rPr>
                <w:rFonts w:ascii="GHEA Grapalat" w:hAnsi="GHEA Grapalat"/>
                <w:sz w:val="20"/>
                <w:szCs w:val="20"/>
              </w:rPr>
            </w:pPr>
            <w:r w:rsidRPr="00F8722C">
              <w:rPr>
                <w:rFonts w:ascii="GHEA Grapalat" w:hAnsi="GHEA Grapalat"/>
                <w:sz w:val="20"/>
                <w:szCs w:val="20"/>
              </w:rPr>
              <w:t>4</w:t>
            </w:r>
          </w:p>
        </w:tc>
        <w:tc>
          <w:tcPr>
            <w:tcW w:w="4408" w:type="dxa"/>
            <w:shd w:val="clear" w:color="auto" w:fill="auto"/>
            <w:vAlign w:val="center"/>
          </w:tcPr>
          <w:p w14:paraId="01BBD278" w14:textId="0B5EF0BF" w:rsidR="00F4475E" w:rsidRPr="00F8722C" w:rsidRDefault="00F0701D" w:rsidP="00BB7613">
            <w:pPr>
              <w:jc w:val="center"/>
              <w:rPr>
                <w:rFonts w:ascii="GHEA Grapalat" w:hAnsi="GHEA Grapalat"/>
                <w:b/>
                <w:sz w:val="20"/>
                <w:szCs w:val="20"/>
              </w:rPr>
            </w:pPr>
            <w:r w:rsidRPr="00F8722C">
              <w:rPr>
                <w:rFonts w:ascii="GHEA Grapalat" w:hAnsi="GHEA Grapalat"/>
                <w:sz w:val="20"/>
                <w:szCs w:val="20"/>
              </w:rPr>
              <w:t>Персонал</w:t>
            </w:r>
          </w:p>
        </w:tc>
        <w:tc>
          <w:tcPr>
            <w:tcW w:w="4498" w:type="dxa"/>
            <w:shd w:val="clear" w:color="auto" w:fill="auto"/>
            <w:vAlign w:val="center"/>
          </w:tcPr>
          <w:p w14:paraId="1D85E750" w14:textId="4286CC39" w:rsidR="00F4475E" w:rsidRPr="00F8722C" w:rsidRDefault="004352BD" w:rsidP="00BB7613">
            <w:pPr>
              <w:jc w:val="center"/>
              <w:rPr>
                <w:rFonts w:ascii="GHEA Grapalat" w:hAnsi="GHEA Grapalat"/>
                <w:sz w:val="20"/>
                <w:szCs w:val="20"/>
              </w:rPr>
            </w:pPr>
            <w:r w:rsidRPr="00F8722C">
              <w:rPr>
                <w:rFonts w:ascii="GHEA Grapalat" w:hAnsi="GHEA Grapalat"/>
                <w:sz w:val="20"/>
                <w:szCs w:val="20"/>
              </w:rPr>
              <w:t>30</w:t>
            </w:r>
          </w:p>
        </w:tc>
      </w:tr>
      <w:tr w:rsidR="00F0701D" w:rsidRPr="00F8722C" w14:paraId="1291B379" w14:textId="77777777" w:rsidTr="00BB7613">
        <w:trPr>
          <w:trHeight w:val="447"/>
        </w:trPr>
        <w:tc>
          <w:tcPr>
            <w:tcW w:w="380" w:type="dxa"/>
            <w:shd w:val="clear" w:color="auto" w:fill="auto"/>
            <w:vAlign w:val="center"/>
          </w:tcPr>
          <w:p w14:paraId="2A672FDD" w14:textId="6F0DE930" w:rsidR="00F0701D" w:rsidRPr="00F8722C" w:rsidRDefault="00AF5583" w:rsidP="00BB7613">
            <w:pPr>
              <w:jc w:val="center"/>
              <w:rPr>
                <w:rFonts w:ascii="GHEA Grapalat" w:hAnsi="GHEA Grapalat"/>
                <w:sz w:val="20"/>
                <w:szCs w:val="20"/>
              </w:rPr>
            </w:pPr>
            <w:r w:rsidRPr="00F8722C">
              <w:rPr>
                <w:rFonts w:ascii="GHEA Grapalat" w:hAnsi="GHEA Grapalat"/>
                <w:sz w:val="20"/>
                <w:szCs w:val="20"/>
              </w:rPr>
              <w:t>1</w:t>
            </w:r>
          </w:p>
        </w:tc>
        <w:tc>
          <w:tcPr>
            <w:tcW w:w="4408" w:type="dxa"/>
            <w:shd w:val="clear" w:color="auto" w:fill="auto"/>
            <w:vAlign w:val="center"/>
          </w:tcPr>
          <w:p w14:paraId="53A40C2C" w14:textId="17251B2F" w:rsidR="00F0701D" w:rsidRPr="00F8722C" w:rsidRDefault="00F0701D" w:rsidP="00BB7613">
            <w:pPr>
              <w:jc w:val="center"/>
              <w:rPr>
                <w:rFonts w:ascii="GHEA Grapalat" w:hAnsi="GHEA Grapalat"/>
                <w:sz w:val="20"/>
                <w:szCs w:val="20"/>
              </w:rPr>
            </w:pPr>
            <w:r w:rsidRPr="00F8722C">
              <w:rPr>
                <w:rFonts w:ascii="GHEA Grapalat" w:hAnsi="GHEA Grapalat"/>
                <w:sz w:val="20"/>
                <w:szCs w:val="20"/>
              </w:rPr>
              <w:t>Ценовое предложение (цп)</w:t>
            </w:r>
          </w:p>
        </w:tc>
        <w:tc>
          <w:tcPr>
            <w:tcW w:w="4498" w:type="dxa"/>
            <w:shd w:val="clear" w:color="auto" w:fill="auto"/>
            <w:vAlign w:val="center"/>
          </w:tcPr>
          <w:p w14:paraId="5773DA7C" w14:textId="76CCA43D" w:rsidR="00F0701D" w:rsidRPr="00F8722C" w:rsidRDefault="00F0701D" w:rsidP="00BB7613">
            <w:pPr>
              <w:jc w:val="center"/>
              <w:rPr>
                <w:rFonts w:ascii="GHEA Grapalat" w:hAnsi="GHEA Grapalat"/>
                <w:sz w:val="20"/>
                <w:szCs w:val="20"/>
              </w:rPr>
            </w:pPr>
            <w:r w:rsidRPr="00F8722C">
              <w:rPr>
                <w:rFonts w:ascii="GHEA Grapalat" w:hAnsi="GHEA Grapalat"/>
                <w:b/>
                <w:bCs/>
                <w:sz w:val="20"/>
                <w:szCs w:val="20"/>
              </w:rPr>
              <w:t>3</w:t>
            </w:r>
            <w:r w:rsidRPr="00F8722C">
              <w:rPr>
                <w:rFonts w:ascii="GHEA Grapalat" w:hAnsi="GHEA Grapalat"/>
                <w:b/>
                <w:bCs/>
                <w:sz w:val="20"/>
                <w:szCs w:val="20"/>
                <w:lang w:val="hy-AM"/>
              </w:rPr>
              <w:t>0</w:t>
            </w:r>
            <w:r w:rsidRPr="00F8722C">
              <w:rPr>
                <w:rFonts w:ascii="GHEA Grapalat" w:hAnsi="GHEA Grapalat"/>
                <w:b/>
                <w:bCs/>
                <w:sz w:val="20"/>
                <w:szCs w:val="20"/>
              </w:rPr>
              <w:t xml:space="preserve"> %</w:t>
            </w:r>
          </w:p>
        </w:tc>
      </w:tr>
      <w:tr w:rsidR="00F0701D" w:rsidRPr="00F8722C" w14:paraId="5F43DB3A" w14:textId="77777777" w:rsidTr="00BB7613">
        <w:trPr>
          <w:trHeight w:val="447"/>
        </w:trPr>
        <w:tc>
          <w:tcPr>
            <w:tcW w:w="380" w:type="dxa"/>
            <w:shd w:val="clear" w:color="auto" w:fill="auto"/>
            <w:vAlign w:val="center"/>
          </w:tcPr>
          <w:p w14:paraId="7A1A3543" w14:textId="77777777" w:rsidR="00F0701D" w:rsidRPr="00F8722C" w:rsidRDefault="00F0701D" w:rsidP="00BB7613">
            <w:pPr>
              <w:jc w:val="center"/>
              <w:rPr>
                <w:rFonts w:ascii="GHEA Grapalat" w:hAnsi="GHEA Grapalat"/>
                <w:sz w:val="20"/>
                <w:szCs w:val="20"/>
              </w:rPr>
            </w:pPr>
          </w:p>
        </w:tc>
        <w:tc>
          <w:tcPr>
            <w:tcW w:w="4408" w:type="dxa"/>
            <w:shd w:val="clear" w:color="auto" w:fill="auto"/>
            <w:vAlign w:val="center"/>
          </w:tcPr>
          <w:p w14:paraId="5A7A3A15" w14:textId="654C1318" w:rsidR="00F0701D" w:rsidRPr="00F8722C" w:rsidRDefault="00F0701D" w:rsidP="00BB7613">
            <w:pPr>
              <w:jc w:val="center"/>
              <w:rPr>
                <w:rFonts w:ascii="GHEA Grapalat" w:hAnsi="GHEA Grapalat"/>
                <w:sz w:val="20"/>
                <w:szCs w:val="20"/>
              </w:rPr>
            </w:pPr>
            <w:r w:rsidRPr="00F8722C">
              <w:rPr>
                <w:rFonts w:ascii="GHEA Grapalat" w:hAnsi="GHEA Grapalat"/>
                <w:sz w:val="20"/>
                <w:szCs w:val="20"/>
              </w:rPr>
              <w:t>Ценовое предложение (цп)</w:t>
            </w:r>
          </w:p>
        </w:tc>
        <w:tc>
          <w:tcPr>
            <w:tcW w:w="4498" w:type="dxa"/>
            <w:shd w:val="clear" w:color="auto" w:fill="auto"/>
            <w:vAlign w:val="center"/>
          </w:tcPr>
          <w:p w14:paraId="1E132374" w14:textId="32856DCA" w:rsidR="00F0701D" w:rsidRPr="00F8722C" w:rsidRDefault="00F0701D" w:rsidP="00BB7613">
            <w:pPr>
              <w:jc w:val="center"/>
              <w:rPr>
                <w:rFonts w:ascii="GHEA Grapalat" w:hAnsi="GHEA Grapalat"/>
                <w:b/>
                <w:bCs/>
                <w:sz w:val="20"/>
                <w:szCs w:val="20"/>
              </w:rPr>
            </w:pPr>
            <w:r w:rsidRPr="00F8722C">
              <w:rPr>
                <w:rFonts w:ascii="GHEA Grapalat" w:hAnsi="GHEA Grapalat"/>
                <w:sz w:val="20"/>
                <w:szCs w:val="20"/>
              </w:rPr>
              <w:t>100</w:t>
            </w:r>
          </w:p>
        </w:tc>
      </w:tr>
    </w:tbl>
    <w:p w14:paraId="274D5CAE" w14:textId="77777777" w:rsidR="00F4475E" w:rsidRPr="00F8722C" w:rsidRDefault="00F4475E" w:rsidP="00F4475E">
      <w:pPr>
        <w:jc w:val="both"/>
        <w:rPr>
          <w:rFonts w:ascii="GHEA Grapalat" w:hAnsi="GHEA Grapalat" w:cs="Sylfaen"/>
          <w:b/>
          <w:color w:val="000000"/>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507"/>
        <w:gridCol w:w="2005"/>
        <w:gridCol w:w="4335"/>
      </w:tblGrid>
      <w:tr w:rsidR="00F4475E" w:rsidRPr="00F8722C" w14:paraId="37BDB6C9" w14:textId="77777777" w:rsidTr="00F817E3">
        <w:trPr>
          <w:trHeight w:val="1410"/>
        </w:trPr>
        <w:tc>
          <w:tcPr>
            <w:tcW w:w="0" w:type="auto"/>
            <w:shd w:val="clear" w:color="auto" w:fill="DEEAF6"/>
            <w:vAlign w:val="center"/>
          </w:tcPr>
          <w:p w14:paraId="5DE94F62" w14:textId="77777777" w:rsidR="00F4475E" w:rsidRPr="00F8722C" w:rsidRDefault="00F4475E" w:rsidP="00F4475E">
            <w:pPr>
              <w:jc w:val="center"/>
              <w:rPr>
                <w:rFonts w:ascii="GHEA Grapalat" w:hAnsi="GHEA Grapalat"/>
                <w:b/>
                <w:sz w:val="20"/>
                <w:szCs w:val="20"/>
              </w:rPr>
            </w:pPr>
            <w:r w:rsidRPr="00F8722C">
              <w:rPr>
                <w:rFonts w:ascii="GHEA Grapalat" w:hAnsi="GHEA Grapalat" w:cs="Sylfaen"/>
                <w:b/>
                <w:color w:val="000000"/>
                <w:sz w:val="20"/>
                <w:szCs w:val="20"/>
                <w:highlight w:val="yellow"/>
              </w:rPr>
              <w:br w:type="page"/>
            </w:r>
            <w:r w:rsidRPr="00F8722C">
              <w:rPr>
                <w:rFonts w:ascii="GHEA Grapalat" w:hAnsi="GHEA Grapalat"/>
                <w:b/>
                <w:sz w:val="20"/>
                <w:szCs w:val="20"/>
              </w:rPr>
              <w:t>З/Р</w:t>
            </w:r>
          </w:p>
        </w:tc>
        <w:tc>
          <w:tcPr>
            <w:tcW w:w="0" w:type="auto"/>
            <w:shd w:val="clear" w:color="auto" w:fill="DEEAF6"/>
            <w:vAlign w:val="center"/>
          </w:tcPr>
          <w:p w14:paraId="5A974A14"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Максимальные баллы для оценки (измерения) соответствия,</w:t>
            </w:r>
          </w:p>
        </w:tc>
        <w:tc>
          <w:tcPr>
            <w:tcW w:w="0" w:type="auto"/>
            <w:shd w:val="clear" w:color="auto" w:fill="DEEAF6"/>
            <w:vAlign w:val="center"/>
          </w:tcPr>
          <w:p w14:paraId="5190B6B2"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технических и ценовых предложений Требования, предъявляемые к оценке</w:t>
            </w:r>
          </w:p>
        </w:tc>
      </w:tr>
      <w:tr w:rsidR="00F4475E" w:rsidRPr="00F8722C" w14:paraId="5C75AB98" w14:textId="77777777" w:rsidTr="00F817E3">
        <w:trPr>
          <w:trHeight w:val="186"/>
        </w:trPr>
        <w:tc>
          <w:tcPr>
            <w:tcW w:w="0" w:type="auto"/>
            <w:shd w:val="clear" w:color="auto" w:fill="FDF8D7"/>
            <w:vAlign w:val="center"/>
          </w:tcPr>
          <w:p w14:paraId="041A1AFC"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1</w:t>
            </w:r>
          </w:p>
        </w:tc>
        <w:tc>
          <w:tcPr>
            <w:tcW w:w="0" w:type="auto"/>
            <w:gridSpan w:val="3"/>
            <w:shd w:val="clear" w:color="auto" w:fill="FDF8D7"/>
            <w:vAlign w:val="center"/>
          </w:tcPr>
          <w:p w14:paraId="7889E07A" w14:textId="77777777" w:rsidR="00F4475E" w:rsidRPr="00F8722C" w:rsidRDefault="00F4475E" w:rsidP="00F4475E">
            <w:pPr>
              <w:rPr>
                <w:rFonts w:ascii="GHEA Grapalat" w:hAnsi="GHEA Grapalat"/>
                <w:b/>
                <w:sz w:val="20"/>
                <w:szCs w:val="20"/>
              </w:rPr>
            </w:pPr>
            <w:r w:rsidRPr="00F8722C">
              <w:rPr>
                <w:rFonts w:ascii="GHEA Grapalat" w:hAnsi="GHEA Grapalat"/>
                <w:b/>
                <w:sz w:val="20"/>
                <w:szCs w:val="20"/>
              </w:rPr>
              <w:t>КРИТЕРИИ СООТВЕТСТВИЯ</w:t>
            </w:r>
          </w:p>
        </w:tc>
      </w:tr>
      <w:tr w:rsidR="00F4475E" w:rsidRPr="00F8722C" w14:paraId="45CD0E88" w14:textId="77777777" w:rsidTr="00F817E3">
        <w:trPr>
          <w:trHeight w:val="339"/>
        </w:trPr>
        <w:tc>
          <w:tcPr>
            <w:tcW w:w="0" w:type="auto"/>
            <w:shd w:val="clear" w:color="auto" w:fill="auto"/>
          </w:tcPr>
          <w:p w14:paraId="2944C90D" w14:textId="77777777" w:rsidR="00F4475E" w:rsidRPr="00F8722C"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F8722C" w:rsidRDefault="00F4475E" w:rsidP="00F4475E">
            <w:pPr>
              <w:rPr>
                <w:rFonts w:ascii="GHEA Grapalat" w:hAnsi="GHEA Grapalat"/>
                <w:b/>
                <w:sz w:val="20"/>
                <w:szCs w:val="20"/>
              </w:rPr>
            </w:pPr>
            <w:r w:rsidRPr="00F8722C">
              <w:rPr>
                <w:rFonts w:ascii="GHEA Grapalat" w:hAnsi="GHEA Grapalat"/>
                <w:sz w:val="20"/>
                <w:szCs w:val="20"/>
              </w:rPr>
              <w:t>включая:</w:t>
            </w:r>
          </w:p>
        </w:tc>
      </w:tr>
      <w:tr w:rsidR="00F4475E" w:rsidRPr="00F8722C" w14:paraId="11B19E69" w14:textId="77777777" w:rsidTr="00F817E3">
        <w:trPr>
          <w:trHeight w:val="801"/>
        </w:trPr>
        <w:tc>
          <w:tcPr>
            <w:tcW w:w="0" w:type="auto"/>
            <w:vAlign w:val="center"/>
          </w:tcPr>
          <w:p w14:paraId="66B34C39" w14:textId="77777777" w:rsidR="00F4475E" w:rsidRPr="00F8722C" w:rsidRDefault="00F4475E" w:rsidP="00F4475E">
            <w:pPr>
              <w:jc w:val="center"/>
              <w:rPr>
                <w:rFonts w:ascii="GHEA Grapalat" w:hAnsi="GHEA Grapalat"/>
                <w:b/>
                <w:sz w:val="20"/>
                <w:szCs w:val="20"/>
              </w:rPr>
            </w:pPr>
            <w:r w:rsidRPr="00F8722C">
              <w:rPr>
                <w:rFonts w:ascii="GHEA Grapalat" w:hAnsi="GHEA Grapalat"/>
                <w:sz w:val="20"/>
                <w:szCs w:val="20"/>
              </w:rPr>
              <w:t>1.1</w:t>
            </w:r>
          </w:p>
        </w:tc>
        <w:tc>
          <w:tcPr>
            <w:tcW w:w="0" w:type="auto"/>
            <w:shd w:val="clear" w:color="auto" w:fill="auto"/>
            <w:vAlign w:val="center"/>
          </w:tcPr>
          <w:p w14:paraId="0780183A" w14:textId="77777777" w:rsidR="00F4475E" w:rsidRPr="00F8722C" w:rsidRDefault="00F4475E" w:rsidP="00F4475E">
            <w:pPr>
              <w:rPr>
                <w:rFonts w:ascii="GHEA Grapalat" w:hAnsi="GHEA Grapalat"/>
                <w:sz w:val="20"/>
                <w:szCs w:val="20"/>
              </w:rPr>
            </w:pPr>
            <w:r w:rsidRPr="00F8722C">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13A4521B" w:rsidR="00F4475E" w:rsidRPr="00F8722C" w:rsidRDefault="003F7A75" w:rsidP="00F4475E">
            <w:pPr>
              <w:jc w:val="center"/>
              <w:rPr>
                <w:rFonts w:ascii="GHEA Grapalat" w:hAnsi="GHEA Grapalat"/>
                <w:sz w:val="20"/>
                <w:szCs w:val="20"/>
                <w:lang w:val="hy-AM"/>
              </w:rPr>
            </w:pPr>
            <w:r w:rsidRPr="00F8722C">
              <w:rPr>
                <w:rFonts w:ascii="GHEA Grapalat" w:hAnsi="GHEA Grapalat"/>
                <w:sz w:val="20"/>
                <w:szCs w:val="20"/>
              </w:rPr>
              <w:t>30 единица</w:t>
            </w:r>
          </w:p>
        </w:tc>
        <w:tc>
          <w:tcPr>
            <w:tcW w:w="0" w:type="auto"/>
            <w:shd w:val="clear" w:color="auto" w:fill="auto"/>
            <w:vAlign w:val="center"/>
          </w:tcPr>
          <w:p w14:paraId="7D1B0C3E" w14:textId="77777777" w:rsidR="00F4475E" w:rsidRPr="00F8722C" w:rsidRDefault="00F4475E" w:rsidP="00F4475E">
            <w:pPr>
              <w:jc w:val="both"/>
              <w:rPr>
                <w:rFonts w:ascii="GHEA Grapalat" w:hAnsi="GHEA Grapalat"/>
                <w:sz w:val="20"/>
                <w:szCs w:val="20"/>
                <w:highlight w:val="yellow"/>
                <w:lang w:val="hy-AM"/>
              </w:rPr>
            </w:pPr>
            <w:r w:rsidRPr="00F8722C">
              <w:rPr>
                <w:rFonts w:ascii="GHEA Grapalat" w:hAnsi="GHEA Grapalat"/>
                <w:sz w:val="20"/>
                <w:szCs w:val="20"/>
                <w:lang w:val="hy-AM"/>
              </w:rPr>
              <w:t>Считается, что участник прошел удовлетворительную оценку при наличии лицензии и вкладок, требуемых приглашением.</w:t>
            </w:r>
          </w:p>
        </w:tc>
      </w:tr>
      <w:tr w:rsidR="00F4475E" w:rsidRPr="00F8722C" w14:paraId="2E1E06BA" w14:textId="77777777" w:rsidTr="00F817E3">
        <w:trPr>
          <w:trHeight w:val="402"/>
        </w:trPr>
        <w:tc>
          <w:tcPr>
            <w:tcW w:w="0" w:type="auto"/>
            <w:shd w:val="clear" w:color="auto" w:fill="FDF8D7"/>
            <w:vAlign w:val="center"/>
          </w:tcPr>
          <w:p w14:paraId="6616ED98"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2</w:t>
            </w:r>
          </w:p>
        </w:tc>
        <w:tc>
          <w:tcPr>
            <w:tcW w:w="0" w:type="auto"/>
            <w:gridSpan w:val="3"/>
            <w:shd w:val="clear" w:color="auto" w:fill="FDF8D7"/>
            <w:vAlign w:val="center"/>
          </w:tcPr>
          <w:p w14:paraId="18A5DD0D" w14:textId="77777777" w:rsidR="00F4475E" w:rsidRPr="00F8722C" w:rsidRDefault="00F4475E" w:rsidP="00F4475E">
            <w:pPr>
              <w:rPr>
                <w:rFonts w:ascii="GHEA Grapalat" w:hAnsi="GHEA Grapalat"/>
                <w:b/>
                <w:sz w:val="20"/>
                <w:szCs w:val="20"/>
              </w:rPr>
            </w:pPr>
            <w:r w:rsidRPr="00F8722C">
              <w:rPr>
                <w:rFonts w:ascii="GHEA Grapalat" w:hAnsi="GHEA Grapalat"/>
                <w:b/>
                <w:sz w:val="20"/>
                <w:szCs w:val="20"/>
              </w:rPr>
              <w:t>ТЕХНИЧЕСКОЕ ПРЕДЛОЖЕНИЕ (ТП)</w:t>
            </w:r>
          </w:p>
        </w:tc>
      </w:tr>
      <w:tr w:rsidR="00F4475E" w:rsidRPr="00F8722C" w14:paraId="5FD3EBD7" w14:textId="77777777" w:rsidTr="00F817E3">
        <w:trPr>
          <w:trHeight w:val="105"/>
        </w:trPr>
        <w:tc>
          <w:tcPr>
            <w:tcW w:w="0" w:type="auto"/>
            <w:vAlign w:val="center"/>
          </w:tcPr>
          <w:p w14:paraId="50F4E097" w14:textId="77777777" w:rsidR="00F4475E" w:rsidRPr="00F8722C"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F8722C" w:rsidRDefault="00F4475E" w:rsidP="00F4475E">
            <w:pPr>
              <w:rPr>
                <w:rFonts w:ascii="GHEA Grapalat" w:hAnsi="GHEA Grapalat"/>
                <w:b/>
                <w:sz w:val="20"/>
                <w:szCs w:val="20"/>
              </w:rPr>
            </w:pPr>
            <w:r w:rsidRPr="00F8722C">
              <w:rPr>
                <w:rFonts w:ascii="GHEA Grapalat" w:hAnsi="GHEA Grapalat"/>
                <w:sz w:val="20"/>
                <w:szCs w:val="20"/>
              </w:rPr>
              <w:t>включая:</w:t>
            </w:r>
          </w:p>
        </w:tc>
        <w:tc>
          <w:tcPr>
            <w:tcW w:w="0" w:type="auto"/>
            <w:shd w:val="clear" w:color="auto" w:fill="auto"/>
          </w:tcPr>
          <w:p w14:paraId="36461F44" w14:textId="77777777" w:rsidR="00F4475E" w:rsidRPr="00F8722C" w:rsidRDefault="00F4475E" w:rsidP="00F4475E">
            <w:pPr>
              <w:jc w:val="center"/>
              <w:rPr>
                <w:rFonts w:ascii="GHEA Grapalat" w:hAnsi="GHEA Grapalat"/>
                <w:sz w:val="20"/>
                <w:szCs w:val="20"/>
                <w:highlight w:val="yellow"/>
              </w:rPr>
            </w:pPr>
          </w:p>
        </w:tc>
        <w:tc>
          <w:tcPr>
            <w:tcW w:w="0" w:type="auto"/>
            <w:shd w:val="clear" w:color="auto" w:fill="auto"/>
          </w:tcPr>
          <w:p w14:paraId="3B2A4633" w14:textId="77777777" w:rsidR="00F4475E" w:rsidRPr="00F8722C" w:rsidRDefault="00F4475E" w:rsidP="00F4475E">
            <w:pPr>
              <w:rPr>
                <w:rFonts w:ascii="GHEA Grapalat" w:hAnsi="GHEA Grapalat"/>
                <w:sz w:val="20"/>
                <w:szCs w:val="20"/>
                <w:highlight w:val="yellow"/>
              </w:rPr>
            </w:pPr>
          </w:p>
        </w:tc>
      </w:tr>
      <w:tr w:rsidR="00DE235A" w:rsidRPr="00F8722C" w14:paraId="60C79D8D" w14:textId="77777777" w:rsidTr="00DE235A">
        <w:trPr>
          <w:trHeight w:val="105"/>
        </w:trPr>
        <w:tc>
          <w:tcPr>
            <w:tcW w:w="0" w:type="auto"/>
            <w:vAlign w:val="center"/>
          </w:tcPr>
          <w:p w14:paraId="06DD19D8" w14:textId="1B400A62"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lang w:val="hy-AM"/>
              </w:rPr>
              <w:t>2.1</w:t>
            </w:r>
          </w:p>
        </w:tc>
        <w:tc>
          <w:tcPr>
            <w:tcW w:w="0" w:type="auto"/>
            <w:shd w:val="clear" w:color="auto" w:fill="auto"/>
            <w:vAlign w:val="center"/>
          </w:tcPr>
          <w:p w14:paraId="6B352CA3" w14:textId="02DB1604" w:rsidR="00DE235A" w:rsidRPr="00F8722C" w:rsidRDefault="00DE235A" w:rsidP="00DE235A">
            <w:pPr>
              <w:rPr>
                <w:rFonts w:ascii="GHEA Grapalat" w:hAnsi="GHEA Grapalat"/>
                <w:sz w:val="20"/>
                <w:szCs w:val="20"/>
              </w:rPr>
            </w:pPr>
            <w:r w:rsidRPr="00F8722C">
              <w:rPr>
                <w:rFonts w:ascii="GHEA Grapalat" w:hAnsi="GHEA Grapalat"/>
                <w:b/>
                <w:sz w:val="20"/>
                <w:szCs w:val="20"/>
              </w:rPr>
              <w:t>Аналогичный опыт участника (ТА)**</w:t>
            </w:r>
          </w:p>
        </w:tc>
        <w:tc>
          <w:tcPr>
            <w:tcW w:w="0" w:type="auto"/>
            <w:shd w:val="clear" w:color="auto" w:fill="auto"/>
            <w:vAlign w:val="center"/>
          </w:tcPr>
          <w:p w14:paraId="71FE59C1" w14:textId="29E844B6" w:rsidR="00DE235A" w:rsidRPr="00F8722C" w:rsidRDefault="00DE235A" w:rsidP="00DE235A">
            <w:pPr>
              <w:jc w:val="center"/>
              <w:rPr>
                <w:rFonts w:ascii="GHEA Grapalat" w:hAnsi="GHEA Grapalat"/>
                <w:sz w:val="20"/>
                <w:szCs w:val="20"/>
                <w:highlight w:val="yellow"/>
              </w:rPr>
            </w:pPr>
            <w:r w:rsidRPr="00F8722C">
              <w:rPr>
                <w:rFonts w:ascii="GHEA Grapalat" w:hAnsi="GHEA Grapalat"/>
                <w:sz w:val="20"/>
                <w:szCs w:val="20"/>
              </w:rPr>
              <w:t>40</w:t>
            </w:r>
            <w:r w:rsidRPr="00F8722C">
              <w:rPr>
                <w:rFonts w:ascii="GHEA Grapalat" w:hAnsi="GHEA Grapalat"/>
                <w:sz w:val="20"/>
                <w:szCs w:val="20"/>
                <w:lang w:val="hy-AM"/>
              </w:rPr>
              <w:t xml:space="preserve"> </w:t>
            </w:r>
            <w:r w:rsidRPr="00F8722C">
              <w:rPr>
                <w:rFonts w:ascii="GHEA Grapalat" w:hAnsi="GHEA Grapalat"/>
                <w:sz w:val="20"/>
                <w:szCs w:val="20"/>
              </w:rPr>
              <w:t>единица</w:t>
            </w:r>
          </w:p>
        </w:tc>
        <w:tc>
          <w:tcPr>
            <w:tcW w:w="0" w:type="auto"/>
            <w:shd w:val="clear" w:color="auto" w:fill="auto"/>
          </w:tcPr>
          <w:p w14:paraId="45C63AB9" w14:textId="4EA0C8DE" w:rsidR="00DE235A" w:rsidRPr="00F8722C" w:rsidRDefault="00DE235A" w:rsidP="00DE235A">
            <w:pPr>
              <w:rPr>
                <w:rFonts w:ascii="GHEA Grapalat" w:hAnsi="GHEA Grapalat"/>
                <w:sz w:val="20"/>
                <w:szCs w:val="20"/>
                <w:highlight w:val="yellow"/>
              </w:rPr>
            </w:pPr>
            <w:r w:rsidRPr="00F8722C">
              <w:rPr>
                <w:rFonts w:ascii="GHEA Grapalat" w:hAnsi="GHEA Grapalat"/>
                <w:color w:val="000000"/>
                <w:sz w:val="20"/>
                <w:szCs w:val="20"/>
                <w:lang w:val="hy-AM"/>
              </w:rPr>
              <w:t xml:space="preserve">Опыт Участника оценивается как достаточный для выполнения аналогичных работ, предусмотренных в Приглашении, в части оказания услуг в рамках лицензии, требуемой приглашением и его вкладышем, в случае надлежащего оказания услуг в рамках Приглашения. не менее одного контракта в течение года подачи заявки и предшествующих ему 3 лет, сумма которого (одного контракта) составляет не менее </w:t>
            </w:r>
            <w:r w:rsidRPr="00F8722C">
              <w:rPr>
                <w:rFonts w:ascii="GHEA Grapalat" w:hAnsi="GHEA Grapalat"/>
                <w:color w:val="000000"/>
                <w:sz w:val="20"/>
                <w:szCs w:val="20"/>
              </w:rPr>
              <w:t>100</w:t>
            </w:r>
            <w:r w:rsidRPr="00F8722C">
              <w:rPr>
                <w:rFonts w:ascii="GHEA Grapalat" w:hAnsi="GHEA Grapalat"/>
                <w:color w:val="000000"/>
                <w:sz w:val="20"/>
                <w:szCs w:val="20"/>
                <w:lang w:val="hy-AM"/>
              </w:rPr>
              <w:t>% ценового предложения участника.</w:t>
            </w:r>
          </w:p>
        </w:tc>
      </w:tr>
      <w:tr w:rsidR="00DE235A" w:rsidRPr="00F8722C" w14:paraId="6F843F63" w14:textId="77777777" w:rsidTr="00C95892">
        <w:trPr>
          <w:trHeight w:val="105"/>
        </w:trPr>
        <w:tc>
          <w:tcPr>
            <w:tcW w:w="0" w:type="auto"/>
            <w:vAlign w:val="center"/>
          </w:tcPr>
          <w:p w14:paraId="453BA48B" w14:textId="24A301CB"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rPr>
              <w:t>2.2</w:t>
            </w:r>
          </w:p>
        </w:tc>
        <w:tc>
          <w:tcPr>
            <w:tcW w:w="0" w:type="auto"/>
            <w:shd w:val="clear" w:color="auto" w:fill="auto"/>
            <w:vAlign w:val="center"/>
          </w:tcPr>
          <w:p w14:paraId="1C244556" w14:textId="46A3D986" w:rsidR="00DE235A" w:rsidRPr="00F8722C" w:rsidRDefault="00DE235A" w:rsidP="00C95892">
            <w:pPr>
              <w:jc w:val="center"/>
              <w:rPr>
                <w:rFonts w:ascii="GHEA Grapalat" w:hAnsi="GHEA Grapalat"/>
                <w:sz w:val="20"/>
                <w:szCs w:val="20"/>
              </w:rPr>
            </w:pPr>
            <w:r w:rsidRPr="00F8722C">
              <w:rPr>
                <w:rFonts w:ascii="GHEA Grapalat" w:hAnsi="GHEA Grapalat"/>
                <w:sz w:val="20"/>
                <w:szCs w:val="20"/>
              </w:rPr>
              <w:t>Рабочие ресурсы</w:t>
            </w:r>
          </w:p>
        </w:tc>
        <w:tc>
          <w:tcPr>
            <w:tcW w:w="0" w:type="auto"/>
            <w:shd w:val="clear" w:color="auto" w:fill="auto"/>
            <w:vAlign w:val="center"/>
          </w:tcPr>
          <w:p w14:paraId="3684A9BE" w14:textId="6D645D93" w:rsidR="00DE235A" w:rsidRPr="00F8722C" w:rsidRDefault="00665195" w:rsidP="00C95892">
            <w:pPr>
              <w:jc w:val="center"/>
              <w:rPr>
                <w:rFonts w:ascii="GHEA Grapalat" w:hAnsi="GHEA Grapalat"/>
                <w:sz w:val="20"/>
                <w:szCs w:val="20"/>
                <w:highlight w:val="yellow"/>
              </w:rPr>
            </w:pPr>
            <w:r w:rsidRPr="00F8722C">
              <w:rPr>
                <w:rFonts w:ascii="GHEA Grapalat" w:hAnsi="GHEA Grapalat"/>
                <w:sz w:val="20"/>
                <w:szCs w:val="20"/>
              </w:rPr>
              <w:t>30 единица</w:t>
            </w:r>
          </w:p>
        </w:tc>
        <w:tc>
          <w:tcPr>
            <w:tcW w:w="0" w:type="auto"/>
            <w:shd w:val="clear" w:color="auto" w:fill="auto"/>
            <w:vAlign w:val="center"/>
          </w:tcPr>
          <w:p w14:paraId="0C712E7F" w14:textId="77777777" w:rsidR="00505C5E" w:rsidRPr="00F8722C" w:rsidRDefault="00505C5E" w:rsidP="00C95892">
            <w:pPr>
              <w:pStyle w:val="af4"/>
              <w:spacing w:before="0" w:beforeAutospacing="0" w:after="0" w:afterAutospacing="0"/>
              <w:jc w:val="center"/>
              <w:rPr>
                <w:rFonts w:ascii="GHEA Grapalat" w:hAnsi="GHEA Grapalat"/>
                <w:sz w:val="20"/>
                <w:szCs w:val="20"/>
              </w:rPr>
            </w:pPr>
            <w:r w:rsidRPr="00F8722C">
              <w:rPr>
                <w:rFonts w:ascii="GHEA Grapalat" w:hAnsi="GHEA Grapalat"/>
                <w:sz w:val="20"/>
                <w:szCs w:val="20"/>
              </w:rPr>
              <w:t xml:space="preserve">Оценка опыта и квалификации профессионального ресурса, привлечённого в состав персонала участника, осуществляется на основании документов, подтверждающих квалификацию, а также </w:t>
            </w:r>
            <w:r w:rsidRPr="00F8722C">
              <w:rPr>
                <w:rFonts w:ascii="GHEA Grapalat" w:hAnsi="GHEA Grapalat"/>
                <w:sz w:val="20"/>
                <w:szCs w:val="20"/>
              </w:rPr>
              <w:lastRenderedPageBreak/>
              <w:t>письменных подтверждающих документов работодателя о выполненных работах по аналогичным объектам, установленным приглашением, либо на основании положительного заключения упрощённой градостроительной экспертизы или иных обосновывающих документов.</w:t>
            </w:r>
          </w:p>
          <w:p w14:paraId="6D1187B7" w14:textId="77777777" w:rsidR="00505C5E" w:rsidRPr="00F8722C" w:rsidRDefault="00505C5E" w:rsidP="00C95892">
            <w:pPr>
              <w:pStyle w:val="af4"/>
              <w:spacing w:before="0" w:beforeAutospacing="0" w:after="0" w:afterAutospacing="0"/>
              <w:jc w:val="center"/>
              <w:rPr>
                <w:rFonts w:ascii="GHEA Grapalat" w:hAnsi="GHEA Grapalat"/>
                <w:sz w:val="20"/>
                <w:szCs w:val="20"/>
              </w:rPr>
            </w:pPr>
            <w:r w:rsidRPr="00F8722C">
              <w:rPr>
                <w:rFonts w:ascii="GHEA Grapalat" w:hAnsi="GHEA Grapalat"/>
                <w:sz w:val="20"/>
                <w:szCs w:val="20"/>
              </w:rPr>
              <w:t>Оценка считается «достаточной» в случае соответствия всех специалистов минимальным требованиям, установленным приглашением по результатам оценки трудовых ресурсов (в том числе заполняется Приложение № 1.1 настоящего приглашения для каждого специалиста).</w:t>
            </w:r>
          </w:p>
          <w:p w14:paraId="1A70AC07" w14:textId="77777777" w:rsidR="00DE235A" w:rsidRPr="00F8722C" w:rsidRDefault="00DE235A" w:rsidP="00C95892">
            <w:pPr>
              <w:jc w:val="center"/>
              <w:rPr>
                <w:rFonts w:ascii="GHEA Grapalat" w:hAnsi="GHEA Grapalat"/>
                <w:sz w:val="20"/>
                <w:szCs w:val="20"/>
                <w:highlight w:val="yellow"/>
              </w:rPr>
            </w:pPr>
          </w:p>
        </w:tc>
      </w:tr>
      <w:tr w:rsidR="00DE235A" w:rsidRPr="00F8722C" w14:paraId="413AFBAF" w14:textId="77777777" w:rsidTr="008B0B49">
        <w:trPr>
          <w:trHeight w:val="59"/>
        </w:trPr>
        <w:tc>
          <w:tcPr>
            <w:tcW w:w="0" w:type="auto"/>
            <w:vAlign w:val="center"/>
          </w:tcPr>
          <w:p w14:paraId="600B84B9" w14:textId="298F5D5F" w:rsidR="00DE235A" w:rsidRPr="00F8722C" w:rsidRDefault="00DE235A" w:rsidP="00DE235A">
            <w:pPr>
              <w:rPr>
                <w:rFonts w:ascii="GHEA Grapalat" w:hAnsi="GHEA Grapalat"/>
                <w:b/>
                <w:sz w:val="20"/>
                <w:szCs w:val="20"/>
                <w:lang w:val="hy-AM"/>
              </w:rPr>
            </w:pPr>
          </w:p>
        </w:tc>
        <w:tc>
          <w:tcPr>
            <w:tcW w:w="0" w:type="auto"/>
            <w:shd w:val="clear" w:color="auto" w:fill="auto"/>
            <w:vAlign w:val="center"/>
          </w:tcPr>
          <w:p w14:paraId="34EFA372" w14:textId="69D849AD" w:rsidR="00DE235A" w:rsidRPr="00F8722C" w:rsidRDefault="00DE235A" w:rsidP="00DE235A">
            <w:pPr>
              <w:rPr>
                <w:rFonts w:ascii="GHEA Grapalat" w:hAnsi="GHEA Grapalat"/>
                <w:sz w:val="20"/>
                <w:szCs w:val="20"/>
              </w:rPr>
            </w:pPr>
          </w:p>
        </w:tc>
        <w:tc>
          <w:tcPr>
            <w:tcW w:w="0" w:type="auto"/>
            <w:shd w:val="clear" w:color="auto" w:fill="auto"/>
            <w:vAlign w:val="center"/>
          </w:tcPr>
          <w:p w14:paraId="685E1804" w14:textId="75AF86EE" w:rsidR="00DE235A" w:rsidRPr="00F8722C" w:rsidRDefault="00DE235A" w:rsidP="00DE235A">
            <w:pPr>
              <w:jc w:val="center"/>
              <w:rPr>
                <w:rFonts w:ascii="GHEA Grapalat" w:hAnsi="GHEA Grapalat"/>
                <w:sz w:val="20"/>
                <w:szCs w:val="20"/>
              </w:rPr>
            </w:pPr>
          </w:p>
        </w:tc>
        <w:tc>
          <w:tcPr>
            <w:tcW w:w="0" w:type="auto"/>
            <w:shd w:val="clear" w:color="auto" w:fill="auto"/>
          </w:tcPr>
          <w:p w14:paraId="7CCC35DB" w14:textId="7422CA15" w:rsidR="00DE235A" w:rsidRPr="00F8722C" w:rsidRDefault="00DE235A" w:rsidP="00DE235A">
            <w:pPr>
              <w:jc w:val="both"/>
              <w:rPr>
                <w:rFonts w:ascii="GHEA Grapalat" w:hAnsi="GHEA Grapalat"/>
                <w:color w:val="000000"/>
                <w:sz w:val="20"/>
                <w:szCs w:val="20"/>
                <w:highlight w:val="yellow"/>
                <w:lang w:val="hy-AM"/>
              </w:rPr>
            </w:pPr>
          </w:p>
        </w:tc>
      </w:tr>
      <w:tr w:rsidR="00DE235A" w:rsidRPr="00F8722C" w14:paraId="542BDCD9" w14:textId="77777777" w:rsidTr="00F817E3">
        <w:trPr>
          <w:trHeight w:val="56"/>
        </w:trPr>
        <w:tc>
          <w:tcPr>
            <w:tcW w:w="0" w:type="auto"/>
            <w:shd w:val="clear" w:color="auto" w:fill="FDF8D7"/>
            <w:vAlign w:val="center"/>
          </w:tcPr>
          <w:p w14:paraId="0ED63C6C" w14:textId="77777777"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rPr>
              <w:t>3</w:t>
            </w:r>
          </w:p>
        </w:tc>
        <w:tc>
          <w:tcPr>
            <w:tcW w:w="0" w:type="auto"/>
            <w:gridSpan w:val="3"/>
            <w:shd w:val="clear" w:color="auto" w:fill="FDF8D7"/>
            <w:vAlign w:val="center"/>
          </w:tcPr>
          <w:p w14:paraId="4BD8B886" w14:textId="77777777" w:rsidR="00DE235A" w:rsidRPr="00F8722C" w:rsidRDefault="00DE235A" w:rsidP="00DE235A">
            <w:pPr>
              <w:rPr>
                <w:rFonts w:ascii="GHEA Grapalat" w:hAnsi="GHEA Grapalat"/>
                <w:sz w:val="20"/>
                <w:szCs w:val="20"/>
              </w:rPr>
            </w:pPr>
            <w:r w:rsidRPr="00F8722C">
              <w:rPr>
                <w:rFonts w:ascii="GHEA Grapalat" w:hAnsi="GHEA Grapalat"/>
                <w:b/>
                <w:sz w:val="20"/>
                <w:szCs w:val="20"/>
              </w:rPr>
              <w:t>ЦЕНОВОЕ ПРЕДЛОЖЕНИЕ (Калифорния)</w:t>
            </w:r>
          </w:p>
        </w:tc>
      </w:tr>
      <w:tr w:rsidR="00DE235A" w:rsidRPr="00F8722C" w14:paraId="6A1C4C40" w14:textId="77777777" w:rsidTr="00F817E3">
        <w:trPr>
          <w:trHeight w:val="1365"/>
        </w:trPr>
        <w:tc>
          <w:tcPr>
            <w:tcW w:w="0" w:type="auto"/>
            <w:vAlign w:val="center"/>
          </w:tcPr>
          <w:p w14:paraId="31C44773" w14:textId="77777777" w:rsidR="00DE235A" w:rsidRPr="00F8722C" w:rsidRDefault="00DE235A" w:rsidP="00DE235A">
            <w:pPr>
              <w:rPr>
                <w:rFonts w:ascii="GHEA Grapalat" w:hAnsi="GHEA Grapalat"/>
                <w:b/>
                <w:sz w:val="20"/>
                <w:szCs w:val="20"/>
              </w:rPr>
            </w:pPr>
            <w:r w:rsidRPr="00F8722C">
              <w:rPr>
                <w:rFonts w:ascii="GHEA Grapalat" w:hAnsi="GHEA Grapalat"/>
                <w:b/>
                <w:sz w:val="20"/>
                <w:szCs w:val="20"/>
              </w:rPr>
              <w:t>3.1</w:t>
            </w:r>
          </w:p>
        </w:tc>
        <w:tc>
          <w:tcPr>
            <w:tcW w:w="0" w:type="auto"/>
            <w:shd w:val="clear" w:color="auto" w:fill="auto"/>
            <w:vAlign w:val="center"/>
          </w:tcPr>
          <w:p w14:paraId="51F5DFB7" w14:textId="77777777" w:rsidR="00DE235A" w:rsidRPr="00F8722C" w:rsidRDefault="00DE235A" w:rsidP="00DE235A">
            <w:pPr>
              <w:rPr>
                <w:rFonts w:ascii="GHEA Grapalat" w:hAnsi="GHEA Grapalat"/>
                <w:sz w:val="20"/>
                <w:szCs w:val="20"/>
              </w:rPr>
            </w:pPr>
            <w:r w:rsidRPr="00F8722C">
              <w:rPr>
                <w:rFonts w:ascii="GHEA Grapalat" w:hAnsi="GHEA Grapalat"/>
                <w:b/>
                <w:sz w:val="20"/>
                <w:szCs w:val="20"/>
              </w:rPr>
              <w:t>Ценовое предложение(ЦП)***</w:t>
            </w:r>
          </w:p>
        </w:tc>
        <w:tc>
          <w:tcPr>
            <w:tcW w:w="0" w:type="auto"/>
            <w:shd w:val="clear" w:color="auto" w:fill="auto"/>
            <w:vAlign w:val="center"/>
          </w:tcPr>
          <w:p w14:paraId="6094609F" w14:textId="77777777" w:rsidR="00DE235A" w:rsidRPr="00F8722C" w:rsidRDefault="00DE235A" w:rsidP="00DE235A">
            <w:pPr>
              <w:jc w:val="center"/>
              <w:rPr>
                <w:rFonts w:ascii="GHEA Grapalat" w:hAnsi="GHEA Grapalat"/>
                <w:sz w:val="20"/>
                <w:szCs w:val="20"/>
              </w:rPr>
            </w:pPr>
            <w:r w:rsidRPr="00F8722C">
              <w:rPr>
                <w:rFonts w:ascii="GHEA Grapalat" w:hAnsi="GHEA Grapalat"/>
                <w:sz w:val="20"/>
                <w:szCs w:val="20"/>
                <w:lang w:val="hy-AM"/>
              </w:rPr>
              <w:t xml:space="preserve">100 </w:t>
            </w:r>
            <w:r w:rsidRPr="00F8722C">
              <w:rPr>
                <w:rFonts w:ascii="GHEA Grapalat" w:hAnsi="GHEA Grapalat"/>
                <w:sz w:val="20"/>
                <w:szCs w:val="20"/>
              </w:rPr>
              <w:t>единица</w:t>
            </w:r>
          </w:p>
        </w:tc>
        <w:tc>
          <w:tcPr>
            <w:tcW w:w="0" w:type="auto"/>
            <w:shd w:val="clear" w:color="auto" w:fill="auto"/>
          </w:tcPr>
          <w:p w14:paraId="374B983E" w14:textId="77777777" w:rsidR="00DE235A" w:rsidRPr="00F8722C" w:rsidRDefault="00DE235A" w:rsidP="00DE235A">
            <w:pPr>
              <w:jc w:val="both"/>
              <w:rPr>
                <w:rFonts w:ascii="GHEA Grapalat" w:hAnsi="GHEA Grapalat"/>
                <w:sz w:val="20"/>
                <w:szCs w:val="20"/>
              </w:rPr>
            </w:pPr>
            <w:r w:rsidRPr="00F8722C">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F8722C" w:rsidRDefault="00F4475E" w:rsidP="00F4475E">
      <w:pPr>
        <w:ind w:firstLine="284"/>
        <w:jc w:val="both"/>
        <w:rPr>
          <w:rFonts w:ascii="GHEA Grapalat" w:hAnsi="GHEA Grapalat" w:cs="Sylfaen"/>
          <w:b/>
          <w:color w:val="000000"/>
          <w:sz w:val="20"/>
          <w:szCs w:val="20"/>
          <w:highlight w:val="yellow"/>
        </w:rPr>
      </w:pPr>
    </w:p>
    <w:p w14:paraId="3389CC67" w14:textId="77777777" w:rsidR="00F4475E" w:rsidRPr="00F8722C" w:rsidRDefault="00F4475E" w:rsidP="00F4475E">
      <w:pPr>
        <w:ind w:firstLine="284"/>
        <w:jc w:val="both"/>
        <w:rPr>
          <w:rFonts w:ascii="GHEA Grapalat" w:hAnsi="GHEA Grapalat" w:cs="Sylfaen"/>
          <w:b/>
          <w:color w:val="000000"/>
          <w:sz w:val="20"/>
          <w:szCs w:val="20"/>
          <w:highlight w:val="yellow"/>
        </w:rPr>
      </w:pPr>
    </w:p>
    <w:p w14:paraId="487355D2" w14:textId="77777777" w:rsidR="00F4475E" w:rsidRPr="00F8722C" w:rsidRDefault="00F4475E" w:rsidP="00F4475E">
      <w:pPr>
        <w:spacing w:line="360" w:lineRule="auto"/>
        <w:ind w:firstLine="162"/>
        <w:jc w:val="both"/>
        <w:rPr>
          <w:rFonts w:ascii="GHEA Grapalat" w:hAnsi="GHEA Grapalat"/>
          <w:b/>
          <w:i/>
          <w:color w:val="000000"/>
          <w:sz w:val="20"/>
          <w:szCs w:val="20"/>
          <w:u w:val="single"/>
        </w:rPr>
      </w:pPr>
      <w:r w:rsidRPr="00F8722C">
        <w:rPr>
          <w:rFonts w:ascii="GHEA Grapalat" w:hAnsi="GHEA Grapalat"/>
          <w:i/>
          <w:color w:val="FF0000"/>
          <w:sz w:val="20"/>
          <w:szCs w:val="20"/>
        </w:rPr>
        <w:t>*</w:t>
      </w:r>
      <w:r w:rsidRPr="00F8722C">
        <w:rPr>
          <w:rFonts w:ascii="GHEA Grapalat" w:hAnsi="GHEA Grapalat"/>
          <w:i/>
          <w:sz w:val="20"/>
          <w:szCs w:val="20"/>
        </w:rPr>
        <w:t xml:space="preserve"> </w:t>
      </w:r>
      <w:r w:rsidRPr="00F8722C">
        <w:rPr>
          <w:rFonts w:ascii="GHEA Grapalat" w:hAnsi="GHEA Grapalat"/>
          <w:b/>
          <w:i/>
          <w:color w:val="000000"/>
          <w:sz w:val="20"/>
          <w:szCs w:val="20"/>
          <w:u w:val="single"/>
        </w:rPr>
        <w:t>Лицензия и вкладка лицензии</w:t>
      </w:r>
    </w:p>
    <w:p w14:paraId="0BB0414B" w14:textId="77777777" w:rsidR="00F4475E" w:rsidRPr="00F8722C" w:rsidRDefault="00F4475E" w:rsidP="00F4475E">
      <w:pPr>
        <w:spacing w:line="360" w:lineRule="auto"/>
        <w:ind w:firstLine="567"/>
        <w:jc w:val="both"/>
        <w:rPr>
          <w:rFonts w:ascii="GHEA Grapalat" w:hAnsi="GHEA Grapalat" w:cs="Sylfaen"/>
          <w:sz w:val="20"/>
          <w:szCs w:val="20"/>
        </w:rPr>
      </w:pPr>
      <w:r w:rsidRPr="00F8722C">
        <w:rPr>
          <w:rFonts w:ascii="GHEA Grapalat" w:hAnsi="GHEA Grapalat" w:cs="Sylfaen"/>
          <w:sz w:val="20"/>
          <w:szCs w:val="20"/>
        </w:rPr>
        <w:t>Участник представляет следующую лицензию и вкладыши с приложением</w:t>
      </w:r>
    </w:p>
    <w:p w14:paraId="03C59239" w14:textId="4205F893" w:rsidR="00F4475E" w:rsidRPr="00F8722C" w:rsidRDefault="00F4475E" w:rsidP="00597292">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firstLine="162"/>
        <w:jc w:val="both"/>
        <w:rPr>
          <w:rFonts w:ascii="GHEA Grapalat" w:hAnsi="GHEA Grapalat" w:cs="Sylfaen"/>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8"/>
      </w:tblGrid>
      <w:tr w:rsidR="00F4475E" w:rsidRPr="00F8722C" w14:paraId="29F4EBE0" w14:textId="77777777" w:rsidTr="00F817E3">
        <w:trPr>
          <w:trHeight w:val="800"/>
        </w:trPr>
        <w:tc>
          <w:tcPr>
            <w:tcW w:w="5000" w:type="pct"/>
          </w:tcPr>
          <w:p w14:paraId="49CE2683" w14:textId="77777777" w:rsidR="004E23C6" w:rsidRPr="00F8722C" w:rsidRDefault="00F4475E" w:rsidP="004E23C6">
            <w:pPr>
              <w:pBdr>
                <w:top w:val="single" w:sz="4" w:space="1" w:color="auto"/>
                <w:left w:val="single" w:sz="4" w:space="4" w:color="auto"/>
                <w:bottom w:val="single" w:sz="4" w:space="1" w:color="auto"/>
                <w:right w:val="single" w:sz="4" w:space="4" w:color="auto"/>
                <w:between w:val="single" w:sz="4" w:space="1" w:color="auto"/>
                <w:bar w:val="single" w:sz="4" w:color="auto"/>
              </w:pBdr>
              <w:ind w:firstLine="162"/>
              <w:rPr>
                <w:rFonts w:ascii="GHEA Grapalat" w:hAnsi="GHEA Grapalat" w:cs="Sylfaen"/>
                <w:b/>
                <w:sz w:val="20"/>
                <w:szCs w:val="20"/>
              </w:rPr>
            </w:pPr>
            <w:r w:rsidRPr="00F8722C">
              <w:rPr>
                <w:rFonts w:ascii="GHEA Grapalat" w:hAnsi="GHEA Grapalat" w:cs="Sylfaen"/>
                <w:b/>
                <w:sz w:val="20"/>
                <w:szCs w:val="20"/>
              </w:rPr>
              <w:t>ЛИЦЕНЗИЯ:</w:t>
            </w:r>
          </w:p>
          <w:p w14:paraId="011F5462" w14:textId="25E0BF32" w:rsidR="00F4475E" w:rsidRPr="00F8722C" w:rsidRDefault="004E23C6" w:rsidP="004E23C6">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cs="Sylfaen"/>
                <w:b/>
                <w:sz w:val="20"/>
                <w:szCs w:val="20"/>
              </w:rPr>
            </w:pPr>
            <w:r w:rsidRPr="00F8722C">
              <w:rPr>
                <w:rFonts w:ascii="GHEA Grapalat" w:hAnsi="GHEA Grapalat"/>
              </w:rPr>
              <w:t>Выдаваемая на основании постановления Правительства Республики Армения от 30 ноября 2023 года № 2106-Н</w:t>
            </w:r>
            <w:r w:rsidRPr="00F8722C">
              <w:rPr>
                <w:rFonts w:ascii="GHEA Grapalat" w:hAnsi="GHEA Grapalat"/>
              </w:rPr>
              <w:br/>
              <w:t>технический надзор за качеством строительства — не ниже 2-го класса</w:t>
            </w:r>
          </w:p>
        </w:tc>
      </w:tr>
      <w:tr w:rsidR="00102E45" w:rsidRPr="00F8722C" w14:paraId="68C8B584" w14:textId="77777777" w:rsidTr="00F817E3">
        <w:tc>
          <w:tcPr>
            <w:tcW w:w="5000" w:type="pct"/>
            <w:shd w:val="clear" w:color="auto" w:fill="DEEAF6"/>
          </w:tcPr>
          <w:p w14:paraId="777F46B6" w14:textId="22C13E57" w:rsidR="00102E45" w:rsidRPr="00F8722C" w:rsidRDefault="004E23C6" w:rsidP="004E23C6">
            <w:pPr>
              <w:ind w:firstLine="162"/>
              <w:rPr>
                <w:rFonts w:ascii="GHEA Grapalat" w:hAnsi="GHEA Grapalat" w:cs="Sylfaen"/>
                <w:sz w:val="20"/>
                <w:szCs w:val="20"/>
              </w:rPr>
            </w:pPr>
            <w:r w:rsidRPr="00F8722C">
              <w:rPr>
                <w:rFonts w:ascii="GHEA Grapalat" w:hAnsi="GHEA Grapalat"/>
              </w:rPr>
              <w:t>9. 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др.)</w:t>
            </w:r>
          </w:p>
        </w:tc>
      </w:tr>
    </w:tbl>
    <w:p w14:paraId="747D51ED" w14:textId="77777777" w:rsidR="00965CF2" w:rsidRPr="00F8722C" w:rsidRDefault="004E23C6" w:rsidP="00F4475E">
      <w:pPr>
        <w:spacing w:line="276" w:lineRule="auto"/>
        <w:ind w:right="-220" w:firstLine="162"/>
        <w:jc w:val="both"/>
        <w:rPr>
          <w:rFonts w:ascii="GHEA Grapalat" w:hAnsi="GHEA Grapalat"/>
          <w:sz w:val="20"/>
          <w:szCs w:val="20"/>
        </w:rPr>
      </w:pPr>
      <w:r w:rsidRPr="00F8722C">
        <w:rPr>
          <w:rFonts w:ascii="GHEA Grapalat" w:hAnsi="GHEA Grapalat"/>
          <w:sz w:val="20"/>
          <w:szCs w:val="20"/>
        </w:rPr>
        <w:t>Оценка лицензий осуществляется следующим образом</w:t>
      </w:r>
    </w:p>
    <w:p w14:paraId="6D23AA11" w14:textId="77777777" w:rsidR="00965CF2" w:rsidRPr="00F8722C" w:rsidRDefault="004E23C6" w:rsidP="00F4475E">
      <w:pPr>
        <w:spacing w:line="276" w:lineRule="auto"/>
        <w:ind w:right="-220" w:firstLine="162"/>
        <w:jc w:val="both"/>
        <w:rPr>
          <w:rFonts w:ascii="GHEA Grapalat" w:hAnsi="GHEA Grapalat"/>
          <w:sz w:val="20"/>
          <w:szCs w:val="20"/>
        </w:rPr>
      </w:pPr>
      <w:r w:rsidRPr="00F8722C">
        <w:rPr>
          <w:rFonts w:ascii="GHEA Grapalat" w:hAnsi="GHEA Grapalat"/>
          <w:sz w:val="20"/>
          <w:szCs w:val="20"/>
        </w:rPr>
        <w:t>• Если требуемая по приглашению лицензия участника относится ко 2-му классу, ему присваивается 15 баллов</w:t>
      </w:r>
    </w:p>
    <w:p w14:paraId="1BEE81D5" w14:textId="4E960AA8" w:rsidR="004E23C6" w:rsidRPr="00F8722C" w:rsidRDefault="004E23C6" w:rsidP="00F4475E">
      <w:pPr>
        <w:spacing w:line="276" w:lineRule="auto"/>
        <w:ind w:right="-220" w:firstLine="162"/>
        <w:jc w:val="both"/>
        <w:rPr>
          <w:rFonts w:ascii="GHEA Grapalat" w:hAnsi="GHEA Grapalat"/>
          <w:b/>
          <w:i/>
          <w:sz w:val="20"/>
          <w:szCs w:val="20"/>
          <w:lang w:val="hy-AM"/>
        </w:rPr>
      </w:pPr>
      <w:r w:rsidRPr="00F8722C">
        <w:rPr>
          <w:rFonts w:ascii="GHEA Grapalat" w:hAnsi="GHEA Grapalat"/>
          <w:sz w:val="20"/>
          <w:szCs w:val="20"/>
        </w:rPr>
        <w:t>• Если требуемая по приглашению лицензия участника относится к 1-му классу, ему присваивается 30 баллов.</w:t>
      </w:r>
    </w:p>
    <w:p w14:paraId="7C424D32" w14:textId="77777777" w:rsidR="004E23C6" w:rsidRPr="00F8722C" w:rsidRDefault="004E23C6" w:rsidP="00F4475E">
      <w:pPr>
        <w:spacing w:line="276" w:lineRule="auto"/>
        <w:ind w:right="-220" w:firstLine="162"/>
        <w:jc w:val="both"/>
        <w:rPr>
          <w:rFonts w:ascii="GHEA Grapalat" w:hAnsi="GHEA Grapalat"/>
          <w:b/>
          <w:i/>
          <w:sz w:val="20"/>
          <w:szCs w:val="20"/>
          <w:lang w:val="hy-AM"/>
        </w:rPr>
      </w:pPr>
    </w:p>
    <w:p w14:paraId="2F3FE214" w14:textId="77777777" w:rsidR="004E23C6" w:rsidRPr="00F8722C" w:rsidRDefault="004E23C6" w:rsidP="00F4475E">
      <w:pPr>
        <w:spacing w:line="276" w:lineRule="auto"/>
        <w:ind w:right="-220" w:firstLine="162"/>
        <w:jc w:val="both"/>
        <w:rPr>
          <w:rFonts w:ascii="GHEA Grapalat" w:hAnsi="GHEA Grapalat"/>
          <w:b/>
          <w:i/>
          <w:sz w:val="20"/>
          <w:szCs w:val="20"/>
          <w:lang w:val="hy-AM"/>
        </w:rPr>
      </w:pPr>
    </w:p>
    <w:p w14:paraId="66A6D820" w14:textId="4199402D" w:rsidR="00F4475E" w:rsidRPr="00F8722C" w:rsidRDefault="00F4475E" w:rsidP="00F4475E">
      <w:pPr>
        <w:spacing w:line="276" w:lineRule="auto"/>
        <w:ind w:right="-220" w:firstLine="162"/>
        <w:jc w:val="both"/>
        <w:rPr>
          <w:rFonts w:ascii="GHEA Grapalat" w:hAnsi="GHEA Grapalat"/>
          <w:b/>
          <w:i/>
          <w:sz w:val="20"/>
          <w:szCs w:val="20"/>
        </w:rPr>
      </w:pPr>
      <w:r w:rsidRPr="00F8722C">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77777777" w:rsidR="00F4475E" w:rsidRPr="00F8722C" w:rsidRDefault="00F4475E" w:rsidP="00F4475E">
      <w:pPr>
        <w:ind w:right="162" w:firstLine="162"/>
        <w:jc w:val="both"/>
        <w:rPr>
          <w:rFonts w:ascii="GHEA Grapalat" w:eastAsia="Cambria" w:hAnsi="GHEA Grapalat"/>
          <w:color w:val="FF0000"/>
          <w:sz w:val="20"/>
          <w:szCs w:val="20"/>
        </w:rPr>
      </w:pPr>
      <w:r w:rsidRPr="00F8722C">
        <w:rPr>
          <w:rFonts w:ascii="GHEA Grapalat" w:hAnsi="GHEA Grapalat"/>
          <w:b/>
          <w:color w:val="FF0000"/>
          <w:sz w:val="20"/>
          <w:szCs w:val="20"/>
        </w:rPr>
        <w:t xml:space="preserve">** </w:t>
      </w:r>
      <w:r w:rsidRPr="00F8722C">
        <w:rPr>
          <w:rFonts w:ascii="GHEA Grapalat" w:hAnsi="GHEA Grapalat"/>
          <w:b/>
          <w:sz w:val="20"/>
          <w:szCs w:val="20"/>
        </w:rPr>
        <w:t>Аналогичный опыт участников (TA)</w:t>
      </w:r>
    </w:p>
    <w:p w14:paraId="00688E48" w14:textId="071CF379" w:rsidR="00F4475E" w:rsidRPr="00F8722C"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8722C">
        <w:rPr>
          <w:rFonts w:ascii="GHEA Grapalat" w:eastAsia="Calibri" w:hAnsi="GHEA Grapalat"/>
          <w:sz w:val="20"/>
          <w:szCs w:val="20"/>
        </w:rPr>
        <w:t xml:space="preserve">В качестве документа, обосновывающего аналогичный опыт, Участник представляет копии предыдущих договоров (соглашений), а для оценки их надлежащего исполнения - копию акта (протокол сдачи-приемки или документа, предусмотренного договором), удостоверяющего </w:t>
      </w:r>
      <w:r w:rsidRPr="00F8722C">
        <w:rPr>
          <w:rFonts w:ascii="GHEA Grapalat" w:eastAsia="Calibri" w:hAnsi="GHEA Grapalat"/>
          <w:sz w:val="20"/>
          <w:szCs w:val="20"/>
        </w:rPr>
        <w:lastRenderedPageBreak/>
        <w:t xml:space="preserve">исполнение договора. контракта (соглашения) в установленный срок, одобренного сторонами данного контракта, либо письменного подтверждения стороны о принятии исполнения данного контракта при условии, что в течение года подачи заявки и 3 лет, предшествующих ему, надлежащим образом реализовал как минимум один аналогичный договор, сумма которого составляет не менее </w:t>
      </w:r>
      <w:r w:rsidR="000367D7" w:rsidRPr="00F8722C">
        <w:rPr>
          <w:rFonts w:ascii="GHEA Grapalat" w:eastAsia="Calibri" w:hAnsi="GHEA Grapalat"/>
          <w:sz w:val="20"/>
          <w:szCs w:val="20"/>
        </w:rPr>
        <w:t>10</w:t>
      </w:r>
      <w:r w:rsidRPr="00F8722C">
        <w:rPr>
          <w:rFonts w:ascii="GHEA Grapalat" w:eastAsia="Calibri" w:hAnsi="GHEA Grapalat"/>
          <w:sz w:val="20"/>
          <w:szCs w:val="20"/>
        </w:rPr>
        <w:t>0% ценового предложения участника.</w:t>
      </w:r>
    </w:p>
    <w:p w14:paraId="462715E1" w14:textId="77777777" w:rsidR="00F4475E" w:rsidRPr="00F8722C"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8722C">
        <w:rPr>
          <w:rFonts w:ascii="GHEA Grapalat" w:eastAsia="Calibri" w:hAnsi="GHEA Grapalat"/>
          <w:sz w:val="20"/>
          <w:szCs w:val="20"/>
        </w:rPr>
        <w:t>Среди предыдущих контрактов, представленных участниками, будет оцениваться контракт с самой высокой ценой.</w:t>
      </w:r>
    </w:p>
    <w:p w14:paraId="645318EB" w14:textId="77777777" w:rsidR="00421A5A" w:rsidRPr="00F8722C" w:rsidRDefault="00421A5A" w:rsidP="00421A5A">
      <w:pPr>
        <w:pStyle w:val="3"/>
        <w:jc w:val="left"/>
        <w:rPr>
          <w:rFonts w:ascii="GHEA Grapalat" w:hAnsi="GHEA Grapalat"/>
          <w:sz w:val="27"/>
          <w:szCs w:val="27"/>
        </w:rPr>
      </w:pPr>
      <w:r w:rsidRPr="00F8722C">
        <w:rPr>
          <w:rStyle w:val="af5"/>
          <w:rFonts w:ascii="GHEA Grapalat" w:hAnsi="GHEA Grapalat" w:cs="Calibri"/>
          <w:b w:val="0"/>
          <w:bCs w:val="0"/>
          <w:i w:val="0"/>
          <w:iCs/>
        </w:rPr>
        <w:t>Трудовые</w:t>
      </w:r>
      <w:r w:rsidRPr="00F8722C">
        <w:rPr>
          <w:rStyle w:val="af5"/>
          <w:rFonts w:ascii="GHEA Grapalat" w:hAnsi="GHEA Grapalat"/>
          <w:b w:val="0"/>
          <w:bCs w:val="0"/>
          <w:i w:val="0"/>
          <w:iCs/>
        </w:rPr>
        <w:t xml:space="preserve"> </w:t>
      </w:r>
      <w:r w:rsidRPr="00F8722C">
        <w:rPr>
          <w:rStyle w:val="af5"/>
          <w:rFonts w:ascii="GHEA Grapalat" w:hAnsi="GHEA Grapalat" w:cs="Calibri"/>
          <w:b w:val="0"/>
          <w:bCs w:val="0"/>
          <w:i w:val="0"/>
          <w:iCs/>
        </w:rPr>
        <w:t>ресурсы</w:t>
      </w:r>
    </w:p>
    <w:p w14:paraId="62EFE96D" w14:textId="77777777" w:rsidR="00421A5A" w:rsidRPr="00F8722C" w:rsidRDefault="00421A5A" w:rsidP="00421A5A">
      <w:pPr>
        <w:pStyle w:val="af4"/>
        <w:rPr>
          <w:rFonts w:ascii="GHEA Grapalat" w:hAnsi="GHEA Grapalat"/>
        </w:rPr>
      </w:pPr>
      <w:r w:rsidRPr="00F8722C">
        <w:rPr>
          <w:rFonts w:ascii="GHEA Grapalat" w:hAnsi="GHEA Grapalat"/>
        </w:rPr>
        <w:t>Для выполнения договора требуются следующие трудовые ресурсы: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1"/>
        <w:gridCol w:w="1950"/>
        <w:gridCol w:w="1820"/>
        <w:gridCol w:w="2689"/>
        <w:gridCol w:w="905"/>
        <w:gridCol w:w="1647"/>
      </w:tblGrid>
      <w:tr w:rsidR="00421A5A" w:rsidRPr="00F8722C" w14:paraId="52A06E2D" w14:textId="77777777" w:rsidTr="00421A5A">
        <w:trPr>
          <w:tblHeader/>
          <w:tblCellSpacing w:w="15" w:type="dxa"/>
        </w:trPr>
        <w:tc>
          <w:tcPr>
            <w:tcW w:w="0" w:type="auto"/>
            <w:shd w:val="clear" w:color="auto" w:fill="548DD4" w:themeFill="text2" w:themeFillTint="99"/>
            <w:vAlign w:val="center"/>
            <w:hideMark/>
          </w:tcPr>
          <w:p w14:paraId="68419614"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w:t>
            </w:r>
          </w:p>
          <w:p w14:paraId="28DAF6AE" w14:textId="12C3452D" w:rsidR="006921C7" w:rsidRPr="00F8722C" w:rsidRDefault="006921C7">
            <w:pPr>
              <w:jc w:val="center"/>
              <w:rPr>
                <w:rFonts w:ascii="GHEA Grapalat" w:hAnsi="GHEA Grapalat"/>
                <w:b/>
                <w:bCs/>
                <w:color w:val="000000" w:themeColor="text1"/>
                <w:sz w:val="20"/>
                <w:szCs w:val="20"/>
              </w:rPr>
            </w:pPr>
          </w:p>
        </w:tc>
        <w:tc>
          <w:tcPr>
            <w:tcW w:w="0" w:type="auto"/>
            <w:shd w:val="clear" w:color="auto" w:fill="548DD4" w:themeFill="text2" w:themeFillTint="99"/>
            <w:vAlign w:val="center"/>
            <w:hideMark/>
          </w:tcPr>
          <w:p w14:paraId="73364341"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Специалист</w:t>
            </w:r>
          </w:p>
        </w:tc>
        <w:tc>
          <w:tcPr>
            <w:tcW w:w="0" w:type="auto"/>
            <w:shd w:val="clear" w:color="auto" w:fill="548DD4" w:themeFill="text2" w:themeFillTint="99"/>
            <w:vAlign w:val="center"/>
            <w:hideMark/>
          </w:tcPr>
          <w:p w14:paraId="03BF10D9"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Минимальное количество персонала</w:t>
            </w:r>
          </w:p>
        </w:tc>
        <w:tc>
          <w:tcPr>
            <w:tcW w:w="0" w:type="auto"/>
            <w:shd w:val="clear" w:color="auto" w:fill="548DD4" w:themeFill="text2" w:themeFillTint="99"/>
            <w:vAlign w:val="center"/>
            <w:hideMark/>
          </w:tcPr>
          <w:p w14:paraId="53F60E9A"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Профессиональная квалификация</w:t>
            </w:r>
          </w:p>
        </w:tc>
        <w:tc>
          <w:tcPr>
            <w:tcW w:w="0" w:type="auto"/>
            <w:shd w:val="clear" w:color="auto" w:fill="548DD4" w:themeFill="text2" w:themeFillTint="99"/>
            <w:vAlign w:val="center"/>
            <w:hideMark/>
          </w:tcPr>
          <w:p w14:paraId="219B0583"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Опыт работы</w:t>
            </w:r>
          </w:p>
        </w:tc>
        <w:tc>
          <w:tcPr>
            <w:tcW w:w="0" w:type="auto"/>
            <w:shd w:val="clear" w:color="auto" w:fill="548DD4" w:themeFill="text2" w:themeFillTint="99"/>
            <w:vAlign w:val="center"/>
            <w:hideMark/>
          </w:tcPr>
          <w:p w14:paraId="532F24B7"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Максимальный балл</w:t>
            </w:r>
          </w:p>
        </w:tc>
      </w:tr>
      <w:tr w:rsidR="00421A5A" w:rsidRPr="00F8722C" w14:paraId="04FF6747" w14:textId="77777777" w:rsidTr="00421A5A">
        <w:trPr>
          <w:tblCellSpacing w:w="15" w:type="dxa"/>
        </w:trPr>
        <w:tc>
          <w:tcPr>
            <w:tcW w:w="0" w:type="auto"/>
            <w:vAlign w:val="center"/>
            <w:hideMark/>
          </w:tcPr>
          <w:p w14:paraId="6FAF8B3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3C7B9E48"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Руководитель группы</w:t>
            </w:r>
          </w:p>
        </w:tc>
        <w:tc>
          <w:tcPr>
            <w:tcW w:w="0" w:type="auto"/>
            <w:vAlign w:val="center"/>
            <w:hideMark/>
          </w:tcPr>
          <w:p w14:paraId="6D741515"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959BA2C"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Сертифицированный технадзор</w:t>
            </w:r>
          </w:p>
        </w:tc>
        <w:tc>
          <w:tcPr>
            <w:tcW w:w="0" w:type="auto"/>
            <w:vAlign w:val="center"/>
            <w:hideMark/>
          </w:tcPr>
          <w:p w14:paraId="2247E10F"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5 лет</w:t>
            </w:r>
          </w:p>
        </w:tc>
        <w:tc>
          <w:tcPr>
            <w:tcW w:w="0" w:type="auto"/>
            <w:vAlign w:val="center"/>
            <w:hideMark/>
          </w:tcPr>
          <w:p w14:paraId="3A91C355"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10 баллов</w:t>
            </w:r>
          </w:p>
        </w:tc>
      </w:tr>
      <w:tr w:rsidR="00421A5A" w:rsidRPr="00F8722C" w14:paraId="20C24801" w14:textId="77777777" w:rsidTr="00421A5A">
        <w:trPr>
          <w:tblCellSpacing w:w="15" w:type="dxa"/>
        </w:trPr>
        <w:tc>
          <w:tcPr>
            <w:tcW w:w="0" w:type="auto"/>
            <w:vAlign w:val="center"/>
            <w:hideMark/>
          </w:tcPr>
          <w:p w14:paraId="5529C8A3"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2</w:t>
            </w:r>
          </w:p>
        </w:tc>
        <w:tc>
          <w:tcPr>
            <w:tcW w:w="0" w:type="auto"/>
            <w:vAlign w:val="center"/>
            <w:hideMark/>
          </w:tcPr>
          <w:p w14:paraId="3F02F7BF"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Технадзор</w:t>
            </w:r>
          </w:p>
        </w:tc>
        <w:tc>
          <w:tcPr>
            <w:tcW w:w="0" w:type="auto"/>
            <w:vAlign w:val="center"/>
            <w:hideMark/>
          </w:tcPr>
          <w:p w14:paraId="6FE72EC1"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2F9903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Сертифицированный технадзор</w:t>
            </w:r>
          </w:p>
        </w:tc>
        <w:tc>
          <w:tcPr>
            <w:tcW w:w="0" w:type="auto"/>
            <w:vAlign w:val="center"/>
            <w:hideMark/>
          </w:tcPr>
          <w:p w14:paraId="0B1D2E79"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3 лет</w:t>
            </w:r>
          </w:p>
        </w:tc>
        <w:tc>
          <w:tcPr>
            <w:tcW w:w="0" w:type="auto"/>
            <w:vAlign w:val="center"/>
            <w:hideMark/>
          </w:tcPr>
          <w:p w14:paraId="798C91CC"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10 баллов</w:t>
            </w:r>
          </w:p>
        </w:tc>
      </w:tr>
      <w:tr w:rsidR="00421A5A" w:rsidRPr="00F8722C" w14:paraId="71982A33" w14:textId="77777777" w:rsidTr="00421A5A">
        <w:trPr>
          <w:tblCellSpacing w:w="15" w:type="dxa"/>
        </w:trPr>
        <w:tc>
          <w:tcPr>
            <w:tcW w:w="0" w:type="auto"/>
            <w:vAlign w:val="center"/>
            <w:hideMark/>
          </w:tcPr>
          <w:p w14:paraId="585122CE"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3</w:t>
            </w:r>
          </w:p>
        </w:tc>
        <w:tc>
          <w:tcPr>
            <w:tcW w:w="0" w:type="auto"/>
            <w:vAlign w:val="center"/>
            <w:hideMark/>
          </w:tcPr>
          <w:p w14:paraId="3BB12DE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Ответственный за строительные материалы</w:t>
            </w:r>
          </w:p>
        </w:tc>
        <w:tc>
          <w:tcPr>
            <w:tcW w:w="0" w:type="auto"/>
            <w:vAlign w:val="center"/>
            <w:hideMark/>
          </w:tcPr>
          <w:p w14:paraId="1739B994"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C911605"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Квалификация оценивается в соответствии с опытом работы</w:t>
            </w:r>
          </w:p>
        </w:tc>
        <w:tc>
          <w:tcPr>
            <w:tcW w:w="0" w:type="auto"/>
            <w:vAlign w:val="center"/>
            <w:hideMark/>
          </w:tcPr>
          <w:p w14:paraId="05067A96"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3 лет</w:t>
            </w:r>
          </w:p>
        </w:tc>
        <w:tc>
          <w:tcPr>
            <w:tcW w:w="0" w:type="auto"/>
            <w:vAlign w:val="center"/>
            <w:hideMark/>
          </w:tcPr>
          <w:p w14:paraId="64998BE1"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10 баллов</w:t>
            </w:r>
          </w:p>
        </w:tc>
      </w:tr>
    </w:tbl>
    <w:p w14:paraId="7597E334" w14:textId="77777777" w:rsidR="00421A5A" w:rsidRPr="00F8722C" w:rsidRDefault="00421A5A" w:rsidP="00421A5A">
      <w:pPr>
        <w:pStyle w:val="af4"/>
        <w:rPr>
          <w:rFonts w:ascii="GHEA Grapalat" w:hAnsi="GHEA Grapalat"/>
          <w:sz w:val="20"/>
          <w:szCs w:val="20"/>
        </w:rPr>
      </w:pPr>
      <w:r w:rsidRPr="00F8722C">
        <w:rPr>
          <w:rStyle w:val="af5"/>
          <w:rFonts w:ascii="GHEA Grapalat" w:hAnsi="GHEA Grapalat"/>
          <w:sz w:val="20"/>
          <w:szCs w:val="20"/>
        </w:rPr>
        <w:t>ИТОГО: 30 баллов</w:t>
      </w:r>
    </w:p>
    <w:p w14:paraId="5EF44BAF"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Таблица заполняется участником и представляется в составе заявки по форме, установленной Приложением № 1.1 настоящего приглашения.</w:t>
      </w:r>
    </w:p>
    <w:p w14:paraId="5D0853E9"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Для всех представленных специалистов необходимо приложить:</w:t>
      </w:r>
    </w:p>
    <w:p w14:paraId="2387FB98"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письменные согласия на оказание услуг, являющихся предметом закупки, </w:t>
      </w:r>
    </w:p>
    <w:p w14:paraId="32CBC9EA"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документы, подтверждающие квалификацию: диплом ВУЗа, сертификаты, лицензии, разрешения, выданные уполномоченными органами, </w:t>
      </w:r>
    </w:p>
    <w:p w14:paraId="4F0DEBBA"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CV с выделением следующих колонок: </w:t>
      </w:r>
    </w:p>
    <w:p w14:paraId="6419109D"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имя и фамилия специалиста, </w:t>
      </w:r>
    </w:p>
    <w:p w14:paraId="309F5344"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требуемая квалификация, </w:t>
      </w:r>
    </w:p>
    <w:p w14:paraId="6B4A37AF"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требуемый профессиональный опыт (с указанием не только лет, но и месяцев), </w:t>
      </w:r>
    </w:p>
    <w:p w14:paraId="19472891"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информация об оказанных услугах по отдельным объектам в сфере проектирования с обязательным указанием показателей (мощностей) и даты ввода объекта в эксплуатацию. </w:t>
      </w:r>
    </w:p>
    <w:p w14:paraId="59EBFD0B"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Требуемые трудовые ресурсы по соответствующим специализациям не считаются взаимозаменяемыми, и при отсутствии любого из них или несоответствии минимальным требованиям заявка оценивается как неудовлетворительная. </w:t>
      </w:r>
    </w:p>
    <w:p w14:paraId="4D577BF1"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Независимо от количества специалистов, представленных участником по каждой строке таблицы, оценивается только первый указанный специалист (остальные не оцениваются). </w:t>
      </w:r>
    </w:p>
    <w:p w14:paraId="303AAA70" w14:textId="77777777" w:rsidR="00421A5A" w:rsidRPr="00F8722C" w:rsidRDefault="00000000" w:rsidP="00421A5A">
      <w:pPr>
        <w:rPr>
          <w:rFonts w:ascii="GHEA Grapalat" w:hAnsi="GHEA Grapalat"/>
          <w:sz w:val="20"/>
          <w:szCs w:val="20"/>
        </w:rPr>
      </w:pPr>
      <w:r>
        <w:rPr>
          <w:rFonts w:ascii="GHEA Grapalat" w:hAnsi="GHEA Grapalat"/>
          <w:sz w:val="20"/>
          <w:szCs w:val="20"/>
        </w:rPr>
        <w:pict w14:anchorId="3A90E94E">
          <v:rect id="_x0000_i1025" style="width:0;height:1.5pt" o:hralign="center" o:hrstd="t" o:hr="t" fillcolor="#a0a0a0" stroked="f"/>
        </w:pict>
      </w:r>
    </w:p>
    <w:p w14:paraId="55A95504" w14:textId="77777777" w:rsidR="00421A5A" w:rsidRPr="00F8722C" w:rsidRDefault="00421A5A" w:rsidP="00421A5A">
      <w:pPr>
        <w:pStyle w:val="3"/>
        <w:rPr>
          <w:rFonts w:ascii="GHEA Grapalat" w:hAnsi="GHEA Grapalat"/>
        </w:rPr>
      </w:pPr>
      <w:r w:rsidRPr="00F8722C">
        <w:rPr>
          <w:rFonts w:ascii="GHEA Grapalat" w:hAnsi="GHEA Grapalat" w:cs="Calibri"/>
        </w:rPr>
        <w:lastRenderedPageBreak/>
        <w:t>Оценка</w:t>
      </w:r>
      <w:r w:rsidRPr="00F8722C">
        <w:rPr>
          <w:rFonts w:ascii="GHEA Grapalat" w:hAnsi="GHEA Grapalat"/>
        </w:rPr>
        <w:t xml:space="preserve"> </w:t>
      </w:r>
      <w:r w:rsidRPr="00F8722C">
        <w:rPr>
          <w:rFonts w:ascii="GHEA Grapalat" w:hAnsi="GHEA Grapalat" w:cs="Calibri"/>
        </w:rPr>
        <w:t>персонала</w:t>
      </w:r>
    </w:p>
    <w:p w14:paraId="5C2F5B7C"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Оценка осуществляется следующим образом:</w:t>
      </w:r>
    </w:p>
    <w:p w14:paraId="1FD58681"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За специалиста с минимально требуемым опытом участник получает 5 баллов, </w:t>
      </w:r>
    </w:p>
    <w:p w14:paraId="5D95D043"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За каждые дополнительные 12 месяцев опыта сверх минимального — дополнительно 1 балл, </w:t>
      </w:r>
    </w:p>
    <w:p w14:paraId="57638C88"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Максимальный балл за каждого специалиста — 10 баллов. </w:t>
      </w:r>
    </w:p>
    <w:p w14:paraId="64321C90" w14:textId="77777777" w:rsidR="00421A5A" w:rsidRPr="00F8722C" w:rsidRDefault="00421A5A" w:rsidP="00F4475E">
      <w:pPr>
        <w:tabs>
          <w:tab w:val="left" w:pos="360"/>
        </w:tabs>
        <w:ind w:right="162" w:firstLine="162"/>
        <w:jc w:val="both"/>
        <w:rPr>
          <w:rFonts w:ascii="GHEA Grapalat" w:eastAsia="Calibri" w:hAnsi="GHEA Grapalat"/>
          <w:sz w:val="20"/>
          <w:szCs w:val="20"/>
        </w:rPr>
      </w:pPr>
    </w:p>
    <w:p w14:paraId="61A7AB27" w14:textId="77777777" w:rsidR="00421A5A" w:rsidRPr="00F8722C" w:rsidRDefault="00421A5A" w:rsidP="00F4475E">
      <w:pPr>
        <w:tabs>
          <w:tab w:val="left" w:pos="360"/>
        </w:tabs>
        <w:ind w:right="162" w:firstLine="162"/>
        <w:jc w:val="both"/>
        <w:rPr>
          <w:rFonts w:ascii="GHEA Grapalat" w:eastAsia="Calibri" w:hAnsi="GHEA Grapalat"/>
          <w:sz w:val="20"/>
          <w:szCs w:val="20"/>
        </w:rPr>
      </w:pPr>
    </w:p>
    <w:p w14:paraId="647F3BA5" w14:textId="29EF6FFB" w:rsidR="00F4475E" w:rsidRPr="00F8722C" w:rsidRDefault="00F4475E" w:rsidP="00F4475E">
      <w:pPr>
        <w:tabs>
          <w:tab w:val="left" w:pos="360"/>
        </w:tabs>
        <w:ind w:right="162" w:firstLine="162"/>
        <w:jc w:val="both"/>
        <w:rPr>
          <w:rFonts w:ascii="GHEA Grapalat" w:hAnsi="GHEA Grapalat" w:cs="GHEA Grapalat"/>
          <w:sz w:val="20"/>
          <w:szCs w:val="20"/>
        </w:rPr>
      </w:pPr>
      <w:r w:rsidRPr="00F8722C">
        <w:rPr>
          <w:rFonts w:ascii="GHEA Grapalat" w:eastAsia="Calibri" w:hAnsi="GHEA Grapalat"/>
          <w:sz w:val="20"/>
          <w:szCs w:val="20"/>
        </w:rPr>
        <w:t>Аналогичный опыт (ТА)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8722C" w14:paraId="77F985B7" w14:textId="77777777" w:rsidTr="00F817E3">
        <w:trPr>
          <w:trHeight w:val="260"/>
        </w:trPr>
        <w:tc>
          <w:tcPr>
            <w:tcW w:w="8313" w:type="dxa"/>
            <w:shd w:val="clear" w:color="auto" w:fill="auto"/>
          </w:tcPr>
          <w:p w14:paraId="0020082E"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ТА = MPG/PAG X 100, где:</w:t>
            </w:r>
          </w:p>
          <w:p w14:paraId="67E67B04"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TA — это оценка, присваиваемая аналогичному опыту участника,</w:t>
            </w:r>
          </w:p>
          <w:p w14:paraId="100A2C0A"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PAC — максимальная цена контрактов, представленных всеми участниками,</w:t>
            </w:r>
          </w:p>
          <w:p w14:paraId="7148267D" w14:textId="77777777" w:rsidR="00F4475E" w:rsidRPr="00F8722C" w:rsidRDefault="00F4475E" w:rsidP="00F4475E">
            <w:pPr>
              <w:shd w:val="clear" w:color="auto" w:fill="FFFFFF"/>
              <w:spacing w:after="60"/>
              <w:ind w:firstLine="162"/>
              <w:rPr>
                <w:rFonts w:ascii="GHEA Grapalat" w:eastAsia="Cambria" w:hAnsi="GHEA Grapalat"/>
                <w:sz w:val="20"/>
                <w:szCs w:val="20"/>
                <w:lang w:val="hy-AM"/>
              </w:rPr>
            </w:pPr>
            <w:r w:rsidRPr="00F8722C">
              <w:rPr>
                <w:rFonts w:ascii="GHEA Grapalat" w:eastAsia="Cambria" w:hAnsi="GHEA Grapalat"/>
                <w:b/>
                <w:sz w:val="20"/>
                <w:szCs w:val="20"/>
                <w:lang w:val="hy-AM"/>
              </w:rPr>
              <w:t>ППС — это цена контракта, представленная оцениваемым участником торгов.</w:t>
            </w:r>
          </w:p>
        </w:tc>
      </w:tr>
    </w:tbl>
    <w:p w14:paraId="3A8BA482" w14:textId="77777777" w:rsidR="00F4475E" w:rsidRPr="00F8722C" w:rsidRDefault="00F4475E" w:rsidP="00F4475E">
      <w:pPr>
        <w:tabs>
          <w:tab w:val="left" w:pos="360"/>
        </w:tabs>
        <w:ind w:right="162" w:firstLine="162"/>
        <w:jc w:val="both"/>
        <w:rPr>
          <w:rFonts w:ascii="GHEA Grapalat" w:eastAsia="Calibri" w:hAnsi="GHEA Grapalat"/>
          <w:sz w:val="20"/>
          <w:szCs w:val="20"/>
          <w:lang w:val="hy-AM"/>
        </w:rPr>
      </w:pPr>
    </w:p>
    <w:p w14:paraId="1A32DFC7" w14:textId="77777777" w:rsidR="00F4475E" w:rsidRPr="00F8722C" w:rsidRDefault="00F4475E" w:rsidP="00F4475E">
      <w:pPr>
        <w:spacing w:after="160" w:line="276" w:lineRule="auto"/>
        <w:ind w:firstLine="162"/>
        <w:contextualSpacing/>
        <w:jc w:val="both"/>
        <w:rPr>
          <w:rFonts w:ascii="GHEA Grapalat" w:hAnsi="GHEA Grapalat"/>
          <w:b/>
          <w:i/>
          <w:sz w:val="20"/>
          <w:szCs w:val="20"/>
          <w:lang w:val="hy-AM"/>
        </w:rPr>
      </w:pPr>
      <w:r w:rsidRPr="00F8722C">
        <w:rPr>
          <w:rFonts w:ascii="GHEA Grapalat" w:eastAsia="Calibri" w:hAnsi="GHEA Grapalat"/>
          <w:sz w:val="20"/>
          <w:szCs w:val="20"/>
          <w:lang w:val="hy-AM"/>
        </w:rPr>
        <w:tab/>
      </w:r>
      <w:r w:rsidRPr="00F8722C">
        <w:rPr>
          <w:rFonts w:ascii="GHEA Grapalat" w:hAnsi="GHEA Grapalat"/>
          <w:b/>
          <w:color w:val="FF0000"/>
          <w:sz w:val="20"/>
          <w:szCs w:val="20"/>
          <w:lang w:val="hy-AM"/>
        </w:rPr>
        <w:t xml:space="preserve">*** </w:t>
      </w:r>
      <w:r w:rsidRPr="00F8722C">
        <w:rPr>
          <w:rFonts w:ascii="GHEA Grapalat" w:hAnsi="GHEA Grapalat"/>
          <w:b/>
          <w:i/>
          <w:sz w:val="20"/>
          <w:szCs w:val="20"/>
          <w:lang w:val="hy-AM"/>
        </w:rPr>
        <w:t>Ценовое предложение (</w:t>
      </w:r>
      <w:r w:rsidRPr="00F8722C">
        <w:rPr>
          <w:rFonts w:ascii="GHEA Grapalat" w:hAnsi="GHEA Grapalat"/>
          <w:b/>
          <w:i/>
          <w:sz w:val="20"/>
          <w:szCs w:val="20"/>
        </w:rPr>
        <w:t>ЦП</w:t>
      </w:r>
      <w:r w:rsidRPr="00F8722C">
        <w:rPr>
          <w:rFonts w:ascii="GHEA Grapalat" w:hAnsi="GHEA Grapalat"/>
          <w:b/>
          <w:i/>
          <w:sz w:val="20"/>
          <w:szCs w:val="20"/>
          <w:lang w:val="hy-AM"/>
        </w:rPr>
        <w:t>)</w:t>
      </w:r>
    </w:p>
    <w:p w14:paraId="2CBF92E3" w14:textId="77777777" w:rsidR="00F4475E" w:rsidRPr="00F8722C" w:rsidRDefault="00F4475E" w:rsidP="00F4475E">
      <w:pPr>
        <w:spacing w:after="160" w:line="276" w:lineRule="auto"/>
        <w:ind w:firstLine="162"/>
        <w:contextualSpacing/>
        <w:jc w:val="both"/>
        <w:rPr>
          <w:rFonts w:ascii="GHEA Grapalat" w:hAnsi="GHEA Grapalat"/>
          <w:sz w:val="20"/>
          <w:szCs w:val="20"/>
          <w:lang w:val="hy-AM"/>
        </w:rPr>
      </w:pPr>
      <w:r w:rsidRPr="00F8722C">
        <w:rPr>
          <w:rFonts w:ascii="GHEA Grapalat" w:hAnsi="GHEA Grapalat"/>
          <w:b/>
          <w:i/>
          <w:sz w:val="20"/>
          <w:szCs w:val="20"/>
          <w:lang w:val="hy-AM"/>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8722C" w14:paraId="1BF467A0" w14:textId="77777777" w:rsidTr="00F817E3">
        <w:trPr>
          <w:trHeight w:val="1004"/>
        </w:trPr>
        <w:tc>
          <w:tcPr>
            <w:tcW w:w="8313" w:type="dxa"/>
            <w:shd w:val="clear" w:color="auto" w:fill="auto"/>
          </w:tcPr>
          <w:p w14:paraId="4C72CDC7" w14:textId="77777777" w:rsidR="00F4475E" w:rsidRPr="00F8722C" w:rsidRDefault="00F4475E" w:rsidP="00F4475E">
            <w:pPr>
              <w:shd w:val="clear" w:color="auto" w:fill="FFFFFF"/>
              <w:ind w:firstLine="162"/>
              <w:rPr>
                <w:rFonts w:ascii="GHEA Grapalat" w:eastAsia="Cambria" w:hAnsi="GHEA Grapalat"/>
                <w:b/>
                <w:sz w:val="20"/>
                <w:szCs w:val="20"/>
                <w:lang w:val="hy-AM"/>
              </w:rPr>
            </w:pPr>
            <w:bookmarkStart w:id="8" w:name="_Hlk179904000"/>
            <w:r w:rsidRPr="00F8722C">
              <w:rPr>
                <w:rFonts w:ascii="GHEA Grapalat" w:eastAsia="Cambria" w:hAnsi="GHEA Grapalat"/>
                <w:b/>
                <w:sz w:val="20"/>
                <w:szCs w:val="20"/>
                <w:lang w:val="hy-AM"/>
              </w:rPr>
              <w:t>ГА = НГ х 100/ГГ, где:</w:t>
            </w:r>
          </w:p>
          <w:p w14:paraId="6B4D37C9"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GA</w:t>
            </w:r>
            <w:r w:rsidRPr="00F8722C">
              <w:rPr>
                <w:rFonts w:ascii="Calibri" w:eastAsia="Cambria" w:hAnsi="Calibri" w:cs="Calibri"/>
                <w:b/>
                <w:sz w:val="20"/>
                <w:szCs w:val="20"/>
                <w:lang w:val="hy-AM"/>
              </w:rPr>
              <w:t> </w:t>
            </w:r>
            <w:r w:rsidRPr="00F8722C">
              <w:rPr>
                <w:rFonts w:ascii="GHEA Grapalat" w:eastAsia="Cambria" w:hAnsi="GHEA Grapalat" w:cs="GHEA Grapalat"/>
                <w:b/>
                <w:sz w:val="20"/>
                <w:szCs w:val="20"/>
                <w:lang w:val="hy-AM"/>
              </w:rPr>
              <w:t>–</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это</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единица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измерения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присвоенная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ставке</w:t>
            </w:r>
            <w:r w:rsidRPr="00F8722C">
              <w:rPr>
                <w:rFonts w:ascii="GHEA Grapalat" w:eastAsia="Cambria" w:hAnsi="GHEA Grapalat"/>
                <w:b/>
                <w:sz w:val="20"/>
                <w:szCs w:val="20"/>
                <w:lang w:val="hy-AM"/>
              </w:rPr>
              <w:t>.</w:t>
            </w:r>
          </w:p>
          <w:p w14:paraId="0C621AD3"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НГ – минимальная цена,</w:t>
            </w:r>
          </w:p>
          <w:p w14:paraId="2AABCD6C" w14:textId="77777777" w:rsidR="00F4475E" w:rsidRPr="00F8722C" w:rsidRDefault="00F4475E" w:rsidP="00F4475E">
            <w:pPr>
              <w:shd w:val="clear" w:color="auto" w:fill="FFFFFF"/>
              <w:ind w:firstLine="162"/>
              <w:rPr>
                <w:rFonts w:ascii="GHEA Grapalat" w:eastAsia="Cambria" w:hAnsi="GHEA Grapalat"/>
                <w:sz w:val="20"/>
                <w:szCs w:val="20"/>
                <w:lang w:val="hy-AM"/>
              </w:rPr>
            </w:pPr>
            <w:r w:rsidRPr="00F8722C">
              <w:rPr>
                <w:rFonts w:ascii="GHEA Grapalat" w:eastAsia="Cambria" w:hAnsi="GHEA Grapalat"/>
                <w:b/>
                <w:sz w:val="20"/>
                <w:szCs w:val="20"/>
                <w:lang w:val="hy-AM"/>
              </w:rPr>
              <w:t>GG — цена предложения оцениваемого участника торгов.</w:t>
            </w:r>
          </w:p>
        </w:tc>
      </w:tr>
    </w:tbl>
    <w:bookmarkEnd w:id="8"/>
    <w:p w14:paraId="0A38323B" w14:textId="77777777" w:rsidR="00F4475E" w:rsidRPr="00F8722C" w:rsidRDefault="00F4475E" w:rsidP="00F4475E">
      <w:pPr>
        <w:shd w:val="clear" w:color="auto" w:fill="FFFFFF"/>
        <w:ind w:firstLine="162"/>
        <w:rPr>
          <w:rFonts w:ascii="GHEA Grapalat" w:hAnsi="GHEA Grapalat"/>
          <w:b/>
          <w:i/>
          <w:sz w:val="20"/>
          <w:szCs w:val="20"/>
          <w:lang w:val="hy-AM"/>
        </w:rPr>
      </w:pPr>
      <w:r w:rsidRPr="00F8722C">
        <w:rPr>
          <w:rFonts w:ascii="GHEA Grapalat" w:hAnsi="GHEA Grapalat"/>
          <w:b/>
          <w:i/>
          <w:sz w:val="20"/>
          <w:szCs w:val="20"/>
          <w:lang w:val="hy-AM"/>
        </w:rPr>
        <w:t>Если один из критериев оценки оценивается как недостаточный или ниже минимального порога (оценки), заявка участника оценивается как недостаточная.</w:t>
      </w:r>
    </w:p>
    <w:p w14:paraId="28EBB164" w14:textId="77777777" w:rsidR="00F4475E" w:rsidRPr="00F8722C" w:rsidRDefault="00F4475E" w:rsidP="00F4475E">
      <w:pPr>
        <w:shd w:val="clear" w:color="auto" w:fill="FFFFFF"/>
        <w:ind w:firstLine="162"/>
        <w:rPr>
          <w:rFonts w:ascii="GHEA Grapalat" w:eastAsia="Cambria" w:hAnsi="GHEA Grapalat"/>
          <w:b/>
          <w:i/>
          <w:sz w:val="20"/>
          <w:szCs w:val="20"/>
          <w:u w:val="single"/>
          <w:lang w:val="hy-AM"/>
        </w:rPr>
      </w:pPr>
      <w:r w:rsidRPr="00F8722C">
        <w:rPr>
          <w:rFonts w:ascii="GHEA Grapalat" w:hAnsi="GHEA Grapalat"/>
          <w:b/>
          <w:i/>
          <w:sz w:val="20"/>
          <w:szCs w:val="20"/>
          <w:lang w:val="hy-AM"/>
        </w:rPr>
        <w:t>Оценка, присваиваемая участнику, рассчитывается по следующей формуле:</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F4475E" w:rsidRPr="00F8722C" w14:paraId="099217E5" w14:textId="77777777" w:rsidTr="00F817E3">
        <w:trPr>
          <w:trHeight w:val="1599"/>
        </w:trPr>
        <w:tc>
          <w:tcPr>
            <w:tcW w:w="8550" w:type="dxa"/>
            <w:shd w:val="clear" w:color="auto" w:fill="auto"/>
            <w:vAlign w:val="center"/>
          </w:tcPr>
          <w:p w14:paraId="75010664"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МГ = (ГА Х 0,3) + (ТА Х 0,7), где:</w:t>
            </w:r>
          </w:p>
          <w:p w14:paraId="435F2BF4"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MG – оценка, присвоенная участнику,</w:t>
            </w:r>
          </w:p>
          <w:p w14:paraId="352612C6"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GA</w:t>
            </w:r>
            <w:r w:rsidRPr="00F8722C">
              <w:rPr>
                <w:rFonts w:ascii="Calibri" w:eastAsia="Cambria" w:hAnsi="Calibri" w:cs="Calibri"/>
                <w:b/>
                <w:sz w:val="20"/>
                <w:szCs w:val="20"/>
                <w:lang w:val="hy-AM"/>
              </w:rPr>
              <w:t> </w:t>
            </w:r>
            <w:r w:rsidRPr="00F8722C">
              <w:rPr>
                <w:rFonts w:ascii="GHEA Grapalat" w:eastAsia="Cambria" w:hAnsi="GHEA Grapalat" w:cs="GHEA Grapalat"/>
                <w:b/>
                <w:sz w:val="20"/>
                <w:szCs w:val="20"/>
                <w:lang w:val="hy-AM"/>
              </w:rPr>
              <w:t>—</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единица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присвоенная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ставке</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участника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торгов</w:t>
            </w:r>
            <w:r w:rsidRPr="00F8722C">
              <w:rPr>
                <w:rFonts w:ascii="GHEA Grapalat" w:eastAsia="Cambria" w:hAnsi="GHEA Grapalat"/>
                <w:b/>
                <w:sz w:val="20"/>
                <w:szCs w:val="20"/>
                <w:lang w:val="hy-AM"/>
              </w:rPr>
              <w:t>,</w:t>
            </w:r>
          </w:p>
          <w:p w14:paraId="10AAF552" w14:textId="77777777" w:rsidR="00F4475E" w:rsidRPr="00F8722C" w:rsidRDefault="00F4475E" w:rsidP="00F4475E">
            <w:pPr>
              <w:shd w:val="clear" w:color="auto" w:fill="FFFFFF"/>
              <w:ind w:firstLine="162"/>
              <w:rPr>
                <w:rFonts w:ascii="GHEA Grapalat" w:eastAsia="Cambria" w:hAnsi="GHEA Grapalat"/>
                <w:sz w:val="20"/>
                <w:szCs w:val="20"/>
                <w:lang w:val="hy-AM"/>
              </w:rPr>
            </w:pPr>
            <w:r w:rsidRPr="00F8722C">
              <w:rPr>
                <w:rFonts w:ascii="GHEA Grapalat" w:eastAsia="Cambria" w:hAnsi="GHEA Grapalat"/>
                <w:b/>
                <w:sz w:val="20"/>
                <w:szCs w:val="20"/>
                <w:lang w:val="hy-AM"/>
              </w:rPr>
              <w:t>ТА — оценка, присвоенная техническому предложению участника тендера.</w:t>
            </w:r>
          </w:p>
        </w:tc>
      </w:tr>
    </w:tbl>
    <w:p w14:paraId="44AB5C25" w14:textId="77777777" w:rsidR="00F4475E" w:rsidRPr="00F8722C" w:rsidRDefault="00F4475E" w:rsidP="00F4475E">
      <w:pPr>
        <w:rPr>
          <w:rFonts w:ascii="GHEA Grapalat" w:hAnsi="GHEA Grapalat"/>
          <w:b/>
          <w:i/>
          <w:sz w:val="20"/>
          <w:szCs w:val="20"/>
          <w:lang w:val="hy-AM"/>
        </w:rPr>
      </w:pPr>
      <w:r w:rsidRPr="00F8722C">
        <w:rPr>
          <w:rFonts w:ascii="GHEA Grapalat" w:hAnsi="GHEA Grapalat"/>
          <w:b/>
          <w:i/>
          <w:sz w:val="20"/>
          <w:szCs w:val="20"/>
          <w:lang w:val="hy-AM"/>
        </w:rPr>
        <w:t>Выбранный участник признается участником с наивысшей оценкой (МГ), при этом каждый член оценочной комиссии отдельно оценивает документы участников, подавших заявку, а общая оценка формируется в результате расчета арифметической среднее значение оценок всех участников оценки.</w:t>
      </w:r>
    </w:p>
    <w:p w14:paraId="7CFADADE" w14:textId="77777777" w:rsidR="00F4475E" w:rsidRPr="00F8722C" w:rsidRDefault="00F4475E" w:rsidP="00F4475E">
      <w:pPr>
        <w:widowControl w:val="0"/>
        <w:tabs>
          <w:tab w:val="left" w:pos="1134"/>
        </w:tabs>
        <w:ind w:firstLine="567"/>
        <w:jc w:val="both"/>
        <w:rPr>
          <w:rFonts w:ascii="GHEA Grapalat" w:hAnsi="GHEA Grapalat"/>
          <w:sz w:val="20"/>
          <w:szCs w:val="20"/>
          <w:lang w:val="hy-AM"/>
        </w:rPr>
      </w:pPr>
    </w:p>
    <w:p w14:paraId="4CFDDDBA" w14:textId="3EAB7846" w:rsidR="000A6B75" w:rsidRPr="00F8722C" w:rsidRDefault="000A6B75" w:rsidP="00F4475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DA4643" w:rsidRPr="00F8722C">
        <w:rPr>
          <w:rFonts w:ascii="GHEA Grapalat" w:hAnsi="GHEA Grapalat"/>
          <w:sz w:val="20"/>
          <w:szCs w:val="20"/>
        </w:rPr>
        <w:t>5</w:t>
      </w:r>
      <w:r w:rsidR="000A15F9" w:rsidRPr="00F8722C">
        <w:rPr>
          <w:rFonts w:ascii="GHEA Grapalat" w:hAnsi="GHEA Grapalat"/>
          <w:sz w:val="20"/>
          <w:szCs w:val="20"/>
        </w:rPr>
        <w:t>.</w:t>
      </w:r>
      <w:r w:rsidR="00F04AA1" w:rsidRPr="00F8722C">
        <w:rPr>
          <w:rFonts w:ascii="GHEA Grapalat" w:hAnsi="GHEA Grapalat"/>
          <w:sz w:val="20"/>
          <w:szCs w:val="20"/>
        </w:rPr>
        <w:tab/>
      </w:r>
      <w:r w:rsidRPr="00F8722C">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8722C">
        <w:rPr>
          <w:rFonts w:ascii="GHEA Grapalat" w:hAnsi="GHEA Grapalat"/>
          <w:sz w:val="20"/>
          <w:szCs w:val="20"/>
        </w:rPr>
        <w:t xml:space="preserve"> </w:t>
      </w:r>
      <w:r w:rsidR="00C366B6" w:rsidRPr="00F8722C">
        <w:rPr>
          <w:rFonts w:ascii="GHEA Grapalat" w:hAnsi="GHEA Grapalat"/>
          <w:sz w:val="20"/>
          <w:szCs w:val="20"/>
        </w:rPr>
        <w:t>(на один и тот же лот)</w:t>
      </w:r>
      <w:r w:rsidRPr="00F8722C">
        <w:rPr>
          <w:rFonts w:ascii="GHEA Grapalat" w:hAnsi="GHEA Grapalat"/>
          <w:sz w:val="20"/>
          <w:szCs w:val="20"/>
        </w:rPr>
        <w:t xml:space="preserve">. </w:t>
      </w:r>
    </w:p>
    <w:p w14:paraId="423000B0" w14:textId="77777777" w:rsidR="009E07EE" w:rsidRPr="00F8722C" w:rsidRDefault="000A6B75" w:rsidP="00270908">
      <w:pPr>
        <w:pStyle w:val="23"/>
        <w:widowControl w:val="0"/>
        <w:tabs>
          <w:tab w:val="left" w:pos="1134"/>
        </w:tabs>
        <w:spacing w:line="240" w:lineRule="auto"/>
        <w:ind w:firstLine="567"/>
        <w:rPr>
          <w:rFonts w:ascii="GHEA Grapalat" w:hAnsi="GHEA Grapalat"/>
        </w:rPr>
      </w:pPr>
      <w:r w:rsidRPr="00F8722C">
        <w:rPr>
          <w:rFonts w:ascii="GHEA Grapalat" w:hAnsi="GHEA Grapalat"/>
        </w:rPr>
        <w:t>2.</w:t>
      </w:r>
      <w:r w:rsidR="00C366B6" w:rsidRPr="00F8722C">
        <w:rPr>
          <w:rFonts w:ascii="GHEA Grapalat" w:hAnsi="GHEA Grapalat"/>
        </w:rPr>
        <w:t>6</w:t>
      </w:r>
      <w:r w:rsidR="000A15F9" w:rsidRPr="00F8722C">
        <w:rPr>
          <w:rFonts w:ascii="GHEA Grapalat" w:hAnsi="GHEA Grapalat"/>
        </w:rPr>
        <w:t>.</w:t>
      </w:r>
      <w:r w:rsidR="00F04AA1" w:rsidRPr="00F8722C">
        <w:rPr>
          <w:rFonts w:ascii="GHEA Grapalat" w:hAnsi="GHEA Grapalat"/>
        </w:rPr>
        <w:tab/>
      </w:r>
      <w:r w:rsidRPr="00F8722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6972ACA" w14:textId="77777777" w:rsidR="000A6B75" w:rsidRPr="00F8722C" w:rsidRDefault="000A6B75" w:rsidP="00270908">
      <w:pPr>
        <w:pStyle w:val="23"/>
        <w:widowControl w:val="0"/>
        <w:spacing w:line="240" w:lineRule="auto"/>
        <w:rPr>
          <w:rFonts w:ascii="GHEA Grapalat" w:hAnsi="GHEA Grapalat" w:cs="Sylfaen"/>
        </w:rPr>
      </w:pPr>
      <w:r w:rsidRPr="00F8722C">
        <w:rPr>
          <w:rFonts w:ascii="GHEA Grapalat" w:hAnsi="GHEA Grapalat"/>
        </w:rPr>
        <w:t>В подобном случае:</w:t>
      </w:r>
    </w:p>
    <w:p w14:paraId="305172D5" w14:textId="77777777" w:rsidR="005A405F" w:rsidRPr="00F8722C" w:rsidRDefault="00C366B6" w:rsidP="00270908">
      <w:pPr>
        <w:pStyle w:val="23"/>
        <w:widowControl w:val="0"/>
        <w:tabs>
          <w:tab w:val="left" w:pos="1134"/>
        </w:tabs>
        <w:spacing w:line="240" w:lineRule="auto"/>
        <w:ind w:firstLine="567"/>
        <w:rPr>
          <w:rFonts w:ascii="GHEA Grapalat" w:hAnsi="GHEA Grapalat"/>
        </w:rPr>
      </w:pPr>
      <w:r w:rsidRPr="00F8722C">
        <w:rPr>
          <w:rFonts w:ascii="GHEA Grapalat" w:hAnsi="GHEA Grapalat"/>
        </w:rPr>
        <w:t>1</w:t>
      </w:r>
      <w:r w:rsidR="000A6B75" w:rsidRPr="00F8722C">
        <w:rPr>
          <w:rFonts w:ascii="GHEA Grapalat" w:hAnsi="GHEA Grapalat"/>
        </w:rPr>
        <w:t>)</w:t>
      </w:r>
      <w:r w:rsidR="00911F57" w:rsidRPr="00F8722C">
        <w:rPr>
          <w:rFonts w:ascii="GHEA Grapalat" w:hAnsi="GHEA Grapalat"/>
        </w:rPr>
        <w:tab/>
      </w:r>
      <w:r w:rsidR="000A6B75" w:rsidRPr="00F8722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8722C">
        <w:rPr>
          <w:rFonts w:ascii="GHEA Grapalat" w:hAnsi="GHEA Grapalat"/>
        </w:rPr>
        <w:t xml:space="preserve"> (на один и тот же лот)</w:t>
      </w:r>
      <w:r w:rsidR="000A6B75" w:rsidRPr="00F8722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AF1AFD" w14:textId="77777777" w:rsidR="000A6B75" w:rsidRPr="00F8722C" w:rsidRDefault="00C366B6" w:rsidP="00270908">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2</w:t>
      </w:r>
      <w:r w:rsidR="000A6B75" w:rsidRPr="00F8722C">
        <w:rPr>
          <w:rFonts w:ascii="GHEA Grapalat" w:hAnsi="GHEA Grapalat"/>
        </w:rPr>
        <w:t>)</w:t>
      </w:r>
      <w:r w:rsidR="00911F57" w:rsidRPr="00F8722C">
        <w:rPr>
          <w:rFonts w:ascii="GHEA Grapalat" w:hAnsi="GHEA Grapalat"/>
        </w:rPr>
        <w:tab/>
      </w:r>
      <w:r w:rsidR="000A6B75" w:rsidRPr="00F8722C">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w:t>
      </w:r>
      <w:r w:rsidR="000A6B75" w:rsidRPr="00F8722C">
        <w:rPr>
          <w:rFonts w:ascii="GHEA Grapalat" w:hAnsi="GHEA Grapalat"/>
        </w:rPr>
        <w:lastRenderedPageBreak/>
        <w:t>договором меры ответственности.</w:t>
      </w:r>
    </w:p>
    <w:p w14:paraId="3BAB2BEF" w14:textId="77777777" w:rsidR="00096865" w:rsidRPr="00F8722C" w:rsidRDefault="00ED2352"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3.</w:t>
      </w:r>
      <w:r w:rsidR="002B32D6" w:rsidRPr="00F8722C">
        <w:rPr>
          <w:rFonts w:ascii="GHEA Grapalat" w:hAnsi="GHEA Grapalat"/>
          <w:b/>
          <w:sz w:val="20"/>
          <w:szCs w:val="20"/>
        </w:rPr>
        <w:t xml:space="preserve"> РАЗЪЯСНЕНИЕ ПРИГЛАШЕНИЯ </w:t>
      </w:r>
      <w:r w:rsidRPr="00F8722C">
        <w:rPr>
          <w:rFonts w:ascii="GHEA Grapalat" w:hAnsi="GHEA Grapalat"/>
          <w:b/>
          <w:sz w:val="20"/>
          <w:szCs w:val="20"/>
        </w:rPr>
        <w:br/>
      </w:r>
      <w:r w:rsidR="002B32D6" w:rsidRPr="00F8722C">
        <w:rPr>
          <w:rFonts w:ascii="GHEA Grapalat" w:hAnsi="GHEA Grapalat"/>
          <w:b/>
          <w:sz w:val="20"/>
          <w:szCs w:val="20"/>
        </w:rPr>
        <w:t xml:space="preserve">И ПОРЯДОК ВНЕСЕНИЯ ИЗМЕНЕНИЯ В ПРИГЛАШЕНИЕ </w:t>
      </w:r>
    </w:p>
    <w:p w14:paraId="30C1495D" w14:textId="77777777" w:rsidR="00096865" w:rsidRPr="00F8722C" w:rsidRDefault="00096865"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3.1</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F8722C" w:rsidRDefault="00096865" w:rsidP="00AD63E1">
      <w:pPr>
        <w:widowControl w:val="0"/>
        <w:autoSpaceDE w:val="0"/>
        <w:autoSpaceDN w:val="0"/>
        <w:adjustRightInd w:val="0"/>
        <w:spacing w:after="160"/>
        <w:ind w:firstLine="567"/>
        <w:jc w:val="both"/>
        <w:rPr>
          <w:rFonts w:ascii="GHEA Grapalat" w:hAnsi="GHEA Grapalat"/>
          <w:sz w:val="20"/>
          <w:szCs w:val="20"/>
        </w:rPr>
      </w:pPr>
      <w:r w:rsidRPr="00F8722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8722C">
        <w:rPr>
          <w:rFonts w:ascii="GHEA Grapalat" w:hAnsi="GHEA Grapalat"/>
          <w:sz w:val="20"/>
          <w:szCs w:val="20"/>
        </w:rPr>
        <w:t xml:space="preserve"> </w:t>
      </w:r>
    </w:p>
    <w:p w14:paraId="5FB63DC9" w14:textId="77777777" w:rsidR="00096865" w:rsidRPr="00F8722C" w:rsidRDefault="00096865"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3.2.</w:t>
      </w:r>
      <w:r w:rsidR="00ED2352" w:rsidRPr="00F8722C">
        <w:rPr>
          <w:rFonts w:ascii="GHEA Grapalat" w:hAnsi="GHEA Grapalat"/>
          <w:sz w:val="20"/>
          <w:szCs w:val="20"/>
        </w:rPr>
        <w:tab/>
      </w:r>
      <w:r w:rsidRPr="00F8722C">
        <w:rPr>
          <w:rFonts w:ascii="GHEA Grapalat" w:hAnsi="GHEA Grapalat"/>
          <w:sz w:val="20"/>
          <w:szCs w:val="20"/>
        </w:rPr>
        <w:t>В день предоставления разъяснения объявление о запросе и о</w:t>
      </w:r>
      <w:r w:rsidR="00775FAF" w:rsidRPr="00F8722C">
        <w:rPr>
          <w:rFonts w:ascii="Calibri" w:hAnsi="Calibri" w:cs="Calibri"/>
          <w:sz w:val="20"/>
          <w:szCs w:val="20"/>
          <w:lang w:val="en-US"/>
        </w:rPr>
        <w:t> </w:t>
      </w:r>
      <w:r w:rsidRPr="00F8722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8722C">
        <w:rPr>
          <w:rFonts w:ascii="Calibri" w:hAnsi="Calibri" w:cs="Calibri"/>
          <w:sz w:val="20"/>
          <w:szCs w:val="20"/>
          <w:lang w:val="en-US"/>
        </w:rPr>
        <w:t> </w:t>
      </w:r>
      <w:r w:rsidRPr="00F8722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F8722C">
        <w:rPr>
          <w:rFonts w:ascii="GHEA Grapalat" w:hAnsi="GHEA Grapalat"/>
          <w:sz w:val="20"/>
          <w:szCs w:val="20"/>
        </w:rPr>
        <w:t>3.3</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Разъяснения не предоставляется, если запрос представлен с</w:t>
      </w:r>
      <w:r w:rsidRPr="00F8722C">
        <w:rPr>
          <w:rFonts w:ascii="Calibri" w:hAnsi="Calibri" w:cs="Calibri"/>
          <w:sz w:val="20"/>
          <w:szCs w:val="20"/>
        </w:rPr>
        <w:t> </w:t>
      </w:r>
      <w:r w:rsidRPr="00F8722C">
        <w:rPr>
          <w:rFonts w:ascii="GHEA Grapalat" w:hAnsi="GHEA Grapalat" w:cs="GHEA Grapalat"/>
          <w:sz w:val="20"/>
          <w:szCs w:val="20"/>
        </w:rPr>
        <w:t>нарушением</w:t>
      </w:r>
      <w:r w:rsidRPr="00F8722C">
        <w:rPr>
          <w:rFonts w:ascii="GHEA Grapalat" w:hAnsi="GHEA Grapalat"/>
          <w:sz w:val="20"/>
          <w:szCs w:val="20"/>
        </w:rPr>
        <w:t xml:space="preserve"> </w:t>
      </w:r>
      <w:r w:rsidRPr="00F8722C">
        <w:rPr>
          <w:rFonts w:ascii="GHEA Grapalat" w:hAnsi="GHEA Grapalat" w:cs="GHEA Grapalat"/>
          <w:sz w:val="20"/>
          <w:szCs w:val="20"/>
        </w:rPr>
        <w:t>установленного</w:t>
      </w:r>
      <w:r w:rsidRPr="00F8722C">
        <w:rPr>
          <w:rFonts w:ascii="GHEA Grapalat" w:hAnsi="GHEA Grapalat"/>
          <w:sz w:val="20"/>
          <w:szCs w:val="20"/>
        </w:rPr>
        <w:t xml:space="preserve"> </w:t>
      </w:r>
      <w:r w:rsidRPr="00F8722C">
        <w:rPr>
          <w:rFonts w:ascii="GHEA Grapalat" w:hAnsi="GHEA Grapalat" w:cs="GHEA Grapalat"/>
          <w:sz w:val="20"/>
          <w:szCs w:val="20"/>
        </w:rPr>
        <w:t>настоящим</w:t>
      </w:r>
      <w:r w:rsidRPr="00F8722C">
        <w:rPr>
          <w:rFonts w:ascii="GHEA Grapalat" w:hAnsi="GHEA Grapalat"/>
          <w:sz w:val="20"/>
          <w:szCs w:val="20"/>
        </w:rPr>
        <w:t xml:space="preserve"> </w:t>
      </w:r>
      <w:r w:rsidRPr="00F8722C">
        <w:rPr>
          <w:rFonts w:ascii="GHEA Grapalat" w:hAnsi="GHEA Grapalat" w:cs="GHEA Grapalat"/>
          <w:sz w:val="20"/>
          <w:szCs w:val="20"/>
        </w:rPr>
        <w:t>разделом</w:t>
      </w:r>
      <w:r w:rsidRPr="00F8722C">
        <w:rPr>
          <w:rFonts w:ascii="GHEA Grapalat" w:hAnsi="GHEA Grapalat"/>
          <w:sz w:val="20"/>
          <w:szCs w:val="20"/>
        </w:rPr>
        <w:t xml:space="preserve"> </w:t>
      </w:r>
      <w:r w:rsidRPr="00F8722C">
        <w:rPr>
          <w:rFonts w:ascii="GHEA Grapalat" w:hAnsi="GHEA Grapalat" w:cs="GHEA Grapalat"/>
          <w:sz w:val="20"/>
          <w:szCs w:val="20"/>
        </w:rPr>
        <w:t>срока</w:t>
      </w:r>
      <w:r w:rsidRPr="00F8722C">
        <w:rPr>
          <w:rFonts w:ascii="GHEA Grapalat" w:hAnsi="GHEA Grapalat"/>
          <w:sz w:val="20"/>
          <w:szCs w:val="20"/>
        </w:rPr>
        <w:t xml:space="preserve">, </w:t>
      </w:r>
      <w:r w:rsidRPr="00F8722C">
        <w:rPr>
          <w:rFonts w:ascii="GHEA Grapalat" w:hAnsi="GHEA Grapalat" w:cs="GHEA Grapalat"/>
          <w:sz w:val="20"/>
          <w:szCs w:val="20"/>
        </w:rPr>
        <w:t>а</w:t>
      </w:r>
      <w:r w:rsidRPr="00F8722C">
        <w:rPr>
          <w:rFonts w:ascii="GHEA Grapalat" w:hAnsi="GHEA Grapalat"/>
          <w:sz w:val="20"/>
          <w:szCs w:val="20"/>
        </w:rPr>
        <w:t xml:space="preserve"> </w:t>
      </w:r>
      <w:r w:rsidRPr="00F8722C">
        <w:rPr>
          <w:rFonts w:ascii="GHEA Grapalat" w:hAnsi="GHEA Grapalat" w:cs="GHEA Grapalat"/>
          <w:sz w:val="20"/>
          <w:szCs w:val="20"/>
        </w:rPr>
        <w:t>также</w:t>
      </w:r>
      <w:r w:rsidRPr="00F8722C">
        <w:rPr>
          <w:rFonts w:ascii="GHEA Grapalat" w:hAnsi="GHEA Grapalat"/>
          <w:sz w:val="20"/>
          <w:szCs w:val="20"/>
        </w:rPr>
        <w:t xml:space="preserve"> </w:t>
      </w:r>
      <w:r w:rsidRPr="00F8722C">
        <w:rPr>
          <w:rFonts w:ascii="GHEA Grapalat" w:hAnsi="GHEA Grapalat" w:cs="GHEA Grapalat"/>
          <w:sz w:val="20"/>
          <w:szCs w:val="20"/>
        </w:rPr>
        <w:t>в</w:t>
      </w:r>
      <w:r w:rsidRPr="00F8722C">
        <w:rPr>
          <w:rFonts w:ascii="GHEA Grapalat" w:hAnsi="GHEA Grapalat"/>
          <w:sz w:val="20"/>
          <w:szCs w:val="20"/>
        </w:rPr>
        <w:t xml:space="preserve"> </w:t>
      </w:r>
      <w:r w:rsidRPr="00F8722C">
        <w:rPr>
          <w:rFonts w:ascii="GHEA Grapalat" w:hAnsi="GHEA Grapalat" w:cs="GHEA Grapalat"/>
          <w:sz w:val="20"/>
          <w:szCs w:val="20"/>
        </w:rPr>
        <w:t>случае</w:t>
      </w:r>
      <w:r w:rsidRPr="00F8722C">
        <w:rPr>
          <w:rFonts w:ascii="GHEA Grapalat" w:hAnsi="GHEA Grapalat"/>
          <w:sz w:val="20"/>
          <w:szCs w:val="20"/>
        </w:rPr>
        <w:t xml:space="preserve">, </w:t>
      </w:r>
      <w:r w:rsidRPr="00F8722C">
        <w:rPr>
          <w:rFonts w:ascii="GHEA Grapalat" w:hAnsi="GHEA Grapalat" w:cs="GHEA Grapalat"/>
          <w:sz w:val="20"/>
          <w:szCs w:val="20"/>
        </w:rPr>
        <w:t>если</w:t>
      </w:r>
      <w:r w:rsidRPr="00F8722C">
        <w:rPr>
          <w:rFonts w:ascii="GHEA Grapalat" w:hAnsi="GHEA Grapalat"/>
          <w:sz w:val="20"/>
          <w:szCs w:val="20"/>
        </w:rPr>
        <w:t xml:space="preserve"> </w:t>
      </w:r>
      <w:r w:rsidRPr="00F8722C">
        <w:rPr>
          <w:rFonts w:ascii="GHEA Grapalat" w:hAnsi="GHEA Grapalat" w:cs="GHEA Grapalat"/>
          <w:sz w:val="20"/>
          <w:szCs w:val="20"/>
        </w:rPr>
        <w:t>запрос</w:t>
      </w:r>
      <w:r w:rsidRPr="00F8722C">
        <w:rPr>
          <w:rFonts w:ascii="GHEA Grapalat" w:hAnsi="GHEA Grapalat"/>
          <w:sz w:val="20"/>
          <w:szCs w:val="20"/>
        </w:rPr>
        <w:t xml:space="preserve"> </w:t>
      </w:r>
      <w:r w:rsidRPr="00F8722C">
        <w:rPr>
          <w:rFonts w:ascii="GHEA Grapalat" w:hAnsi="GHEA Grapalat" w:cs="GHEA Grapalat"/>
          <w:sz w:val="20"/>
          <w:szCs w:val="20"/>
        </w:rPr>
        <w:t>выходит</w:t>
      </w:r>
      <w:r w:rsidRPr="00F8722C">
        <w:rPr>
          <w:rFonts w:ascii="GHEA Grapalat" w:hAnsi="GHEA Grapalat"/>
          <w:sz w:val="20"/>
          <w:szCs w:val="20"/>
        </w:rPr>
        <w:t xml:space="preserve"> </w:t>
      </w:r>
      <w:r w:rsidRPr="00F8722C">
        <w:rPr>
          <w:rFonts w:ascii="GHEA Grapalat" w:hAnsi="GHEA Grapalat" w:cs="GHEA Grapalat"/>
          <w:sz w:val="20"/>
          <w:szCs w:val="20"/>
        </w:rPr>
        <w:t>за</w:t>
      </w:r>
      <w:r w:rsidRPr="00F8722C">
        <w:rPr>
          <w:rFonts w:ascii="GHEA Grapalat" w:hAnsi="GHEA Grapalat"/>
          <w:sz w:val="20"/>
          <w:szCs w:val="20"/>
        </w:rPr>
        <w:t xml:space="preserve"> </w:t>
      </w:r>
      <w:r w:rsidRPr="00F8722C">
        <w:rPr>
          <w:rFonts w:ascii="GHEA Grapalat" w:hAnsi="GHEA Grapalat" w:cs="GHEA Grapalat"/>
          <w:sz w:val="20"/>
          <w:szCs w:val="20"/>
        </w:rPr>
        <w:t>рамки</w:t>
      </w:r>
      <w:r w:rsidRPr="00F8722C">
        <w:rPr>
          <w:rFonts w:ascii="GHEA Grapalat" w:hAnsi="GHEA Grapalat"/>
          <w:sz w:val="20"/>
          <w:szCs w:val="20"/>
        </w:rPr>
        <w:t xml:space="preserve"> </w:t>
      </w:r>
      <w:r w:rsidRPr="00F8722C">
        <w:rPr>
          <w:rFonts w:ascii="GHEA Grapalat" w:hAnsi="GHEA Grapalat" w:cs="GHEA Grapalat"/>
          <w:sz w:val="20"/>
          <w:szCs w:val="20"/>
        </w:rPr>
        <w:t>содержания</w:t>
      </w:r>
      <w:r w:rsidRPr="00F8722C">
        <w:rPr>
          <w:rFonts w:ascii="GHEA Grapalat" w:hAnsi="GHEA Grapalat"/>
          <w:sz w:val="20"/>
          <w:szCs w:val="20"/>
        </w:rPr>
        <w:t xml:space="preserve"> настоящего Приглашения</w:t>
      </w:r>
      <w:r w:rsidR="006B0B49" w:rsidRPr="00F8722C">
        <w:rPr>
          <w:rFonts w:ascii="GHEA Grapalat" w:hAnsi="GHEA Grapalat"/>
          <w:sz w:val="20"/>
          <w:szCs w:val="20"/>
        </w:rPr>
        <w:t xml:space="preserve">. </w:t>
      </w:r>
      <w:r w:rsidRPr="00F8722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F8722C">
        <w:rPr>
          <w:rFonts w:ascii="GHEA Grapalat" w:hAnsi="GHEA Grapalat"/>
          <w:sz w:val="20"/>
          <w:szCs w:val="20"/>
        </w:rPr>
        <w:t>3.4</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F8722C"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F8722C">
        <w:rPr>
          <w:rFonts w:ascii="GHEA Grapalat" w:hAnsi="GHEA Grapalat"/>
          <w:sz w:val="20"/>
          <w:szCs w:val="20"/>
          <w:lang w:val="hy-AM"/>
        </w:rPr>
        <w:t>3.5</w:t>
      </w:r>
      <w:r w:rsidR="00F9791A" w:rsidRPr="00F8722C">
        <w:rPr>
          <w:rFonts w:ascii="GHEA Grapalat" w:hAnsi="GHEA Grapalat"/>
          <w:sz w:val="20"/>
          <w:szCs w:val="20"/>
        </w:rPr>
        <w:t xml:space="preserve"> </w:t>
      </w:r>
      <w:r w:rsidR="00F9791A" w:rsidRPr="00F8722C">
        <w:rPr>
          <w:rFonts w:ascii="GHEA Grapalat" w:hAnsi="GHEA Grapalat"/>
          <w:sz w:val="20"/>
          <w:szCs w:val="20"/>
          <w:lang w:val="hy-AM"/>
        </w:rPr>
        <w:t>Кажд</w:t>
      </w:r>
      <w:r w:rsidR="00F9791A" w:rsidRPr="00F8722C">
        <w:rPr>
          <w:rFonts w:ascii="GHEA Grapalat" w:hAnsi="GHEA Grapalat"/>
          <w:sz w:val="20"/>
          <w:szCs w:val="20"/>
        </w:rPr>
        <w:t>ое лиц</w:t>
      </w:r>
      <w:r w:rsidR="00CA1F39" w:rsidRPr="00F8722C">
        <w:rPr>
          <w:rFonts w:ascii="GHEA Grapalat" w:hAnsi="GHEA Grapalat"/>
          <w:sz w:val="20"/>
          <w:szCs w:val="20"/>
        </w:rPr>
        <w:t>о</w:t>
      </w:r>
      <w:r w:rsidR="00CA1F39" w:rsidRPr="00F8722C">
        <w:rPr>
          <w:rFonts w:ascii="GHEA Grapalat" w:hAnsi="GHEA Grapalat"/>
          <w:sz w:val="20"/>
          <w:szCs w:val="20"/>
          <w:lang w:val="hy-AM"/>
        </w:rPr>
        <w:t xml:space="preserve"> без указания имени</w:t>
      </w:r>
      <w:r w:rsidR="00F9791A" w:rsidRPr="00F8722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8722C">
        <w:rPr>
          <w:rFonts w:ascii="GHEA Grapalat" w:hAnsi="GHEA Grapalat"/>
          <w:sz w:val="20"/>
          <w:szCs w:val="20"/>
        </w:rPr>
        <w:t xml:space="preserve">имеет право </w:t>
      </w:r>
      <w:r w:rsidR="00F9791A" w:rsidRPr="00F8722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8722C">
        <w:rPr>
          <w:rFonts w:ascii="GHEA Grapalat" w:hAnsi="GHEA Grapalat"/>
          <w:sz w:val="20"/>
          <w:szCs w:val="20"/>
        </w:rPr>
        <w:t xml:space="preserve"> </w:t>
      </w:r>
      <w:r w:rsidR="00F9791A" w:rsidRPr="00F8722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8722C">
        <w:rPr>
          <w:rFonts w:ascii="GHEA Grapalat" w:hAnsi="GHEA Grapalat"/>
          <w:sz w:val="20"/>
          <w:szCs w:val="20"/>
        </w:rPr>
        <w:t>.</w:t>
      </w:r>
      <w:r w:rsidR="00F9791A" w:rsidRPr="00F8722C">
        <w:rPr>
          <w:rFonts w:ascii="GHEA Grapalat" w:hAnsi="GHEA Grapalat"/>
          <w:sz w:val="20"/>
          <w:szCs w:val="20"/>
          <w:lang w:val="hy-AM"/>
        </w:rPr>
        <w:t xml:space="preserve"> </w:t>
      </w:r>
      <w:r w:rsidR="00750FFF" w:rsidRPr="00F8722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F8722C">
        <w:rPr>
          <w:rFonts w:ascii="GHEA Grapalat" w:hAnsi="GHEA Grapalat"/>
          <w:sz w:val="20"/>
          <w:szCs w:val="20"/>
        </w:rPr>
        <w:t>3.</w:t>
      </w:r>
      <w:r w:rsidR="00E648D1" w:rsidRPr="00F8722C">
        <w:rPr>
          <w:rFonts w:ascii="GHEA Grapalat" w:hAnsi="GHEA Grapalat"/>
          <w:sz w:val="20"/>
          <w:szCs w:val="20"/>
          <w:lang w:val="hy-AM"/>
        </w:rPr>
        <w:t>6</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8722C">
        <w:rPr>
          <w:rFonts w:ascii="Calibri" w:hAnsi="Calibri" w:cs="Calibri"/>
          <w:sz w:val="20"/>
          <w:szCs w:val="20"/>
          <w:lang w:val="en-US"/>
        </w:rPr>
        <w:t> </w:t>
      </w:r>
      <w:r w:rsidRPr="00F8722C">
        <w:rPr>
          <w:rFonts w:ascii="GHEA Grapalat" w:hAnsi="GHEA Grapalat"/>
          <w:sz w:val="20"/>
          <w:szCs w:val="20"/>
        </w:rPr>
        <w:t xml:space="preserve">этих изменениях. </w:t>
      </w:r>
    </w:p>
    <w:p w14:paraId="3358FCB1" w14:textId="77777777" w:rsidR="00096865" w:rsidRPr="00F8722C" w:rsidRDefault="00955A1E" w:rsidP="00270908">
      <w:pPr>
        <w:widowControl w:val="0"/>
        <w:jc w:val="center"/>
        <w:rPr>
          <w:rFonts w:ascii="GHEA Grapalat" w:hAnsi="GHEA Grapalat" w:cs="Arial"/>
          <w:b/>
          <w:sz w:val="20"/>
          <w:szCs w:val="20"/>
        </w:rPr>
      </w:pPr>
      <w:r w:rsidRPr="00F8722C">
        <w:rPr>
          <w:rFonts w:ascii="GHEA Grapalat" w:hAnsi="GHEA Grapalat"/>
          <w:b/>
          <w:sz w:val="20"/>
          <w:szCs w:val="20"/>
        </w:rPr>
        <w:t>4. ПОРЯДОК ПОДАЧИ ЗАЯВКИ</w:t>
      </w:r>
    </w:p>
    <w:p w14:paraId="77E2D7D5" w14:textId="77777777" w:rsidR="00096865" w:rsidRPr="00F8722C" w:rsidRDefault="00096865"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4.1</w:t>
      </w:r>
      <w:r w:rsidR="00A34DFE" w:rsidRPr="00F8722C">
        <w:rPr>
          <w:rFonts w:ascii="GHEA Grapalat" w:hAnsi="GHEA Grapalat"/>
          <w:sz w:val="20"/>
          <w:szCs w:val="20"/>
        </w:rPr>
        <w:t>.</w:t>
      </w:r>
      <w:r w:rsidR="009C7913" w:rsidRPr="00F8722C">
        <w:rPr>
          <w:rFonts w:ascii="GHEA Grapalat" w:hAnsi="GHEA Grapalat"/>
          <w:sz w:val="20"/>
          <w:szCs w:val="20"/>
        </w:rPr>
        <w:tab/>
      </w:r>
      <w:r w:rsidRPr="00F8722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F8722C" w:rsidRDefault="00096865" w:rsidP="00270908">
      <w:pPr>
        <w:pStyle w:val="23"/>
        <w:widowControl w:val="0"/>
        <w:spacing w:line="240" w:lineRule="auto"/>
        <w:ind w:firstLine="567"/>
        <w:rPr>
          <w:rFonts w:ascii="GHEA Grapalat" w:hAnsi="GHEA Grapalat" w:cs="Sylfaen"/>
        </w:rPr>
      </w:pPr>
      <w:r w:rsidRPr="00F8722C">
        <w:rPr>
          <w:rFonts w:ascii="GHEA Grapalat" w:hAnsi="GHEA Grapalat"/>
        </w:rPr>
        <w:t>Участник может подать заявку как для каждого лота, так и для нескольких или всех лотов</w:t>
      </w:r>
      <w:r w:rsidR="00936FBF" w:rsidRPr="00F8722C">
        <w:rPr>
          <w:rStyle w:val="af6"/>
          <w:rFonts w:ascii="GHEA Grapalat" w:hAnsi="GHEA Grapalat"/>
        </w:rPr>
        <w:footnoteReference w:customMarkFollows="1" w:id="1"/>
        <w:t>7</w:t>
      </w:r>
      <w:r w:rsidRPr="00F8722C">
        <w:rPr>
          <w:rFonts w:ascii="GHEA Grapalat" w:hAnsi="GHEA Grapalat"/>
        </w:rPr>
        <w:t>.</w:t>
      </w:r>
      <w:r w:rsidR="00AA7117" w:rsidRPr="00F8722C">
        <w:rPr>
          <w:rFonts w:ascii="GHEA Grapalat" w:hAnsi="GHEA Grapalat"/>
        </w:rPr>
        <w:t xml:space="preserve"> </w:t>
      </w:r>
    </w:p>
    <w:p w14:paraId="25A870D9" w14:textId="77777777" w:rsidR="00096865" w:rsidRPr="00F8722C" w:rsidRDefault="000946A3" w:rsidP="00270908">
      <w:pPr>
        <w:pStyle w:val="23"/>
        <w:widowControl w:val="0"/>
        <w:spacing w:line="240" w:lineRule="auto"/>
        <w:ind w:firstLine="567"/>
        <w:rPr>
          <w:rFonts w:ascii="GHEA Grapalat" w:hAnsi="GHEA Grapalat" w:cs="Sylfaen"/>
        </w:rPr>
      </w:pPr>
      <w:r w:rsidRPr="00F8722C">
        <w:rPr>
          <w:rFonts w:ascii="GHEA Grapalat" w:hAnsi="GHEA Grapalat"/>
        </w:rPr>
        <w:t>Заявка подается до истечения срока, установленного для этого настоящим Приглашением.</w:t>
      </w:r>
    </w:p>
    <w:p w14:paraId="49FDF139" w14:textId="5DB69620" w:rsidR="00096865" w:rsidRPr="00F8722C" w:rsidRDefault="000946A3" w:rsidP="00270908">
      <w:pPr>
        <w:pStyle w:val="23"/>
        <w:widowControl w:val="0"/>
        <w:spacing w:line="240" w:lineRule="auto"/>
        <w:ind w:firstLine="567"/>
        <w:rPr>
          <w:rFonts w:ascii="GHEA Grapalat" w:hAnsi="GHEA Grapalat"/>
        </w:rPr>
      </w:pPr>
      <w:r w:rsidRPr="00F8722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F8722C">
        <w:rPr>
          <w:rFonts w:ascii="GHEA Grapalat" w:hAnsi="GHEA Grapalat"/>
          <w:b/>
        </w:rPr>
        <w:t xml:space="preserve">приглашение о </w:t>
      </w:r>
      <w:r w:rsidR="005860BE" w:rsidRPr="00F8722C">
        <w:rPr>
          <w:rFonts w:ascii="GHEA Grapalat" w:hAnsi="GHEA Grapalat"/>
          <w:b/>
        </w:rPr>
        <w:t xml:space="preserve">срочный </w:t>
      </w:r>
      <w:r w:rsidR="002B2A87" w:rsidRPr="00F8722C">
        <w:rPr>
          <w:rFonts w:ascii="GHEA Grapalat" w:hAnsi="GHEA Grapalat"/>
          <w:b/>
        </w:rPr>
        <w:t>открытом консультационном конкурсе</w:t>
      </w:r>
      <w:r w:rsidR="00C13921" w:rsidRPr="00F8722C">
        <w:rPr>
          <w:rFonts w:ascii="GHEA Grapalat" w:hAnsi="GHEA Grapalat"/>
          <w:b/>
        </w:rPr>
        <w:t xml:space="preserve"> </w:t>
      </w:r>
      <w:r w:rsidRPr="00F8722C">
        <w:rPr>
          <w:rFonts w:ascii="GHEA Grapalat" w:hAnsi="GHEA Grapalat"/>
        </w:rPr>
        <w:t>.</w:t>
      </w:r>
    </w:p>
    <w:p w14:paraId="2E1C00FC" w14:textId="64777C38" w:rsidR="008B1605" w:rsidRPr="00F8722C" w:rsidRDefault="00096865" w:rsidP="00270908">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4.2</w:t>
      </w:r>
      <w:r w:rsidR="00444026" w:rsidRPr="00F8722C">
        <w:rPr>
          <w:rFonts w:ascii="GHEA Grapalat" w:hAnsi="GHEA Grapalat"/>
        </w:rPr>
        <w:t>.</w:t>
      </w:r>
      <w:r w:rsidR="003065C4" w:rsidRPr="00F8722C">
        <w:rPr>
          <w:rFonts w:ascii="GHEA Grapalat" w:hAnsi="GHEA Grapalat"/>
        </w:rPr>
        <w:tab/>
      </w:r>
      <w:r w:rsidRPr="00F8722C">
        <w:rPr>
          <w:rFonts w:ascii="GHEA Grapalat" w:hAnsi="GHEA Grapalat"/>
        </w:rPr>
        <w:t>Заявки на процедуру необходимо подать посредством системы не позднее, чем "</w:t>
      </w:r>
      <w:r w:rsidR="00904D1F">
        <w:rPr>
          <w:rFonts w:ascii="GHEA Grapalat" w:hAnsi="GHEA Grapalat"/>
        </w:rPr>
        <w:t>11</w:t>
      </w:r>
      <w:r w:rsidR="00F61704" w:rsidRPr="00F8722C">
        <w:rPr>
          <w:rFonts w:ascii="GHEA Grapalat" w:hAnsi="GHEA Grapalat"/>
          <w:lang w:val="hy-AM"/>
        </w:rPr>
        <w:t>:00</w:t>
      </w:r>
      <w:r w:rsidRPr="00F8722C">
        <w:rPr>
          <w:rFonts w:ascii="GHEA Grapalat" w:hAnsi="GHEA Grapalat"/>
        </w:rPr>
        <w:t>" часов "</w:t>
      </w:r>
      <w:r w:rsidR="00D74C27" w:rsidRPr="00F8722C">
        <w:rPr>
          <w:rFonts w:ascii="GHEA Grapalat" w:hAnsi="GHEA Grapalat"/>
        </w:rPr>
        <w:t>1</w:t>
      </w:r>
      <w:r w:rsidR="00FF7024">
        <w:rPr>
          <w:rFonts w:ascii="GHEA Grapalat" w:hAnsi="GHEA Grapalat"/>
        </w:rPr>
        <w:t>2</w:t>
      </w:r>
      <w:r w:rsidRPr="00F8722C">
        <w:rPr>
          <w:rFonts w:ascii="GHEA Grapalat" w:hAnsi="GHEA Grapalat"/>
        </w:rPr>
        <w:t>"-го дня опубликования в системе объявления и приглашения на настоящую процедуру.</w:t>
      </w:r>
      <w:r w:rsidR="00AA7117" w:rsidRPr="00F8722C">
        <w:rPr>
          <w:rFonts w:ascii="GHEA Grapalat" w:hAnsi="GHEA Grapalat"/>
        </w:rPr>
        <w:t xml:space="preserve"> </w:t>
      </w:r>
      <w:r w:rsidRPr="00F8722C">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F8722C" w:rsidRDefault="00B67CCD" w:rsidP="00D77A55">
      <w:pPr>
        <w:pStyle w:val="23"/>
        <w:widowControl w:val="0"/>
        <w:tabs>
          <w:tab w:val="left" w:pos="1134"/>
        </w:tabs>
        <w:spacing w:line="240" w:lineRule="auto"/>
        <w:ind w:firstLine="567"/>
        <w:rPr>
          <w:rFonts w:ascii="GHEA Grapalat" w:hAnsi="GHEA Grapalat"/>
        </w:rPr>
      </w:pPr>
      <w:r w:rsidRPr="00F8722C">
        <w:rPr>
          <w:rFonts w:ascii="GHEA Grapalat" w:hAnsi="GHEA Grapalat"/>
        </w:rPr>
        <w:t>4.3.</w:t>
      </w:r>
      <w:r w:rsidR="003065C4" w:rsidRPr="00F8722C">
        <w:rPr>
          <w:rFonts w:ascii="GHEA Grapalat" w:hAnsi="GHEA Grapalat"/>
        </w:rPr>
        <w:tab/>
      </w:r>
      <w:r w:rsidRPr="00F8722C">
        <w:rPr>
          <w:rFonts w:ascii="GHEA Grapalat" w:hAnsi="GHEA Grapalat"/>
        </w:rPr>
        <w:t>В заявке участник представляет:</w:t>
      </w:r>
    </w:p>
    <w:p w14:paraId="5B36C545"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F8722C">
        <w:rPr>
          <w:rFonts w:ascii="GHEA Grapalat" w:hAnsi="GHEA Grapalat"/>
          <w:sz w:val="20"/>
          <w:szCs w:val="20"/>
          <w:lang w:val="hy-AM"/>
        </w:rPr>
        <w:t xml:space="preserve"> </w:t>
      </w:r>
      <w:r w:rsidR="003C5795" w:rsidRPr="00F8722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F8722C">
        <w:rPr>
          <w:rFonts w:ascii="GHEA Grapalat" w:hAnsi="GHEA Grapalat"/>
          <w:sz w:val="20"/>
          <w:szCs w:val="20"/>
        </w:rPr>
        <w:t>, которое включает:</w:t>
      </w:r>
    </w:p>
    <w:p w14:paraId="5F3ADD1A"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а) </w:t>
      </w:r>
      <w:r w:rsidR="003C5795" w:rsidRPr="00F8722C">
        <w:rPr>
          <w:rFonts w:ascii="GHEA Grapalat" w:hAnsi="GHEA Grapalat"/>
          <w:sz w:val="20"/>
          <w:szCs w:val="20"/>
        </w:rPr>
        <w:t xml:space="preserve">подтверждение </w:t>
      </w:r>
      <w:r w:rsidRPr="00F8722C">
        <w:rPr>
          <w:rFonts w:ascii="GHEA Grapalat" w:hAnsi="GHEA Grapalat"/>
          <w:sz w:val="20"/>
          <w:szCs w:val="20"/>
        </w:rPr>
        <w:t>о соответствии своих данных</w:t>
      </w:r>
      <w:ins w:id="9" w:author="Vardan" w:date="2022-10-29T21:56:00Z">
        <w:r w:rsidR="00F17D5F" w:rsidRPr="00F8722C">
          <w:rPr>
            <w:rFonts w:ascii="GHEA Grapalat" w:hAnsi="GHEA Grapalat"/>
            <w:sz w:val="20"/>
            <w:szCs w:val="20"/>
          </w:rPr>
          <w:t xml:space="preserve"> </w:t>
        </w:r>
      </w:ins>
      <w:r w:rsidR="00F17D5F" w:rsidRPr="00F8722C">
        <w:rPr>
          <w:rFonts w:ascii="GHEA Grapalat" w:hAnsi="GHEA Grapalat"/>
          <w:sz w:val="20"/>
          <w:szCs w:val="20"/>
        </w:rPr>
        <w:t>и данных аффилированных с ним лиц</w:t>
      </w:r>
      <w:r w:rsidRPr="00F8722C">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б) </w:t>
      </w:r>
      <w:r w:rsidR="004443C5" w:rsidRPr="00F8722C">
        <w:rPr>
          <w:rFonts w:ascii="GHEA Grapalat" w:hAnsi="GHEA Grapalat"/>
          <w:sz w:val="20"/>
          <w:szCs w:val="20"/>
        </w:rPr>
        <w:t>в случае признания отобранным участником-</w:t>
      </w:r>
      <w:r w:rsidR="003C5795" w:rsidRPr="00F8722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8722C">
        <w:rPr>
          <w:rFonts w:ascii="GHEA Grapalat" w:hAnsi="GHEA Grapalat"/>
          <w:sz w:val="20"/>
          <w:szCs w:val="20"/>
        </w:rPr>
        <w:t>настоящим приглашением</w:t>
      </w:r>
      <w:r w:rsidR="003624C3" w:rsidRPr="00F8722C">
        <w:rPr>
          <w:rFonts w:ascii="GHEA Grapalat" w:hAnsi="GHEA Grapalat"/>
          <w:sz w:val="20"/>
          <w:szCs w:val="20"/>
        </w:rPr>
        <w:t>;</w:t>
      </w:r>
      <w:r w:rsidR="00990B4D" w:rsidRPr="00F8722C">
        <w:rPr>
          <w:rFonts w:ascii="GHEA Grapalat" w:hAnsi="GHEA Grapalat"/>
          <w:sz w:val="20"/>
          <w:szCs w:val="20"/>
        </w:rPr>
        <w:t xml:space="preserve"> </w:t>
      </w:r>
    </w:p>
    <w:p w14:paraId="0E0F3A58"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в) объявление об отсутствии</w:t>
      </w:r>
      <w:r w:rsidR="00A61383" w:rsidRPr="00F8722C">
        <w:rPr>
          <w:rFonts w:ascii="GHEA Grapalat" w:hAnsi="GHEA Grapalat"/>
          <w:sz w:val="20"/>
          <w:szCs w:val="20"/>
        </w:rPr>
        <w:t xml:space="preserve"> недобросовестной конкуренции, </w:t>
      </w:r>
      <w:r w:rsidRPr="00F8722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F8722C" w:rsidRDefault="001361B2" w:rsidP="00D77A55">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д) </w:t>
      </w:r>
      <w:r w:rsidR="001A424D" w:rsidRPr="00F8722C">
        <w:rPr>
          <w:rFonts w:ascii="GHEA Grapalat" w:hAnsi="GHEA Grapalat"/>
          <w:sz w:val="20"/>
        </w:rPr>
        <w:t>деклараци</w:t>
      </w:r>
      <w:r w:rsidR="00C22EC0" w:rsidRPr="00F8722C">
        <w:rPr>
          <w:rFonts w:ascii="GHEA Grapalat" w:hAnsi="GHEA Grapalat"/>
          <w:sz w:val="20"/>
        </w:rPr>
        <w:t>ю</w:t>
      </w:r>
      <w:r w:rsidR="001A424D" w:rsidRPr="00F8722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8722C">
        <w:rPr>
          <w:rFonts w:ascii="GHEA Grapalat" w:hAnsi="GHEA Grapalat"/>
          <w:sz w:val="20"/>
        </w:rPr>
        <w:t xml:space="preserve"> </w:t>
      </w:r>
      <w:r w:rsidRPr="00F8722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8722C">
        <w:rPr>
          <w:rFonts w:ascii="GHEA Grapalat" w:hAnsi="GHEA Grapalat"/>
          <w:spacing w:val="-6"/>
          <w:sz w:val="20"/>
        </w:rPr>
        <w:t>декларация</w:t>
      </w:r>
      <w:r w:rsidRPr="00F8722C">
        <w:rPr>
          <w:rFonts w:ascii="GHEA Grapalat" w:hAnsi="GHEA Grapalat"/>
          <w:spacing w:val="-6"/>
          <w:sz w:val="20"/>
        </w:rPr>
        <w:t>, которая после вскрытия заявок автоматически публик</w:t>
      </w:r>
      <w:r w:rsidR="00900B54" w:rsidRPr="00F8722C">
        <w:rPr>
          <w:rFonts w:ascii="GHEA Grapalat" w:hAnsi="GHEA Grapalat"/>
          <w:spacing w:val="-6"/>
          <w:sz w:val="20"/>
        </w:rPr>
        <w:t>у</w:t>
      </w:r>
      <w:r w:rsidRPr="00F8722C">
        <w:rPr>
          <w:rFonts w:ascii="GHEA Grapalat" w:hAnsi="GHEA Grapalat"/>
          <w:spacing w:val="-6"/>
          <w:sz w:val="20"/>
        </w:rPr>
        <w:t>ется в системе, одновременно публик</w:t>
      </w:r>
      <w:r w:rsidR="00900B54" w:rsidRPr="00F8722C">
        <w:rPr>
          <w:rFonts w:ascii="GHEA Grapalat" w:hAnsi="GHEA Grapalat"/>
          <w:spacing w:val="-6"/>
          <w:sz w:val="20"/>
        </w:rPr>
        <w:t>у</w:t>
      </w:r>
      <w:r w:rsidRPr="00F8722C">
        <w:rPr>
          <w:rFonts w:ascii="GHEA Grapalat" w:hAnsi="GHEA Grapalat"/>
          <w:spacing w:val="-6"/>
          <w:sz w:val="20"/>
        </w:rPr>
        <w:t>ется в бюллетене вместе с объявлением о</w:t>
      </w:r>
      <w:r w:rsidRPr="00F8722C">
        <w:rPr>
          <w:rFonts w:ascii="GHEA Grapalat" w:hAnsi="GHEA Grapalat"/>
          <w:sz w:val="20"/>
        </w:rPr>
        <w:t xml:space="preserve"> решении заключить договор;</w:t>
      </w:r>
      <w:r w:rsidR="005F25EF" w:rsidRPr="00F8722C">
        <w:rPr>
          <w:rFonts w:ascii="GHEA Grapalat" w:hAnsi="GHEA Grapalat"/>
          <w:sz w:val="20"/>
        </w:rPr>
        <w:t xml:space="preserve">  </w:t>
      </w:r>
    </w:p>
    <w:p w14:paraId="09D8B7FA" w14:textId="77777777" w:rsidR="006C3115" w:rsidRPr="00F8722C" w:rsidRDefault="008E58A2"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2</w:t>
      </w:r>
      <w:r w:rsidR="0047117B" w:rsidRPr="00F8722C">
        <w:rPr>
          <w:rFonts w:ascii="GHEA Grapalat" w:hAnsi="GHEA Grapalat"/>
          <w:sz w:val="20"/>
        </w:rPr>
        <w:t>)</w:t>
      </w:r>
      <w:r w:rsidR="00444026" w:rsidRPr="00F8722C">
        <w:rPr>
          <w:rFonts w:ascii="GHEA Grapalat" w:hAnsi="GHEA Grapalat"/>
          <w:sz w:val="20"/>
        </w:rPr>
        <w:tab/>
      </w:r>
      <w:r w:rsidR="0047117B" w:rsidRPr="00F8722C">
        <w:rPr>
          <w:rFonts w:ascii="GHEA Grapalat" w:hAnsi="GHEA Grapalat"/>
          <w:sz w:val="20"/>
        </w:rPr>
        <w:t>утвержденное им ценовое предложение;</w:t>
      </w:r>
    </w:p>
    <w:p w14:paraId="5A16AFB6" w14:textId="77777777" w:rsidR="000845F6" w:rsidRPr="00F8722C" w:rsidRDefault="002A6730"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4</w:t>
      </w:r>
      <w:r w:rsidR="003E3FD0" w:rsidRPr="00F8722C">
        <w:rPr>
          <w:rFonts w:ascii="GHEA Grapalat" w:hAnsi="GHEA Grapalat"/>
          <w:sz w:val="20"/>
        </w:rPr>
        <w:t>)</w:t>
      </w:r>
      <w:r w:rsidR="00333B85" w:rsidRPr="00F8722C">
        <w:rPr>
          <w:rFonts w:ascii="GHEA Grapalat" w:hAnsi="GHEA Grapalat"/>
          <w:sz w:val="20"/>
        </w:rPr>
        <w:tab/>
      </w:r>
      <w:r w:rsidR="003E3FD0" w:rsidRPr="00F8722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F8722C" w:rsidRDefault="002A6730" w:rsidP="00D77A55">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5</w:t>
      </w:r>
      <w:r w:rsidR="003E3FD0" w:rsidRPr="00F8722C">
        <w:rPr>
          <w:rFonts w:ascii="GHEA Grapalat" w:hAnsi="GHEA Grapalat"/>
          <w:sz w:val="20"/>
        </w:rPr>
        <w:t>)</w:t>
      </w:r>
      <w:r w:rsidR="00333B85" w:rsidRPr="00F8722C">
        <w:rPr>
          <w:rFonts w:ascii="GHEA Grapalat" w:hAnsi="GHEA Grapalat"/>
          <w:sz w:val="20"/>
        </w:rPr>
        <w:tab/>
      </w:r>
      <w:r w:rsidR="003E3FD0" w:rsidRPr="00F8722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F8722C" w:rsidRDefault="00721677" w:rsidP="00D77A55">
      <w:pPr>
        <w:ind w:firstLine="567"/>
        <w:jc w:val="both"/>
        <w:rPr>
          <w:rFonts w:ascii="GHEA Grapalat" w:hAnsi="GHEA Grapalat" w:cs="Sylfaen"/>
          <w:sz w:val="20"/>
          <w:szCs w:val="20"/>
        </w:rPr>
      </w:pPr>
      <w:r w:rsidRPr="00F8722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F8722C" w:rsidRDefault="00721677" w:rsidP="00D77A55">
      <w:pPr>
        <w:ind w:firstLine="567"/>
        <w:jc w:val="both"/>
        <w:rPr>
          <w:rFonts w:ascii="GHEA Grapalat" w:hAnsi="GHEA Grapalat" w:cs="Sylfaen"/>
          <w:sz w:val="20"/>
          <w:szCs w:val="20"/>
        </w:rPr>
      </w:pPr>
      <w:r w:rsidRPr="00F8722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8722C">
        <w:rPr>
          <w:rFonts w:ascii="GHEA Grapalat" w:hAnsi="GHEA Grapalat" w:cs="Sylfaen"/>
          <w:sz w:val="20"/>
          <w:szCs w:val="20"/>
        </w:rPr>
        <w:t xml:space="preserve"> (на один и тот же лот)</w:t>
      </w:r>
      <w:r w:rsidRPr="00F8722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F8722C" w:rsidRDefault="00721677"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F8722C" w:rsidRDefault="00567BD7" w:rsidP="00AD63E1">
      <w:pPr>
        <w:rPr>
          <w:rFonts w:ascii="GHEA Grapalat" w:hAnsi="GHEA Grapalat"/>
          <w:b/>
          <w:sz w:val="20"/>
          <w:szCs w:val="20"/>
        </w:rPr>
      </w:pPr>
    </w:p>
    <w:p w14:paraId="115DAC08" w14:textId="6C5DCF49" w:rsidR="00A45946" w:rsidRPr="00F8722C" w:rsidRDefault="00333B85"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5.</w:t>
      </w:r>
      <w:r w:rsidR="009A6134" w:rsidRPr="00F8722C">
        <w:rPr>
          <w:rFonts w:ascii="GHEA Grapalat" w:hAnsi="GHEA Grapalat"/>
          <w:b/>
          <w:sz w:val="20"/>
          <w:szCs w:val="20"/>
        </w:rPr>
        <w:t xml:space="preserve"> </w:t>
      </w:r>
      <w:r w:rsidR="00C8055A" w:rsidRPr="00F8722C">
        <w:rPr>
          <w:rFonts w:ascii="GHEA Grapalat" w:hAnsi="GHEA Grapalat"/>
          <w:b/>
          <w:sz w:val="20"/>
          <w:szCs w:val="20"/>
        </w:rPr>
        <w:t xml:space="preserve">ЦЕНОВОЕ ПРЕДЛОЖЕНИЕ ЗАЯВКИ </w:t>
      </w:r>
    </w:p>
    <w:p w14:paraId="519D6527" w14:textId="77777777" w:rsidR="00A45946" w:rsidRPr="00F8722C" w:rsidRDefault="00C8055A" w:rsidP="0092634A">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5.1</w:t>
      </w:r>
      <w:r w:rsidR="00A34DFE" w:rsidRPr="00F8722C">
        <w:rPr>
          <w:rFonts w:ascii="GHEA Grapalat" w:hAnsi="GHEA Grapalat"/>
          <w:sz w:val="20"/>
          <w:szCs w:val="20"/>
        </w:rPr>
        <w:t>.</w:t>
      </w:r>
      <w:r w:rsidR="00333B85" w:rsidRPr="00F8722C">
        <w:rPr>
          <w:rFonts w:ascii="GHEA Grapalat" w:hAnsi="GHEA Grapalat"/>
          <w:sz w:val="20"/>
          <w:szCs w:val="20"/>
        </w:rPr>
        <w:tab/>
      </w:r>
      <w:r w:rsidRPr="00F8722C">
        <w:rPr>
          <w:rFonts w:ascii="GHEA Grapalat" w:hAnsi="GHEA Grapalat"/>
          <w:sz w:val="20"/>
          <w:szCs w:val="20"/>
        </w:rPr>
        <w:t xml:space="preserve">Предлагаемая цена помимо стоимости </w:t>
      </w:r>
      <w:r w:rsidR="00D448E9" w:rsidRPr="00F8722C">
        <w:rPr>
          <w:rFonts w:ascii="GHEA Grapalat" w:hAnsi="GHEA Grapalat"/>
          <w:sz w:val="20"/>
          <w:szCs w:val="20"/>
        </w:rPr>
        <w:t>услуги</w:t>
      </w:r>
      <w:r w:rsidRPr="00F8722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F8722C" w:rsidRDefault="00C8055A"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5.2.</w:t>
      </w:r>
      <w:r w:rsidR="00333B85" w:rsidRPr="00F8722C">
        <w:rPr>
          <w:rFonts w:ascii="GHEA Grapalat" w:hAnsi="GHEA Grapalat"/>
          <w:sz w:val="20"/>
        </w:rPr>
        <w:tab/>
      </w:r>
      <w:r w:rsidRPr="00F8722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8722C">
        <w:rPr>
          <w:rFonts w:ascii="GHEA Grapalat" w:hAnsi="GHEA Grapalat"/>
          <w:sz w:val="20"/>
        </w:rPr>
        <w:t>-</w:t>
      </w:r>
      <w:r w:rsidRPr="00F8722C">
        <w:rPr>
          <w:rFonts w:ascii="GHEA Grapalat" w:hAnsi="GHEA Grapalat"/>
          <w:sz w:val="20"/>
        </w:rPr>
        <w:t xml:space="preserve"> </w:t>
      </w:r>
      <w:r w:rsidR="00443317" w:rsidRPr="00F8722C">
        <w:rPr>
          <w:rFonts w:ascii="GHEA Grapalat" w:hAnsi="GHEA Grapalat"/>
          <w:sz w:val="20"/>
        </w:rPr>
        <w:t>стоимость</w:t>
      </w:r>
      <w:r w:rsidR="00716B81" w:rsidRPr="00F8722C">
        <w:rPr>
          <w:rFonts w:ascii="GHEA Grapalat" w:hAnsi="GHEA Grapalat"/>
          <w:sz w:val="20"/>
        </w:rPr>
        <w:t xml:space="preserve"> (совокупность себестоимости и прогнозируемой прибыли) </w:t>
      </w:r>
      <w:r w:rsidRPr="00F8722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8722C">
        <w:rPr>
          <w:rFonts w:ascii="GHEA Grapalat" w:hAnsi="GHEA Grapalat"/>
          <w:sz w:val="20"/>
        </w:rPr>
        <w:t xml:space="preserve"> При этом:</w:t>
      </w:r>
      <w:r w:rsidRPr="00F8722C">
        <w:rPr>
          <w:rFonts w:ascii="GHEA Grapalat" w:hAnsi="GHEA Grapalat"/>
          <w:sz w:val="20"/>
        </w:rPr>
        <w:t xml:space="preserve"> </w:t>
      </w:r>
    </w:p>
    <w:p w14:paraId="5D5473C6" w14:textId="77777777" w:rsidR="00732678" w:rsidRPr="00F8722C" w:rsidRDefault="00940B86" w:rsidP="0092634A">
      <w:pPr>
        <w:pStyle w:val="norm"/>
        <w:widowControl w:val="0"/>
        <w:spacing w:line="240" w:lineRule="auto"/>
        <w:ind w:firstLine="567"/>
        <w:contextualSpacing/>
        <w:rPr>
          <w:rFonts w:ascii="GHEA Grapalat" w:hAnsi="GHEA Grapalat"/>
          <w:sz w:val="20"/>
        </w:rPr>
      </w:pPr>
      <w:r w:rsidRPr="00F8722C">
        <w:rPr>
          <w:rFonts w:ascii="GHEA Grapalat" w:hAnsi="GHEA Grapalat"/>
          <w:sz w:val="20"/>
        </w:rPr>
        <w:t>а) о</w:t>
      </w:r>
      <w:r w:rsidR="00B95FE0" w:rsidRPr="00F8722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8722C">
        <w:rPr>
          <w:rFonts w:ascii="GHEA Grapalat" w:hAnsi="GHEA Grapalat"/>
          <w:sz w:val="20"/>
        </w:rPr>
        <w:t>,</w:t>
      </w:r>
      <w:r w:rsidR="00B95FE0" w:rsidRPr="00F8722C">
        <w:rPr>
          <w:rFonts w:ascii="GHEA Grapalat" w:hAnsi="GHEA Grapalat"/>
          <w:sz w:val="20"/>
        </w:rPr>
        <w:t xml:space="preserve"> </w:t>
      </w:r>
    </w:p>
    <w:p w14:paraId="0BEA4F05" w14:textId="77777777" w:rsidR="00B95FE0" w:rsidRPr="00F8722C" w:rsidRDefault="00B95FE0"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б.</w:t>
      </w:r>
      <w:r w:rsidR="00333B85" w:rsidRPr="00F8722C">
        <w:rPr>
          <w:rFonts w:ascii="GHEA Grapalat" w:hAnsi="GHEA Grapalat"/>
          <w:sz w:val="20"/>
        </w:rPr>
        <w:tab/>
      </w:r>
      <w:r w:rsidRPr="00F8722C">
        <w:rPr>
          <w:rFonts w:ascii="GHEA Grapalat" w:hAnsi="GHEA Grapalat"/>
          <w:sz w:val="20"/>
        </w:rPr>
        <w:t xml:space="preserve">между суммами, указанными прописью или цифрами в графах </w:t>
      </w:r>
      <w:r w:rsidR="00A60D60" w:rsidRPr="00F8722C">
        <w:rPr>
          <w:rFonts w:ascii="GHEA Grapalat" w:hAnsi="GHEA Grapalat"/>
          <w:sz w:val="20"/>
        </w:rPr>
        <w:t>"стоимость"</w:t>
      </w:r>
      <w:r w:rsidR="00697F11" w:rsidRPr="00F8722C">
        <w:rPr>
          <w:rFonts w:ascii="GHEA Grapalat" w:hAnsi="GHEA Grapalat"/>
          <w:sz w:val="20"/>
        </w:rPr>
        <w:t xml:space="preserve"> </w:t>
      </w:r>
      <w:r w:rsidRPr="00F8722C">
        <w:rPr>
          <w:rFonts w:ascii="GHEA Grapalat" w:hAnsi="GHEA Grapalat"/>
          <w:sz w:val="20"/>
        </w:rPr>
        <w:t>и "налог на добавленную стоимость"</w:t>
      </w:r>
      <w:r w:rsidR="00B5379A" w:rsidRPr="00F8722C">
        <w:rPr>
          <w:rFonts w:ascii="GHEA Grapalat" w:hAnsi="GHEA Grapalat"/>
          <w:sz w:val="20"/>
        </w:rPr>
        <w:t xml:space="preserve"> </w:t>
      </w:r>
      <w:r w:rsidRPr="00F8722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F8722C" w:rsidRDefault="00B95FE0"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lastRenderedPageBreak/>
        <w:t>в.</w:t>
      </w:r>
      <w:r w:rsidR="00333B85" w:rsidRPr="00F8722C">
        <w:rPr>
          <w:rFonts w:ascii="GHEA Grapalat" w:hAnsi="GHEA Grapalat"/>
          <w:sz w:val="20"/>
        </w:rPr>
        <w:tab/>
      </w:r>
      <w:r w:rsidRPr="00F8722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8722C">
        <w:rPr>
          <w:rFonts w:ascii="GHEA Grapalat" w:hAnsi="GHEA Grapalat"/>
          <w:sz w:val="20"/>
        </w:rPr>
        <w:t>;</w:t>
      </w:r>
    </w:p>
    <w:p w14:paraId="37B3AD45" w14:textId="77777777" w:rsidR="00B9778A" w:rsidRPr="00F8722C" w:rsidRDefault="00B9778A"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г. стоимость, налог на добавленную стоимость и общая сумма</w:t>
      </w:r>
      <w:r w:rsidR="00910938" w:rsidRPr="00F8722C">
        <w:rPr>
          <w:rFonts w:ascii="GHEA Grapalat" w:hAnsi="GHEA Grapalat"/>
          <w:sz w:val="20"/>
        </w:rPr>
        <w:t xml:space="preserve"> ценового предложения</w:t>
      </w:r>
      <w:r w:rsidRPr="00F8722C">
        <w:rPr>
          <w:rFonts w:ascii="GHEA Grapalat" w:hAnsi="GHEA Grapalat"/>
          <w:sz w:val="20"/>
        </w:rPr>
        <w:t xml:space="preserve">, указанные в графах </w:t>
      </w:r>
      <w:r w:rsidR="00207490" w:rsidRPr="00F8722C">
        <w:rPr>
          <w:rFonts w:ascii="GHEA Grapalat" w:hAnsi="GHEA Grapalat"/>
          <w:sz w:val="20"/>
        </w:rPr>
        <w:t>прописью</w:t>
      </w:r>
      <w:r w:rsidRPr="00F8722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8722C">
        <w:rPr>
          <w:rFonts w:ascii="GHEA Grapalat" w:hAnsi="GHEA Grapalat"/>
          <w:sz w:val="20"/>
        </w:rPr>
        <w:t>;</w:t>
      </w:r>
    </w:p>
    <w:p w14:paraId="030B0989" w14:textId="77777777" w:rsidR="00A14685" w:rsidRPr="00F8722C" w:rsidRDefault="00A14685"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д. в графах </w:t>
      </w:r>
      <w:r w:rsidR="00AE2A87" w:rsidRPr="00F8722C">
        <w:rPr>
          <w:rFonts w:ascii="GHEA Grapalat" w:hAnsi="GHEA Grapalat"/>
          <w:sz w:val="20"/>
        </w:rPr>
        <w:t xml:space="preserve">"стоимость"" и "налог на добавленную стоимость" </w:t>
      </w:r>
      <w:r w:rsidR="008730A8" w:rsidRPr="00F8722C">
        <w:rPr>
          <w:rFonts w:ascii="GHEA Grapalat" w:hAnsi="GHEA Grapalat"/>
          <w:sz w:val="20"/>
        </w:rPr>
        <w:t xml:space="preserve">ценового предложения </w:t>
      </w:r>
      <w:r w:rsidRPr="00F8722C">
        <w:rPr>
          <w:rFonts w:ascii="GHEA Grapalat" w:hAnsi="GHEA Grapalat"/>
          <w:sz w:val="20"/>
        </w:rPr>
        <w:t xml:space="preserve">суммы заполнены как цифрами, так и </w:t>
      </w:r>
      <w:r w:rsidR="008730A8" w:rsidRPr="00F8722C">
        <w:rPr>
          <w:rFonts w:ascii="GHEA Grapalat" w:hAnsi="GHEA Grapalat"/>
          <w:sz w:val="20"/>
        </w:rPr>
        <w:t>прописью</w:t>
      </w:r>
      <w:r w:rsidRPr="00F8722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F8722C" w:rsidRDefault="00147FD7"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8722C">
        <w:rPr>
          <w:rFonts w:ascii="GHEA Grapalat" w:hAnsi="GHEA Grapalat"/>
          <w:sz w:val="20"/>
        </w:rPr>
        <w:t>прописью</w:t>
      </w:r>
      <w:r w:rsidRPr="00F8722C">
        <w:rPr>
          <w:rFonts w:ascii="GHEA Grapalat" w:hAnsi="GHEA Grapalat"/>
          <w:sz w:val="20"/>
        </w:rPr>
        <w:t xml:space="preserve"> в графах </w:t>
      </w:r>
      <w:r w:rsidR="00144CB2" w:rsidRPr="00F8722C">
        <w:rPr>
          <w:rFonts w:ascii="GHEA Grapalat" w:hAnsi="GHEA Grapalat"/>
          <w:sz w:val="20"/>
        </w:rPr>
        <w:t>"</w:t>
      </w:r>
      <w:r w:rsidRPr="00F8722C">
        <w:rPr>
          <w:rFonts w:ascii="GHEA Grapalat" w:hAnsi="GHEA Grapalat"/>
          <w:sz w:val="20"/>
        </w:rPr>
        <w:t>стоимость</w:t>
      </w:r>
      <w:r w:rsidR="00144CB2" w:rsidRPr="00F8722C">
        <w:rPr>
          <w:rFonts w:ascii="GHEA Grapalat" w:hAnsi="GHEA Grapalat"/>
          <w:sz w:val="20"/>
        </w:rPr>
        <w:t>"</w:t>
      </w:r>
      <w:r w:rsidR="002E7418" w:rsidRPr="00F8722C">
        <w:rPr>
          <w:rFonts w:ascii="GHEA Grapalat" w:hAnsi="GHEA Grapalat"/>
          <w:sz w:val="20"/>
        </w:rPr>
        <w:t xml:space="preserve"> и</w:t>
      </w:r>
      <w:r w:rsidRPr="00F8722C">
        <w:rPr>
          <w:rFonts w:ascii="GHEA Grapalat" w:hAnsi="GHEA Grapalat"/>
          <w:sz w:val="20"/>
        </w:rPr>
        <w:t xml:space="preserve"> </w:t>
      </w:r>
      <w:r w:rsidR="00144CB2" w:rsidRPr="00F8722C">
        <w:rPr>
          <w:rFonts w:ascii="GHEA Grapalat" w:hAnsi="GHEA Grapalat"/>
          <w:sz w:val="20"/>
        </w:rPr>
        <w:t>"</w:t>
      </w:r>
      <w:r w:rsidRPr="00F8722C">
        <w:rPr>
          <w:rFonts w:ascii="GHEA Grapalat" w:hAnsi="GHEA Grapalat"/>
          <w:sz w:val="20"/>
        </w:rPr>
        <w:t>налог на добавленную стоимость</w:t>
      </w:r>
      <w:r w:rsidR="00144CB2" w:rsidRPr="00F8722C">
        <w:rPr>
          <w:rFonts w:ascii="GHEA Grapalat" w:hAnsi="GHEA Grapalat"/>
          <w:sz w:val="20"/>
        </w:rPr>
        <w:t>"</w:t>
      </w:r>
      <w:r w:rsidR="00362C3A" w:rsidRPr="00F8722C">
        <w:rPr>
          <w:rFonts w:ascii="GHEA Grapalat" w:hAnsi="GHEA Grapalat"/>
          <w:sz w:val="20"/>
        </w:rPr>
        <w:t>.</w:t>
      </w:r>
    </w:p>
    <w:p w14:paraId="24878A95" w14:textId="77777777" w:rsidR="0048059F" w:rsidRPr="00F8722C" w:rsidRDefault="0048059F"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е. в суммах, заполненных буквами в графах ценового пред</w:t>
      </w:r>
      <w:r w:rsidR="00413595" w:rsidRPr="00F8722C">
        <w:rPr>
          <w:rFonts w:ascii="GHEA Grapalat" w:hAnsi="GHEA Grapalat"/>
          <w:sz w:val="20"/>
        </w:rPr>
        <w:t>ложения, лумы указаны в цифрах.</w:t>
      </w:r>
    </w:p>
    <w:p w14:paraId="7EDC331E" w14:textId="77777777" w:rsidR="00A45946" w:rsidRPr="00F8722C" w:rsidRDefault="00C8055A"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5.3</w:t>
      </w:r>
      <w:r w:rsidR="00A34DFE" w:rsidRPr="00F8722C">
        <w:rPr>
          <w:rFonts w:ascii="GHEA Grapalat" w:hAnsi="GHEA Grapalat"/>
          <w:sz w:val="20"/>
        </w:rPr>
        <w:t>.</w:t>
      </w:r>
      <w:r w:rsidR="00333B85" w:rsidRPr="00F8722C">
        <w:rPr>
          <w:rFonts w:ascii="GHEA Grapalat" w:hAnsi="GHEA Grapalat"/>
          <w:sz w:val="20"/>
        </w:rPr>
        <w:tab/>
      </w:r>
      <w:r w:rsidRPr="00F8722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8722C">
        <w:rPr>
          <w:rFonts w:ascii="Calibri" w:hAnsi="Calibri" w:cs="Calibri"/>
          <w:sz w:val="20"/>
          <w:lang w:val="en-US"/>
        </w:rPr>
        <w:t> </w:t>
      </w:r>
      <w:r w:rsidRPr="00F8722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F8722C"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F8722C" w:rsidRDefault="00220C7C" w:rsidP="00AD63E1">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 xml:space="preserve">6. СРОК ДЕЙСТВИЯ ЗАЯВКИ, </w:t>
      </w:r>
      <w:r w:rsidR="00294F67" w:rsidRPr="00F8722C">
        <w:rPr>
          <w:rFonts w:ascii="GHEA Grapalat" w:hAnsi="GHEA Grapalat"/>
          <w:b/>
          <w:sz w:val="20"/>
          <w:szCs w:val="20"/>
        </w:rPr>
        <w:br/>
      </w:r>
      <w:r w:rsidRPr="00F8722C">
        <w:rPr>
          <w:rFonts w:ascii="GHEA Grapalat" w:hAnsi="GHEA Grapalat"/>
          <w:b/>
          <w:sz w:val="20"/>
          <w:szCs w:val="20"/>
        </w:rPr>
        <w:t>ПОРЯДОК ВНЕСЕНИЯ ИЗМЕНЕНИЙ В ЗАЯВКИ</w:t>
      </w:r>
      <w:r w:rsidR="002626F7" w:rsidRPr="00F8722C">
        <w:rPr>
          <w:rFonts w:ascii="GHEA Grapalat" w:hAnsi="GHEA Grapalat"/>
          <w:b/>
          <w:sz w:val="20"/>
          <w:szCs w:val="20"/>
        </w:rPr>
        <w:t xml:space="preserve"> </w:t>
      </w:r>
      <w:r w:rsidR="00955A1E" w:rsidRPr="00F8722C">
        <w:rPr>
          <w:rFonts w:ascii="GHEA Grapalat" w:hAnsi="GHEA Grapalat"/>
          <w:b/>
          <w:sz w:val="20"/>
          <w:szCs w:val="20"/>
        </w:rPr>
        <w:t>И ИХ ОТЗЫВА</w:t>
      </w:r>
    </w:p>
    <w:p w14:paraId="029ACD41" w14:textId="77777777" w:rsidR="00096865" w:rsidRPr="00F8722C" w:rsidRDefault="00220C7C" w:rsidP="0092634A">
      <w:pPr>
        <w:pStyle w:val="a3"/>
        <w:widowControl w:val="0"/>
        <w:tabs>
          <w:tab w:val="left" w:pos="1134"/>
        </w:tabs>
        <w:spacing w:line="240" w:lineRule="auto"/>
        <w:ind w:firstLine="567"/>
        <w:rPr>
          <w:rFonts w:ascii="GHEA Grapalat" w:hAnsi="GHEA Grapalat"/>
          <w:i w:val="0"/>
        </w:rPr>
      </w:pPr>
      <w:r w:rsidRPr="00F8722C">
        <w:rPr>
          <w:rFonts w:ascii="GHEA Grapalat" w:hAnsi="GHEA Grapalat"/>
          <w:i w:val="0"/>
        </w:rPr>
        <w:t>6.1</w:t>
      </w:r>
      <w:r w:rsidR="00A34DFE" w:rsidRPr="00F8722C">
        <w:rPr>
          <w:rFonts w:ascii="GHEA Grapalat" w:hAnsi="GHEA Grapalat"/>
          <w:i w:val="0"/>
        </w:rPr>
        <w:t>.</w:t>
      </w:r>
      <w:r w:rsidR="00294F67" w:rsidRPr="00F8722C">
        <w:rPr>
          <w:rFonts w:ascii="GHEA Grapalat" w:hAnsi="GHEA Grapalat"/>
          <w:i w:val="0"/>
        </w:rPr>
        <w:tab/>
      </w:r>
      <w:r w:rsidRPr="00F8722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F8722C" w:rsidRDefault="00220C7C" w:rsidP="0092634A">
      <w:pPr>
        <w:pStyle w:val="a3"/>
        <w:widowControl w:val="0"/>
        <w:tabs>
          <w:tab w:val="left" w:pos="1134"/>
        </w:tabs>
        <w:spacing w:line="240" w:lineRule="auto"/>
        <w:ind w:firstLine="567"/>
        <w:rPr>
          <w:rFonts w:ascii="GHEA Grapalat" w:hAnsi="GHEA Grapalat" w:cs="Sylfaen"/>
          <w:i w:val="0"/>
        </w:rPr>
      </w:pPr>
      <w:r w:rsidRPr="00F8722C">
        <w:rPr>
          <w:rFonts w:ascii="GHEA Grapalat" w:hAnsi="GHEA Grapalat"/>
          <w:i w:val="0"/>
        </w:rPr>
        <w:t>6.2</w:t>
      </w:r>
      <w:r w:rsidR="00A34DFE" w:rsidRPr="00F8722C">
        <w:rPr>
          <w:rFonts w:ascii="GHEA Grapalat" w:hAnsi="GHEA Grapalat"/>
          <w:i w:val="0"/>
        </w:rPr>
        <w:t>.</w:t>
      </w:r>
      <w:r w:rsidR="008E6E51" w:rsidRPr="00F8722C">
        <w:rPr>
          <w:rFonts w:ascii="GHEA Grapalat" w:hAnsi="GHEA Grapalat"/>
          <w:i w:val="0"/>
        </w:rPr>
        <w:tab/>
      </w:r>
      <w:r w:rsidRPr="00F8722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F8722C" w:rsidRDefault="00567BD7" w:rsidP="00AD63E1">
      <w:pPr>
        <w:rPr>
          <w:rFonts w:ascii="GHEA Grapalat" w:hAnsi="GHEA Grapalat"/>
          <w:b/>
          <w:sz w:val="20"/>
          <w:szCs w:val="20"/>
        </w:rPr>
      </w:pPr>
    </w:p>
    <w:p w14:paraId="28944A5D" w14:textId="77777777" w:rsidR="00096865" w:rsidRPr="00F8722C" w:rsidRDefault="00E70FC4"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8.ВСКРЫТИЕ, ОЦЕНКА ЗАЯВОК И </w:t>
      </w:r>
      <w:r w:rsidR="008E3C53" w:rsidRPr="00F8722C">
        <w:rPr>
          <w:rFonts w:ascii="GHEA Grapalat" w:hAnsi="GHEA Grapalat"/>
          <w:b/>
          <w:sz w:val="20"/>
          <w:szCs w:val="20"/>
        </w:rPr>
        <w:br/>
      </w:r>
      <w:r w:rsidR="00807178" w:rsidRPr="00F8722C">
        <w:rPr>
          <w:rFonts w:ascii="GHEA Grapalat" w:hAnsi="GHEA Grapalat"/>
          <w:b/>
          <w:sz w:val="20"/>
          <w:szCs w:val="20"/>
        </w:rPr>
        <w:t xml:space="preserve">ПОДВЕДЕНИЕ ИТОГОВ </w:t>
      </w:r>
    </w:p>
    <w:p w14:paraId="5BF59495" w14:textId="4578C92A" w:rsidR="00096865" w:rsidRPr="00F8722C" w:rsidRDefault="00FD2748" w:rsidP="0092634A">
      <w:pPr>
        <w:pStyle w:val="23"/>
        <w:widowControl w:val="0"/>
        <w:tabs>
          <w:tab w:val="left" w:pos="1134"/>
        </w:tabs>
        <w:spacing w:line="240" w:lineRule="auto"/>
        <w:ind w:firstLine="567"/>
        <w:rPr>
          <w:rFonts w:ascii="GHEA Grapalat" w:hAnsi="GHEA Grapalat" w:cs="Tahoma"/>
        </w:rPr>
      </w:pPr>
      <w:r w:rsidRPr="00F8722C">
        <w:rPr>
          <w:rFonts w:ascii="GHEA Grapalat" w:hAnsi="GHEA Grapalat"/>
        </w:rPr>
        <w:t>8.1</w:t>
      </w:r>
      <w:r w:rsidR="00D07367" w:rsidRPr="00F8722C">
        <w:rPr>
          <w:rFonts w:ascii="GHEA Grapalat" w:hAnsi="GHEA Grapalat"/>
        </w:rPr>
        <w:t>.</w:t>
      </w:r>
      <w:r w:rsidR="00D07367" w:rsidRPr="00F8722C">
        <w:rPr>
          <w:rFonts w:ascii="GHEA Grapalat" w:hAnsi="GHEA Grapalat"/>
        </w:rPr>
        <w:tab/>
      </w:r>
      <w:r w:rsidRPr="00F8722C">
        <w:rPr>
          <w:rFonts w:ascii="GHEA Grapalat" w:hAnsi="GHEA Grapalat"/>
        </w:rPr>
        <w:t>Вскрытие заявок произойдет посредством системы на "</w:t>
      </w:r>
      <w:r w:rsidR="00AC4DE5" w:rsidRPr="00F8722C">
        <w:rPr>
          <w:rFonts w:ascii="GHEA Grapalat" w:hAnsi="GHEA Grapalat"/>
        </w:rPr>
        <w:t>1</w:t>
      </w:r>
      <w:r w:rsidR="00E05DB9">
        <w:rPr>
          <w:rFonts w:ascii="GHEA Grapalat" w:hAnsi="GHEA Grapalat"/>
        </w:rPr>
        <w:t>2</w:t>
      </w:r>
      <w:r w:rsidRPr="00F8722C">
        <w:rPr>
          <w:rFonts w:ascii="GHEA Grapalat" w:hAnsi="GHEA Grapalat"/>
        </w:rPr>
        <w:t>" день в "</w:t>
      </w:r>
      <w:r w:rsidR="00E05DB9">
        <w:rPr>
          <w:rFonts w:ascii="GHEA Grapalat" w:hAnsi="GHEA Grapalat"/>
        </w:rPr>
        <w:t>11</w:t>
      </w:r>
      <w:r w:rsidR="00E152A1" w:rsidRPr="00F8722C">
        <w:rPr>
          <w:rFonts w:ascii="GHEA Grapalat" w:hAnsi="GHEA Grapalat"/>
        </w:rPr>
        <w:t>:00</w:t>
      </w:r>
      <w:r w:rsidRPr="00F8722C">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F8722C" w:rsidRDefault="009B6D58" w:rsidP="0092634A">
      <w:pPr>
        <w:widowControl w:val="0"/>
        <w:ind w:firstLine="567"/>
        <w:jc w:val="both"/>
        <w:rPr>
          <w:rFonts w:ascii="GHEA Grapalat" w:hAnsi="GHEA Grapalat" w:cs="Sylfaen"/>
          <w:sz w:val="20"/>
          <w:szCs w:val="20"/>
        </w:rPr>
      </w:pPr>
      <w:r w:rsidRPr="00F8722C">
        <w:rPr>
          <w:rFonts w:ascii="GHEA Grapalat" w:hAnsi="GHEA Grapalat"/>
          <w:sz w:val="20"/>
          <w:szCs w:val="20"/>
        </w:rPr>
        <w:t>На заседании по вскрытию</w:t>
      </w:r>
      <w:r w:rsidR="001F2926" w:rsidRPr="00F8722C">
        <w:rPr>
          <w:rFonts w:ascii="GHEA Grapalat" w:hAnsi="GHEA Grapalat"/>
          <w:sz w:val="20"/>
          <w:szCs w:val="20"/>
        </w:rPr>
        <w:t xml:space="preserve"> и оценке</w:t>
      </w:r>
      <w:r w:rsidRPr="00F8722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8722C">
        <w:rPr>
          <w:rFonts w:ascii="GHEA Grapalat" w:hAnsi="GHEA Grapalat"/>
          <w:sz w:val="20"/>
          <w:szCs w:val="20"/>
        </w:rPr>
        <w:t xml:space="preserve">закупки </w:t>
      </w:r>
      <w:r w:rsidRPr="00F8722C">
        <w:rPr>
          <w:rFonts w:ascii="GHEA Grapalat" w:hAnsi="GHEA Grapalat"/>
          <w:sz w:val="20"/>
          <w:szCs w:val="20"/>
        </w:rPr>
        <w:t xml:space="preserve">на закупаемые в рамках настоящей процедуры </w:t>
      </w:r>
      <w:r w:rsidR="000032AC" w:rsidRPr="00F8722C">
        <w:rPr>
          <w:rFonts w:ascii="GHEA Grapalat" w:hAnsi="GHEA Grapalat"/>
          <w:sz w:val="20"/>
          <w:szCs w:val="20"/>
        </w:rPr>
        <w:t>услуги</w:t>
      </w:r>
      <w:r w:rsidRPr="00F8722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F8722C" w:rsidRDefault="00ED6836" w:rsidP="0092634A">
      <w:pPr>
        <w:widowControl w:val="0"/>
        <w:ind w:firstLine="567"/>
        <w:jc w:val="both"/>
        <w:rPr>
          <w:rFonts w:ascii="GHEA Grapalat" w:hAnsi="GHEA Grapalat" w:cs="Sylfaen"/>
          <w:sz w:val="20"/>
          <w:szCs w:val="20"/>
        </w:rPr>
      </w:pPr>
      <w:r w:rsidRPr="00F8722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8722C">
        <w:rPr>
          <w:rFonts w:ascii="GHEA Grapalat" w:hAnsi="GHEA Grapalat"/>
          <w:sz w:val="20"/>
          <w:szCs w:val="20"/>
        </w:rPr>
        <w:t>—</w:t>
      </w:r>
      <w:r w:rsidRPr="00F8722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F8722C" w:rsidRDefault="00FD2748" w:rsidP="0092634A">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8.2.</w:t>
      </w:r>
      <w:r w:rsidR="00D07367" w:rsidRPr="00F8722C">
        <w:rPr>
          <w:rFonts w:ascii="GHEA Grapalat" w:hAnsi="GHEA Grapalat"/>
          <w:sz w:val="20"/>
          <w:szCs w:val="20"/>
        </w:rPr>
        <w:tab/>
      </w:r>
      <w:r w:rsidRPr="00F8722C">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F8722C" w:rsidRDefault="00CF34DE" w:rsidP="0092634A">
      <w:pPr>
        <w:widowControl w:val="0"/>
        <w:ind w:firstLine="567"/>
        <w:jc w:val="both"/>
        <w:rPr>
          <w:rFonts w:ascii="GHEA Grapalat" w:hAnsi="GHEA Grapalat"/>
          <w:sz w:val="20"/>
          <w:szCs w:val="20"/>
        </w:rPr>
      </w:pPr>
      <w:r w:rsidRPr="00F8722C">
        <w:rPr>
          <w:rFonts w:ascii="GHEA Grapalat" w:hAnsi="GHEA Grapalat"/>
          <w:sz w:val="20"/>
          <w:szCs w:val="20"/>
        </w:rPr>
        <w:t>Е</w:t>
      </w:r>
      <w:r w:rsidR="00CA7C54" w:rsidRPr="00F8722C">
        <w:rPr>
          <w:rFonts w:ascii="GHEA Grapalat" w:hAnsi="GHEA Grapalat"/>
          <w:sz w:val="20"/>
          <w:szCs w:val="20"/>
        </w:rPr>
        <w:t xml:space="preserve">сли количество лотов </w:t>
      </w:r>
      <w:r w:rsidR="00D42D33" w:rsidRPr="00F8722C">
        <w:rPr>
          <w:rFonts w:ascii="GHEA Grapalat" w:hAnsi="GHEA Grapalat"/>
          <w:sz w:val="20"/>
          <w:szCs w:val="20"/>
        </w:rPr>
        <w:t xml:space="preserve">в </w:t>
      </w:r>
      <w:r w:rsidR="00CA7C54" w:rsidRPr="00F8722C">
        <w:rPr>
          <w:rFonts w:ascii="GHEA Grapalat" w:hAnsi="GHEA Grapalat"/>
          <w:sz w:val="20"/>
          <w:szCs w:val="20"/>
        </w:rPr>
        <w:t>процедур</w:t>
      </w:r>
      <w:r w:rsidR="00D42D33" w:rsidRPr="00F8722C">
        <w:rPr>
          <w:rFonts w:ascii="GHEA Grapalat" w:hAnsi="GHEA Grapalat"/>
          <w:sz w:val="20"/>
          <w:szCs w:val="20"/>
        </w:rPr>
        <w:t>е</w:t>
      </w:r>
      <w:r w:rsidR="00CA7C54" w:rsidRPr="00F8722C">
        <w:rPr>
          <w:rFonts w:ascii="GHEA Grapalat" w:hAnsi="GHEA Grapalat"/>
          <w:sz w:val="20"/>
          <w:szCs w:val="20"/>
        </w:rPr>
        <w:t xml:space="preserve"> закупок не превышает семдесять пять</w:t>
      </w:r>
      <w:r w:rsidRPr="00F8722C">
        <w:rPr>
          <w:rFonts w:ascii="GHEA Grapalat" w:hAnsi="GHEA Grapalat"/>
          <w:sz w:val="20"/>
          <w:szCs w:val="20"/>
        </w:rPr>
        <w:t xml:space="preserve"> лотов</w:t>
      </w:r>
      <w:r w:rsidR="00CA7C54" w:rsidRPr="00F8722C">
        <w:rPr>
          <w:rFonts w:ascii="GHEA Grapalat" w:hAnsi="GHEA Grapalat"/>
          <w:sz w:val="20"/>
          <w:szCs w:val="20"/>
        </w:rPr>
        <w:t xml:space="preserve">- оценка </w:t>
      </w:r>
      <w:r w:rsidR="009A796C" w:rsidRPr="00F8722C">
        <w:rPr>
          <w:rFonts w:ascii="GHEA Grapalat" w:hAnsi="GHEA Grapalat"/>
          <w:sz w:val="20"/>
          <w:szCs w:val="20"/>
        </w:rPr>
        <w:t xml:space="preserve">заявок осуществляется в течение </w:t>
      </w:r>
      <w:r w:rsidR="007A695C" w:rsidRPr="00F8722C">
        <w:rPr>
          <w:rFonts w:ascii="GHEA Grapalat" w:hAnsi="GHEA Grapalat"/>
          <w:sz w:val="20"/>
          <w:szCs w:val="20"/>
        </w:rPr>
        <w:t xml:space="preserve">пятнадцати </w:t>
      </w:r>
      <w:r w:rsidR="009A796C" w:rsidRPr="00F8722C">
        <w:rPr>
          <w:rFonts w:ascii="GHEA Grapalat" w:hAnsi="GHEA Grapalat"/>
          <w:sz w:val="20"/>
          <w:szCs w:val="20"/>
        </w:rPr>
        <w:t>рабочих дней со дня истечения окончательного срока их подачи, а</w:t>
      </w:r>
      <w:r w:rsidR="00CA7C54" w:rsidRPr="00F8722C">
        <w:rPr>
          <w:rFonts w:ascii="GHEA Grapalat" w:hAnsi="GHEA Grapalat"/>
          <w:sz w:val="20"/>
          <w:szCs w:val="20"/>
        </w:rPr>
        <w:t xml:space="preserve"> при превышении-</w:t>
      </w:r>
      <w:r w:rsidR="009A796C" w:rsidRPr="00F8722C">
        <w:rPr>
          <w:rFonts w:ascii="GHEA Grapalat" w:hAnsi="GHEA Grapalat"/>
          <w:sz w:val="20"/>
          <w:szCs w:val="20"/>
        </w:rPr>
        <w:t xml:space="preserve"> в течение </w:t>
      </w:r>
      <w:r w:rsidR="007A695C" w:rsidRPr="00F8722C">
        <w:rPr>
          <w:rFonts w:ascii="GHEA Grapalat" w:hAnsi="GHEA Grapalat"/>
          <w:sz w:val="20"/>
          <w:szCs w:val="20"/>
        </w:rPr>
        <w:t xml:space="preserve">двадцати </w:t>
      </w:r>
      <w:r w:rsidR="009A796C" w:rsidRPr="00F8722C">
        <w:rPr>
          <w:rFonts w:ascii="GHEA Grapalat" w:hAnsi="GHEA Grapalat"/>
          <w:sz w:val="20"/>
          <w:szCs w:val="20"/>
        </w:rPr>
        <w:t>рабочих дней.</w:t>
      </w:r>
    </w:p>
    <w:p w14:paraId="57F2F648" w14:textId="77777777" w:rsidR="00ED6836" w:rsidRPr="00F8722C" w:rsidRDefault="00745561" w:rsidP="0092634A">
      <w:pPr>
        <w:widowControl w:val="0"/>
        <w:ind w:firstLine="567"/>
        <w:jc w:val="both"/>
        <w:rPr>
          <w:rFonts w:ascii="GHEA Grapalat" w:hAnsi="GHEA Grapalat" w:cs="Sylfaen"/>
          <w:sz w:val="20"/>
          <w:szCs w:val="20"/>
        </w:rPr>
      </w:pPr>
      <w:r w:rsidRPr="00F8722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8722C">
        <w:rPr>
          <w:rFonts w:ascii="GHEA Grapalat" w:hAnsi="GHEA Grapalat"/>
          <w:sz w:val="20"/>
          <w:szCs w:val="20"/>
        </w:rPr>
        <w:t xml:space="preserve"> и оценке </w:t>
      </w:r>
      <w:r w:rsidRPr="00F8722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8722C">
        <w:rPr>
          <w:rFonts w:ascii="GHEA Grapalat" w:hAnsi="GHEA Grapalat"/>
          <w:sz w:val="20"/>
          <w:szCs w:val="20"/>
        </w:rPr>
        <w:t xml:space="preserve">и/или обеспечение заявки или </w:t>
      </w:r>
      <w:r w:rsidRPr="00F8722C">
        <w:rPr>
          <w:rFonts w:ascii="GHEA Grapalat" w:hAnsi="GHEA Grapalat"/>
          <w:sz w:val="20"/>
          <w:szCs w:val="20"/>
        </w:rPr>
        <w:t xml:space="preserve">которые не соответствуют </w:t>
      </w:r>
      <w:r w:rsidRPr="00F8722C">
        <w:rPr>
          <w:rFonts w:ascii="GHEA Grapalat" w:hAnsi="GHEA Grapalat"/>
          <w:sz w:val="20"/>
          <w:szCs w:val="20"/>
        </w:rPr>
        <w:lastRenderedPageBreak/>
        <w:t>требованиям приглашения</w:t>
      </w:r>
      <w:r w:rsidR="00550A62" w:rsidRPr="00F8722C">
        <w:rPr>
          <w:rFonts w:ascii="GHEA Grapalat" w:hAnsi="GHEA Grapalat"/>
          <w:sz w:val="20"/>
          <w:szCs w:val="20"/>
        </w:rPr>
        <w:t>, за исключением случая, установленного пунктом 8.9 части 1 настоящего приглашения</w:t>
      </w:r>
      <w:r w:rsidRPr="00F8722C">
        <w:rPr>
          <w:rFonts w:ascii="GHEA Grapalat" w:hAnsi="GHEA Grapalat"/>
          <w:sz w:val="20"/>
          <w:szCs w:val="20"/>
        </w:rPr>
        <w:t>.</w:t>
      </w:r>
    </w:p>
    <w:p w14:paraId="1EDF0778" w14:textId="77777777" w:rsidR="00096865" w:rsidRPr="00F8722C" w:rsidRDefault="00FD274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8.3.</w:t>
      </w:r>
      <w:r w:rsidR="00D07367" w:rsidRPr="00F8722C">
        <w:rPr>
          <w:rFonts w:ascii="GHEA Grapalat" w:hAnsi="GHEA Grapalat"/>
          <w:sz w:val="20"/>
        </w:rPr>
        <w:tab/>
      </w:r>
      <w:r w:rsidRPr="00F8722C">
        <w:rPr>
          <w:rFonts w:ascii="GHEA Grapalat" w:hAnsi="GHEA Grapalat"/>
          <w:sz w:val="20"/>
        </w:rPr>
        <w:t xml:space="preserve">С целью определения </w:t>
      </w:r>
      <w:r w:rsidR="00D22CBB" w:rsidRPr="00F8722C">
        <w:rPr>
          <w:rFonts w:ascii="GHEA Grapalat" w:hAnsi="GHEA Grapalat"/>
          <w:sz w:val="20"/>
        </w:rPr>
        <w:t xml:space="preserve">отобранного </w:t>
      </w:r>
      <w:r w:rsidR="00432FEC" w:rsidRPr="00F8722C">
        <w:rPr>
          <w:rFonts w:ascii="GHEA Grapalat" w:hAnsi="GHEA Grapalat"/>
          <w:sz w:val="20"/>
        </w:rPr>
        <w:t xml:space="preserve">или непризнанных таковыми </w:t>
      </w:r>
      <w:r w:rsidR="00D42D33" w:rsidRPr="00F8722C">
        <w:rPr>
          <w:rFonts w:ascii="GHEA Grapalat" w:hAnsi="GHEA Grapalat"/>
          <w:sz w:val="20"/>
        </w:rPr>
        <w:t>участников</w:t>
      </w:r>
      <w:r w:rsidRPr="00F8722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F8722C" w:rsidRDefault="00FD2748"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8.4</w:t>
      </w:r>
      <w:r w:rsidR="00D07367" w:rsidRPr="00F8722C">
        <w:rPr>
          <w:rFonts w:ascii="GHEA Grapalat" w:hAnsi="GHEA Grapalat"/>
        </w:rPr>
        <w:t>.</w:t>
      </w:r>
      <w:r w:rsidR="00D07367" w:rsidRPr="00F8722C">
        <w:rPr>
          <w:rFonts w:ascii="GHEA Grapalat" w:hAnsi="GHEA Grapalat"/>
        </w:rPr>
        <w:tab/>
      </w:r>
      <w:r w:rsidR="00D22CBB" w:rsidRPr="00F8722C">
        <w:rPr>
          <w:rFonts w:ascii="GHEA Grapalat" w:hAnsi="GHEA Grapalat"/>
        </w:rPr>
        <w:t>Отобранный у</w:t>
      </w:r>
      <w:r w:rsidRPr="00F8722C">
        <w:rPr>
          <w:rFonts w:ascii="GHEA Grapalat" w:hAnsi="GHEA Grapalat"/>
        </w:rPr>
        <w:t>частник</w:t>
      </w:r>
      <w:r w:rsidR="007A4247" w:rsidRPr="00F8722C">
        <w:rPr>
          <w:rFonts w:ascii="GHEA Grapalat" w:hAnsi="GHEA Grapalat"/>
        </w:rPr>
        <w:t xml:space="preserve"> </w:t>
      </w:r>
      <w:r w:rsidRPr="00F8722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8722C">
        <w:rPr>
          <w:rFonts w:ascii="GHEA Grapalat" w:hAnsi="GHEA Grapalat"/>
        </w:rPr>
        <w:t>отобранного</w:t>
      </w:r>
      <w:r w:rsidR="0066621D" w:rsidRPr="00F8722C">
        <w:rPr>
          <w:rFonts w:ascii="GHEA Grapalat" w:hAnsi="GHEA Grapalat"/>
        </w:rPr>
        <w:t xml:space="preserve"> участника</w:t>
      </w:r>
      <w:r w:rsidR="009A0BDF" w:rsidRPr="00F8722C">
        <w:rPr>
          <w:rFonts w:ascii="GHEA Grapalat" w:hAnsi="GHEA Grapalat"/>
        </w:rPr>
        <w:t xml:space="preserve"> </w:t>
      </w:r>
      <w:r w:rsidR="00432FEC" w:rsidRPr="00F8722C">
        <w:rPr>
          <w:rFonts w:ascii="GHEA Grapalat" w:hAnsi="GHEA Grapalat"/>
        </w:rPr>
        <w:t xml:space="preserve">и непризнанными таковыми </w:t>
      </w:r>
      <w:r w:rsidRPr="00F8722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F8722C" w:rsidRDefault="00FD2748" w:rsidP="0092634A">
      <w:pPr>
        <w:pStyle w:val="a3"/>
        <w:widowControl w:val="0"/>
        <w:tabs>
          <w:tab w:val="left" w:pos="1134"/>
        </w:tabs>
        <w:spacing w:line="240" w:lineRule="auto"/>
        <w:ind w:firstLine="567"/>
        <w:rPr>
          <w:rFonts w:ascii="GHEA Grapalat" w:hAnsi="GHEA Grapalat"/>
          <w:i w:val="0"/>
        </w:rPr>
      </w:pPr>
      <w:r w:rsidRPr="00F8722C">
        <w:rPr>
          <w:rFonts w:ascii="GHEA Grapalat" w:hAnsi="GHEA Grapalat"/>
          <w:i w:val="0"/>
        </w:rPr>
        <w:t>8.5</w:t>
      </w:r>
      <w:r w:rsidR="00644850" w:rsidRPr="00F8722C">
        <w:rPr>
          <w:rFonts w:ascii="GHEA Grapalat" w:hAnsi="GHEA Grapalat"/>
          <w:i w:val="0"/>
        </w:rPr>
        <w:t>.</w:t>
      </w:r>
      <w:r w:rsidR="00644850" w:rsidRPr="00F8722C">
        <w:rPr>
          <w:rFonts w:ascii="GHEA Grapalat" w:hAnsi="GHEA Grapalat"/>
          <w:i w:val="0"/>
        </w:rPr>
        <w:tab/>
      </w:r>
      <w:r w:rsidRPr="00F8722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F8722C">
        <w:rPr>
          <w:rFonts w:ascii="GHEA Grapalat" w:hAnsi="GHEA Grapalat"/>
          <w:i w:val="0"/>
        </w:rPr>
        <w:t>на дату открытия заявки по курсу установленному Центральным банком РА.</w:t>
      </w:r>
    </w:p>
    <w:p w14:paraId="34075C89" w14:textId="77777777" w:rsidR="009B6D58" w:rsidRPr="00F8722C" w:rsidRDefault="00FD2748" w:rsidP="0092634A">
      <w:pPr>
        <w:pStyle w:val="a3"/>
        <w:widowControl w:val="0"/>
        <w:tabs>
          <w:tab w:val="left" w:pos="1134"/>
        </w:tabs>
        <w:spacing w:line="240" w:lineRule="auto"/>
        <w:ind w:firstLine="567"/>
        <w:rPr>
          <w:rFonts w:ascii="GHEA Grapalat" w:hAnsi="GHEA Grapalat" w:cs="Sylfaen"/>
        </w:rPr>
      </w:pPr>
      <w:r w:rsidRPr="00F8722C">
        <w:rPr>
          <w:rFonts w:ascii="GHEA Grapalat" w:hAnsi="GHEA Grapalat"/>
          <w:i w:val="0"/>
        </w:rPr>
        <w:t>8.</w:t>
      </w:r>
      <w:r w:rsidR="00D36366" w:rsidRPr="00F8722C">
        <w:rPr>
          <w:rFonts w:ascii="GHEA Grapalat" w:hAnsi="GHEA Grapalat"/>
          <w:i w:val="0"/>
        </w:rPr>
        <w:t>6</w:t>
      </w:r>
      <w:r w:rsidRPr="00F8722C">
        <w:rPr>
          <w:rFonts w:ascii="GHEA Grapalat" w:hAnsi="GHEA Grapalat"/>
          <w:i w:val="0"/>
        </w:rPr>
        <w:t>.</w:t>
      </w:r>
      <w:r w:rsidR="00644850" w:rsidRPr="00F8722C">
        <w:rPr>
          <w:rFonts w:ascii="GHEA Grapalat" w:hAnsi="GHEA Grapalat"/>
        </w:rPr>
        <w:tab/>
      </w:r>
      <w:r w:rsidRPr="00F8722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8722C">
        <w:rPr>
          <w:rFonts w:ascii="GHEA Grapalat" w:hAnsi="GHEA Grapalat"/>
        </w:rPr>
        <w:t>отобранного</w:t>
      </w:r>
      <w:r w:rsidR="00970000" w:rsidRPr="00F8722C">
        <w:rPr>
          <w:rFonts w:ascii="GHEA Grapalat" w:hAnsi="GHEA Grapalat"/>
        </w:rPr>
        <w:t xml:space="preserve"> </w:t>
      </w:r>
      <w:r w:rsidR="00A00A1F" w:rsidRPr="00F8722C">
        <w:rPr>
          <w:rFonts w:ascii="GHEA Grapalat" w:hAnsi="GHEA Grapalat"/>
        </w:rPr>
        <w:t xml:space="preserve">и </w:t>
      </w:r>
      <w:r w:rsidR="00432FEC" w:rsidRPr="00F8722C">
        <w:rPr>
          <w:rFonts w:ascii="GHEA Grapalat" w:hAnsi="GHEA Grapalat"/>
        </w:rPr>
        <w:t>непризнанных таковыми</w:t>
      </w:r>
      <w:r w:rsidR="007D2779" w:rsidRPr="00F8722C">
        <w:rPr>
          <w:rFonts w:ascii="GHEA Grapalat" w:hAnsi="GHEA Grapalat"/>
        </w:rPr>
        <w:t xml:space="preserve"> участников</w:t>
      </w:r>
      <w:r w:rsidR="00957EF4" w:rsidRPr="00F8722C">
        <w:rPr>
          <w:rFonts w:ascii="GHEA Grapalat" w:hAnsi="GHEA Grapalat"/>
        </w:rPr>
        <w:t>.</w:t>
      </w:r>
      <w:r w:rsidR="00E152A1" w:rsidRPr="00F8722C">
        <w:rPr>
          <w:rFonts w:ascii="GHEA Grapalat" w:hAnsi="GHEA Grapalat"/>
        </w:rPr>
        <w:t xml:space="preserve"> </w:t>
      </w:r>
      <w:r w:rsidRPr="00F8722C">
        <w:rPr>
          <w:rFonts w:ascii="GHEA Grapalat" w:hAnsi="GHEA Grapalat"/>
        </w:rPr>
        <w:t>При равенстве предложенных наименьших цен</w:t>
      </w:r>
      <w:r w:rsidR="00186559" w:rsidRPr="00F8722C">
        <w:rPr>
          <w:rFonts w:ascii="GHEA Grapalat" w:hAnsi="GHEA Grapalat"/>
        </w:rPr>
        <w:t>:</w:t>
      </w:r>
    </w:p>
    <w:p w14:paraId="1975B290"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а.</w:t>
      </w:r>
      <w:r w:rsidR="00186559" w:rsidRPr="00F8722C">
        <w:rPr>
          <w:rFonts w:ascii="GHEA Grapalat" w:hAnsi="GHEA Grapalat"/>
          <w:sz w:val="20"/>
        </w:rPr>
        <w:tab/>
      </w:r>
      <w:r w:rsidRPr="00F8722C">
        <w:rPr>
          <w:rFonts w:ascii="GHEA Grapalat" w:hAnsi="GHEA Grapalat"/>
          <w:sz w:val="20"/>
        </w:rPr>
        <w:t>для определения</w:t>
      </w:r>
      <w:r w:rsidR="005F09CE" w:rsidRPr="00F8722C">
        <w:rPr>
          <w:rFonts w:ascii="GHEA Grapalat" w:hAnsi="GHEA Grapalat"/>
          <w:sz w:val="20"/>
        </w:rPr>
        <w:t xml:space="preserve"> отобранного</w:t>
      </w:r>
      <w:r w:rsidR="000C6E1C" w:rsidRPr="00F8722C">
        <w:rPr>
          <w:rFonts w:ascii="GHEA Grapalat" w:hAnsi="GHEA Grapalat"/>
          <w:sz w:val="20"/>
        </w:rPr>
        <w:t xml:space="preserve"> </w:t>
      </w:r>
      <w:r w:rsidR="00A03BAD" w:rsidRPr="00F8722C">
        <w:rPr>
          <w:rFonts w:ascii="GHEA Grapalat" w:hAnsi="GHEA Grapalat"/>
          <w:sz w:val="20"/>
        </w:rPr>
        <w:t xml:space="preserve"> и непризнанных таковыми </w:t>
      </w:r>
      <w:r w:rsidRPr="00F8722C">
        <w:rPr>
          <w:rFonts w:ascii="GHEA Grapalat" w:hAnsi="GHEA Grapalat"/>
          <w:sz w:val="20"/>
        </w:rPr>
        <w:t xml:space="preserve"> участников, </w:t>
      </w:r>
      <w:r w:rsidR="009F073E" w:rsidRPr="00F8722C">
        <w:rPr>
          <w:rFonts w:ascii="GHEA Grapalat" w:hAnsi="GHEA Grapalat"/>
          <w:sz w:val="20"/>
        </w:rPr>
        <w:t xml:space="preserve">на заседаниии комиссии с предложившими равные цены участниками, </w:t>
      </w:r>
      <w:del w:id="10" w:author="Vardan" w:date="2022-10-29T22:09:00Z">
        <w:r w:rsidRPr="00F8722C" w:rsidDel="009F073E">
          <w:rPr>
            <w:rFonts w:ascii="GHEA Grapalat" w:hAnsi="GHEA Grapalat"/>
            <w:sz w:val="20"/>
          </w:rPr>
          <w:delText xml:space="preserve"> </w:delText>
        </w:r>
      </w:del>
      <w:r w:rsidRPr="00F8722C">
        <w:rPr>
          <w:rFonts w:ascii="GHEA Grapalat" w:hAnsi="GHEA Grapalat"/>
          <w:sz w:val="20"/>
        </w:rPr>
        <w:t xml:space="preserve">проводятся одновременные переговоры, если </w:t>
      </w:r>
      <w:r w:rsidR="004E42CF" w:rsidRPr="00F8722C">
        <w:rPr>
          <w:rFonts w:ascii="GHEA Grapalat" w:hAnsi="GHEA Grapalat"/>
          <w:sz w:val="20"/>
        </w:rPr>
        <w:t>эти</w:t>
      </w:r>
      <w:r w:rsidRPr="00F8722C">
        <w:rPr>
          <w:rFonts w:ascii="GHEA Grapalat" w:hAnsi="GHEA Grapalat"/>
          <w:sz w:val="20"/>
        </w:rPr>
        <w:t xml:space="preserve"> участники (наделенные соответствующим полномочием представители)</w:t>
      </w:r>
      <w:r w:rsidR="00EC329B" w:rsidRPr="00F8722C">
        <w:rPr>
          <w:rFonts w:ascii="GHEA Grapalat" w:hAnsi="GHEA Grapalat"/>
          <w:sz w:val="20"/>
        </w:rPr>
        <w:t xml:space="preserve"> присутствуют на заседании,</w:t>
      </w:r>
    </w:p>
    <w:p w14:paraId="534FFA08"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б.</w:t>
      </w:r>
      <w:r w:rsidR="00186559" w:rsidRPr="00F8722C">
        <w:rPr>
          <w:rFonts w:ascii="GHEA Grapalat" w:hAnsi="GHEA Grapalat"/>
          <w:sz w:val="20"/>
        </w:rPr>
        <w:tab/>
      </w:r>
      <w:r w:rsidRPr="00F8722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8722C">
        <w:rPr>
          <w:rFonts w:ascii="GHEA Grapalat" w:hAnsi="GHEA Grapalat"/>
          <w:sz w:val="20"/>
        </w:rPr>
        <w:t xml:space="preserve">не автоматическим уведомлением </w:t>
      </w:r>
      <w:r w:rsidRPr="00F8722C">
        <w:rPr>
          <w:rFonts w:ascii="GHEA Grapalat" w:hAnsi="GHEA Grapalat"/>
          <w:sz w:val="20"/>
        </w:rPr>
        <w:t xml:space="preserve">одновременно уведомляет </w:t>
      </w:r>
      <w:r w:rsidR="00116447" w:rsidRPr="00F8722C">
        <w:rPr>
          <w:rFonts w:ascii="GHEA Grapalat" w:hAnsi="GHEA Grapalat"/>
          <w:sz w:val="20"/>
        </w:rPr>
        <w:t>представившими равные цены</w:t>
      </w:r>
      <w:r w:rsidRPr="00F8722C">
        <w:rPr>
          <w:rFonts w:ascii="GHEA Grapalat" w:hAnsi="GHEA Grapalat"/>
          <w:sz w:val="20"/>
        </w:rPr>
        <w:t xml:space="preserve"> участников </w:t>
      </w:r>
      <w:r w:rsidR="0094301D" w:rsidRPr="00F8722C">
        <w:rPr>
          <w:rFonts w:ascii="GHEA Grapalat" w:hAnsi="GHEA Grapalat"/>
          <w:sz w:val="20"/>
        </w:rPr>
        <w:t>об условиях, продолжительности,</w:t>
      </w:r>
      <w:r w:rsidRPr="00F8722C">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в.</w:t>
      </w:r>
      <w:r w:rsidR="00186559" w:rsidRPr="00F8722C">
        <w:rPr>
          <w:rFonts w:ascii="GHEA Grapalat" w:hAnsi="GHEA Grapalat"/>
          <w:sz w:val="20"/>
        </w:rPr>
        <w:tab/>
      </w:r>
      <w:r w:rsidRPr="00F8722C">
        <w:rPr>
          <w:rFonts w:ascii="GHEA Grapalat" w:hAnsi="GHEA Grapalat"/>
          <w:sz w:val="20"/>
        </w:rPr>
        <w:t xml:space="preserve">переговоры проводятся не раннее чем на второй и не позднее чем на </w:t>
      </w:r>
      <w:r w:rsidR="00996FDC" w:rsidRPr="00F8722C">
        <w:rPr>
          <w:rFonts w:ascii="GHEA Grapalat" w:hAnsi="GHEA Grapalat"/>
          <w:sz w:val="20"/>
        </w:rPr>
        <w:t xml:space="preserve">пятый </w:t>
      </w:r>
      <w:r w:rsidRPr="00F8722C">
        <w:rPr>
          <w:rFonts w:ascii="GHEA Grapalat" w:hAnsi="GHEA Grapalat"/>
          <w:sz w:val="20"/>
        </w:rPr>
        <w:t>рабочий день со дня отправки извещения</w:t>
      </w:r>
      <w:r w:rsidR="00A50C53" w:rsidRPr="00F8722C">
        <w:rPr>
          <w:rFonts w:ascii="GHEA Grapalat" w:hAnsi="GHEA Grapalat"/>
          <w:sz w:val="20"/>
        </w:rPr>
        <w:t>,</w:t>
      </w:r>
    </w:p>
    <w:p w14:paraId="7F130672"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г.</w:t>
      </w:r>
      <w:r w:rsidR="00186559" w:rsidRPr="00F8722C">
        <w:rPr>
          <w:rFonts w:ascii="GHEA Grapalat" w:hAnsi="GHEA Grapalat"/>
          <w:sz w:val="20"/>
        </w:rPr>
        <w:tab/>
      </w:r>
      <w:r w:rsidRPr="00F8722C">
        <w:rPr>
          <w:rFonts w:ascii="GHEA Grapalat" w:hAnsi="GHEA Grapalat"/>
          <w:sz w:val="20"/>
        </w:rPr>
        <w:t xml:space="preserve">представленное на тот момент каждым участником ценовое предложение оглашается для </w:t>
      </w:r>
      <w:r w:rsidR="0039582D" w:rsidRPr="00F8722C">
        <w:rPr>
          <w:rFonts w:ascii="GHEA Grapalat" w:hAnsi="GHEA Grapalat"/>
          <w:sz w:val="20"/>
        </w:rPr>
        <w:t xml:space="preserve">другого </w:t>
      </w:r>
      <w:r w:rsidRPr="00F8722C">
        <w:rPr>
          <w:rFonts w:ascii="GHEA Grapalat" w:hAnsi="GHEA Grapalat"/>
          <w:sz w:val="20"/>
        </w:rPr>
        <w:t>участник</w:t>
      </w:r>
      <w:r w:rsidR="0039582D" w:rsidRPr="00F8722C">
        <w:rPr>
          <w:rFonts w:ascii="GHEA Grapalat" w:hAnsi="GHEA Grapalat"/>
          <w:sz w:val="20"/>
        </w:rPr>
        <w:t>а</w:t>
      </w:r>
      <w:r w:rsidRPr="00F8722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F8722C" w:rsidRDefault="009B6D58"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д.</w:t>
      </w:r>
      <w:r w:rsidR="00186559" w:rsidRPr="00F8722C">
        <w:rPr>
          <w:rFonts w:ascii="GHEA Grapalat" w:hAnsi="GHEA Grapalat"/>
          <w:sz w:val="20"/>
        </w:rPr>
        <w:tab/>
      </w:r>
      <w:r w:rsidRPr="00F8722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8722C">
        <w:rPr>
          <w:rFonts w:ascii="GHEA Grapalat" w:hAnsi="GHEA Grapalat"/>
          <w:sz w:val="20"/>
        </w:rPr>
        <w:t xml:space="preserve">присутствующим на переговорах </w:t>
      </w:r>
      <w:r w:rsidRPr="00F8722C">
        <w:rPr>
          <w:rFonts w:ascii="GHEA Grapalat" w:hAnsi="GHEA Grapalat"/>
          <w:sz w:val="20"/>
        </w:rPr>
        <w:t>участниками</w:t>
      </w:r>
      <w:r w:rsidR="001D129F" w:rsidRPr="00F8722C">
        <w:rPr>
          <w:rFonts w:ascii="GHEA Grapalat" w:hAnsi="GHEA Grapalat"/>
          <w:sz w:val="20"/>
        </w:rPr>
        <w:t xml:space="preserve"> </w:t>
      </w:r>
      <w:r w:rsidRPr="00F8722C">
        <w:rPr>
          <w:rFonts w:ascii="GHEA Grapalat" w:hAnsi="GHEA Grapalat"/>
          <w:sz w:val="20"/>
        </w:rPr>
        <w:t>ценам, определяются и объявляются</w:t>
      </w:r>
      <w:r w:rsidR="00A134CC" w:rsidRPr="00F8722C">
        <w:rPr>
          <w:rFonts w:ascii="GHEA Grapalat" w:hAnsi="GHEA Grapalat"/>
          <w:sz w:val="20"/>
        </w:rPr>
        <w:t xml:space="preserve"> отобранный </w:t>
      </w:r>
      <w:r w:rsidR="0081372A" w:rsidRPr="00F8722C">
        <w:rPr>
          <w:rFonts w:ascii="GHEA Grapalat" w:hAnsi="GHEA Grapalat"/>
          <w:sz w:val="20"/>
        </w:rPr>
        <w:t xml:space="preserve">и непризнанные таковыми </w:t>
      </w:r>
      <w:r w:rsidRPr="00F8722C">
        <w:rPr>
          <w:rFonts w:ascii="GHEA Grapalat" w:hAnsi="GHEA Grapalat"/>
          <w:sz w:val="20"/>
        </w:rPr>
        <w:t>участники</w:t>
      </w:r>
      <w:r w:rsidR="00863DA1" w:rsidRPr="00F8722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F8722C" w:rsidRDefault="00AF4239"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8722C">
        <w:rPr>
          <w:rFonts w:ascii="GHEA Grapalat" w:hAnsi="GHEA Grapalat"/>
          <w:sz w:val="20"/>
        </w:rPr>
        <w:t>предоставления услуг</w:t>
      </w:r>
      <w:r w:rsidRPr="00F8722C">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F8722C" w:rsidRDefault="00AF4239"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F8722C">
        <w:rPr>
          <w:rFonts w:ascii="GHEA Grapalat" w:hAnsi="GHEA Grapalat" w:cs="Sylfaen"/>
          <w:sz w:val="20"/>
        </w:rPr>
        <w:t>.</w:t>
      </w:r>
    </w:p>
    <w:p w14:paraId="187F29BF" w14:textId="77777777" w:rsidR="00B514E8" w:rsidRPr="00F8722C" w:rsidRDefault="00FD2748" w:rsidP="0092634A">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lastRenderedPageBreak/>
        <w:t>8.8.</w:t>
      </w:r>
      <w:r w:rsidR="00C37724" w:rsidRPr="00F8722C">
        <w:rPr>
          <w:rFonts w:ascii="GHEA Grapalat" w:hAnsi="GHEA Grapalat"/>
          <w:sz w:val="20"/>
          <w:szCs w:val="20"/>
        </w:rPr>
        <w:tab/>
      </w:r>
      <w:r w:rsidRPr="00F8722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8722C">
        <w:rPr>
          <w:rFonts w:ascii="GHEA Grapalat" w:hAnsi="GHEA Grapalat"/>
          <w:sz w:val="20"/>
          <w:szCs w:val="20"/>
        </w:rPr>
        <w:t>.</w:t>
      </w:r>
      <w:r w:rsidRPr="00F8722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8722C">
        <w:rPr>
          <w:rFonts w:ascii="GHEA Grapalat" w:hAnsi="GHEA Grapalat"/>
          <w:sz w:val="20"/>
          <w:szCs w:val="20"/>
        </w:rPr>
        <w:t xml:space="preserve">включенные в заявку </w:t>
      </w:r>
      <w:r w:rsidRPr="00F8722C">
        <w:rPr>
          <w:rFonts w:ascii="GHEA Grapalat" w:hAnsi="GHEA Grapalat"/>
          <w:sz w:val="20"/>
          <w:szCs w:val="20"/>
        </w:rPr>
        <w:t>документ</w:t>
      </w:r>
      <w:r w:rsidR="00F7541A" w:rsidRPr="00F8722C">
        <w:rPr>
          <w:rFonts w:ascii="GHEA Grapalat" w:hAnsi="GHEA Grapalat"/>
          <w:sz w:val="20"/>
          <w:szCs w:val="20"/>
        </w:rPr>
        <w:t>ы</w:t>
      </w:r>
      <w:r w:rsidRPr="00F8722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8722C">
        <w:rPr>
          <w:rFonts w:ascii="Calibri" w:hAnsi="Calibri" w:cs="Calibri"/>
          <w:sz w:val="20"/>
          <w:szCs w:val="20"/>
          <w:lang w:val="en-US"/>
        </w:rPr>
        <w:t> </w:t>
      </w:r>
      <w:r w:rsidRPr="00F8722C">
        <w:rPr>
          <w:rFonts w:ascii="GHEA Grapalat" w:hAnsi="GHEA Grapalat"/>
          <w:sz w:val="20"/>
          <w:szCs w:val="20"/>
        </w:rPr>
        <w:t>препятствуя нормальному функционированию комиссии.</w:t>
      </w:r>
    </w:p>
    <w:p w14:paraId="617146FF" w14:textId="77777777" w:rsidR="00AD2081" w:rsidRPr="00F8722C" w:rsidRDefault="00A150A9"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8.9.</w:t>
      </w:r>
      <w:r w:rsidR="00213830" w:rsidRPr="00F8722C">
        <w:rPr>
          <w:rFonts w:ascii="GHEA Grapalat" w:hAnsi="GHEA Grapalat"/>
          <w:sz w:val="20"/>
        </w:rPr>
        <w:tab/>
      </w:r>
      <w:r w:rsidRPr="00F8722C">
        <w:rPr>
          <w:rFonts w:ascii="GHEA Grapalat" w:hAnsi="GHEA Grapalat"/>
          <w:sz w:val="20"/>
        </w:rPr>
        <w:t xml:space="preserve">Если в результате оценки, проведенной в ходе заседания по вскрытию </w:t>
      </w:r>
      <w:r w:rsidR="00F00565" w:rsidRPr="00F8722C">
        <w:rPr>
          <w:rFonts w:ascii="GHEA Grapalat" w:hAnsi="GHEA Grapalat"/>
          <w:sz w:val="20"/>
        </w:rPr>
        <w:t xml:space="preserve">и оценке </w:t>
      </w:r>
      <w:r w:rsidRPr="00F8722C">
        <w:rPr>
          <w:rFonts w:ascii="GHEA Grapalat" w:hAnsi="GHEA Grapalat"/>
          <w:sz w:val="20"/>
        </w:rPr>
        <w:t>заявок, в заявке участника фиксируются несоответствия требованиям приглашения,</w:t>
      </w:r>
      <w:r w:rsidR="0011340E" w:rsidRPr="00F8722C">
        <w:rPr>
          <w:rFonts w:ascii="GHEA Grapalat" w:hAnsi="GHEA Grapalat"/>
          <w:sz w:val="20"/>
        </w:rPr>
        <w:t xml:space="preserve"> </w:t>
      </w:r>
      <w:r w:rsidR="007B1356" w:rsidRPr="00F8722C">
        <w:rPr>
          <w:rFonts w:ascii="GHEA Grapalat" w:hAnsi="GHEA Grapalat"/>
          <w:sz w:val="20"/>
        </w:rPr>
        <w:t>включая тот случай,</w:t>
      </w:r>
      <w:r w:rsidR="007B1356" w:rsidRPr="00F8722C" w:rsidDel="007B1356">
        <w:rPr>
          <w:rFonts w:ascii="GHEA Grapalat" w:hAnsi="GHEA Grapalat"/>
          <w:sz w:val="20"/>
        </w:rPr>
        <w:t xml:space="preserve"> </w:t>
      </w:r>
      <w:r w:rsidR="0011340E" w:rsidRPr="00F8722C">
        <w:rPr>
          <w:rFonts w:ascii="GHEA Grapalat" w:hAnsi="GHEA Grapalat"/>
          <w:sz w:val="20"/>
        </w:rPr>
        <w:t xml:space="preserve">когда документы, </w:t>
      </w:r>
      <w:r w:rsidR="00123F5E" w:rsidRPr="00F8722C">
        <w:rPr>
          <w:rFonts w:ascii="GHEA Grapalat" w:hAnsi="GHEA Grapalat"/>
          <w:sz w:val="20"/>
        </w:rPr>
        <w:t>утвержд</w:t>
      </w:r>
      <w:r w:rsidR="001F5834" w:rsidRPr="00F8722C">
        <w:rPr>
          <w:rFonts w:ascii="GHEA Grapalat" w:hAnsi="GHEA Grapalat"/>
          <w:sz w:val="20"/>
        </w:rPr>
        <w:t>аемые</w:t>
      </w:r>
      <w:r w:rsidR="00123F5E" w:rsidRPr="00F8722C">
        <w:rPr>
          <w:rFonts w:ascii="GHEA Grapalat" w:hAnsi="GHEA Grapalat"/>
          <w:sz w:val="20"/>
        </w:rPr>
        <w:t xml:space="preserve"> </w:t>
      </w:r>
      <w:r w:rsidR="0011340E" w:rsidRPr="00F8722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8722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8722C">
        <w:rPr>
          <w:rFonts w:ascii="GHEA Grapalat" w:hAnsi="GHEA Grapalat"/>
          <w:sz w:val="20"/>
        </w:rPr>
        <w:t xml:space="preserve"> с помощью системы </w:t>
      </w:r>
      <w:r w:rsidRPr="00F8722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F8722C" w:rsidRDefault="006A3C8A"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8722C">
        <w:rPr>
          <w:rFonts w:ascii="GHEA Grapalat" w:hAnsi="GHEA Grapalat" w:cs="Sylfaen"/>
          <w:sz w:val="20"/>
        </w:rPr>
        <w:t>.</w:t>
      </w:r>
    </w:p>
    <w:p w14:paraId="706A204E" w14:textId="77777777" w:rsidR="00C27BA4"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8.10.</w:t>
      </w:r>
      <w:r w:rsidR="00213830" w:rsidRPr="00F8722C">
        <w:rPr>
          <w:rFonts w:ascii="GHEA Grapalat" w:hAnsi="GHEA Grapalat"/>
          <w:sz w:val="20"/>
        </w:rPr>
        <w:tab/>
      </w:r>
      <w:r w:rsidRPr="00F8722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8722C">
        <w:rPr>
          <w:rFonts w:ascii="GHEA Grapalat" w:hAnsi="GHEA Grapalat"/>
          <w:sz w:val="20"/>
        </w:rPr>
        <w:t xml:space="preserve"> данного участника</w:t>
      </w:r>
      <w:r w:rsidRPr="00F8722C">
        <w:rPr>
          <w:rFonts w:ascii="GHEA Grapalat" w:hAnsi="GHEA Grapalat"/>
          <w:sz w:val="20"/>
        </w:rPr>
        <w:t xml:space="preserve"> оценивается неуд</w:t>
      </w:r>
      <w:r w:rsidR="00A50C53" w:rsidRPr="00F8722C">
        <w:rPr>
          <w:rFonts w:ascii="GHEA Grapalat" w:hAnsi="GHEA Grapalat"/>
          <w:sz w:val="20"/>
        </w:rPr>
        <w:t>овлетворительно и отклоняется</w:t>
      </w:r>
      <w:r w:rsidR="005D7FA6" w:rsidRPr="00F8722C">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8722C">
        <w:rPr>
          <w:rFonts w:ascii="GHEA Grapalat" w:hAnsi="GHEA Grapalat"/>
          <w:sz w:val="20"/>
        </w:rPr>
        <w:t>.</w:t>
      </w:r>
    </w:p>
    <w:p w14:paraId="326643E0" w14:textId="77777777" w:rsidR="005E0E50"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8.11.</w:t>
      </w:r>
      <w:r w:rsidR="00213830" w:rsidRPr="00F8722C">
        <w:rPr>
          <w:rFonts w:ascii="GHEA Grapalat" w:hAnsi="GHEA Grapalat"/>
        </w:rPr>
        <w:tab/>
      </w:r>
      <w:r w:rsidR="00670B09" w:rsidRPr="00F8722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8722C" w:rsidDel="00A5199D">
        <w:rPr>
          <w:rFonts w:ascii="GHEA Grapalat" w:hAnsi="GHEA Grapalat"/>
        </w:rPr>
        <w:t xml:space="preserve"> </w:t>
      </w:r>
      <w:r w:rsidR="00670B09" w:rsidRPr="00F8722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8.12</w:t>
      </w:r>
      <w:r w:rsidR="004409B1" w:rsidRPr="00F8722C">
        <w:rPr>
          <w:rFonts w:ascii="GHEA Grapalat" w:hAnsi="GHEA Grapalat"/>
        </w:rPr>
        <w:t>.</w:t>
      </w:r>
      <w:r w:rsidR="004409B1" w:rsidRPr="00F8722C">
        <w:rPr>
          <w:rFonts w:ascii="GHEA Grapalat" w:hAnsi="GHEA Grapalat"/>
        </w:rPr>
        <w:tab/>
      </w:r>
      <w:r w:rsidRPr="00F8722C">
        <w:rPr>
          <w:rFonts w:ascii="GHEA Grapalat" w:hAnsi="GHEA Grapalat"/>
        </w:rPr>
        <w:t>После вскрытия</w:t>
      </w:r>
      <w:r w:rsidR="00895E05" w:rsidRPr="00F8722C">
        <w:rPr>
          <w:rFonts w:ascii="GHEA Grapalat" w:hAnsi="GHEA Grapalat"/>
        </w:rPr>
        <w:t xml:space="preserve"> и оценки</w:t>
      </w:r>
      <w:r w:rsidRPr="00F8722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8722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8722C">
        <w:rPr>
          <w:rFonts w:ascii="GHEA Grapalat" w:hAnsi="GHEA Grapalat"/>
        </w:rPr>
        <w:t>.</w:t>
      </w:r>
    </w:p>
    <w:p w14:paraId="6E1F8371" w14:textId="77777777" w:rsidR="00E65F37"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8.13.</w:t>
      </w:r>
      <w:r w:rsidR="004409B1" w:rsidRPr="00F8722C">
        <w:rPr>
          <w:rFonts w:ascii="GHEA Grapalat" w:hAnsi="GHEA Grapalat"/>
        </w:rPr>
        <w:tab/>
      </w:r>
      <w:r w:rsidRPr="00F8722C">
        <w:rPr>
          <w:rFonts w:ascii="GHEA Grapalat" w:hAnsi="GHEA Grapalat"/>
        </w:rPr>
        <w:t>Не позднее чем на следующий рабочий день после завершения заседания по вскрытию</w:t>
      </w:r>
      <w:r w:rsidR="001E4A24" w:rsidRPr="00F8722C">
        <w:rPr>
          <w:rFonts w:ascii="GHEA Grapalat" w:hAnsi="GHEA Grapalat"/>
        </w:rPr>
        <w:t xml:space="preserve"> и оценке</w:t>
      </w:r>
      <w:r w:rsidRPr="00F8722C">
        <w:rPr>
          <w:rFonts w:ascii="GHEA Grapalat" w:hAnsi="GHEA Grapalat"/>
        </w:rPr>
        <w:t xml:space="preserve"> заявок секретарь комиссии: </w:t>
      </w:r>
    </w:p>
    <w:p w14:paraId="4A027FCF" w14:textId="77777777" w:rsidR="00A24827" w:rsidRPr="00F8722C" w:rsidRDefault="00A24827"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1)</w:t>
      </w:r>
      <w:r w:rsidR="00DC64B5" w:rsidRPr="00F8722C">
        <w:rPr>
          <w:rFonts w:ascii="GHEA Grapalat" w:hAnsi="GHEA Grapalat"/>
        </w:rPr>
        <w:tab/>
      </w:r>
      <w:r w:rsidRPr="00F8722C">
        <w:rPr>
          <w:rFonts w:ascii="GHEA Grapalat" w:hAnsi="GHEA Grapalat"/>
        </w:rPr>
        <w:t>опубликовывает в бюллетене воспроизведенный (отсканированный) с</w:t>
      </w:r>
      <w:r w:rsidR="00DC64B5" w:rsidRPr="00F8722C">
        <w:rPr>
          <w:rFonts w:ascii="Calibri" w:hAnsi="Calibri" w:cs="Calibri"/>
          <w:lang w:val="en-US"/>
        </w:rPr>
        <w:t> </w:t>
      </w:r>
      <w:r w:rsidRPr="00F8722C">
        <w:rPr>
          <w:rFonts w:ascii="GHEA Grapalat" w:hAnsi="GHEA Grapalat"/>
        </w:rPr>
        <w:t>оригинала вариант протокола заседания по вскрытию</w:t>
      </w:r>
      <w:r w:rsidR="008205AF" w:rsidRPr="00F8722C">
        <w:rPr>
          <w:rFonts w:ascii="GHEA Grapalat" w:hAnsi="GHEA Grapalat"/>
        </w:rPr>
        <w:t xml:space="preserve"> и оценке</w:t>
      </w:r>
      <w:r w:rsidRPr="00F8722C">
        <w:rPr>
          <w:rFonts w:ascii="GHEA Grapalat" w:hAnsi="GHEA Grapalat"/>
        </w:rPr>
        <w:t xml:space="preserve"> заявок</w:t>
      </w:r>
      <w:r w:rsidR="001E4A24" w:rsidRPr="00F8722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F8722C" w:rsidRDefault="008B73CD"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2)</w:t>
      </w:r>
      <w:r w:rsidR="00DC64B5" w:rsidRPr="00F8722C">
        <w:rPr>
          <w:rFonts w:ascii="GHEA Grapalat" w:hAnsi="GHEA Grapalat"/>
        </w:rPr>
        <w:tab/>
      </w:r>
      <w:r w:rsidRPr="00F8722C">
        <w:rPr>
          <w:rFonts w:ascii="GHEA Grapalat" w:hAnsi="GHEA Grapalat"/>
        </w:rPr>
        <w:t>опубликовывает в бюллетене воспроизведенные (отсканированные) с</w:t>
      </w:r>
      <w:r w:rsidR="00DC64B5" w:rsidRPr="00F8722C">
        <w:rPr>
          <w:rFonts w:ascii="Calibri" w:hAnsi="Calibri" w:cs="Calibri"/>
          <w:lang w:val="en-US"/>
        </w:rPr>
        <w:t> </w:t>
      </w:r>
      <w:r w:rsidRPr="00F8722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8722C">
        <w:rPr>
          <w:rFonts w:ascii="GHEA Grapalat" w:hAnsi="GHEA Grapalat"/>
        </w:rPr>
        <w:t xml:space="preserve"> и оценке</w:t>
      </w:r>
      <w:r w:rsidRPr="00F8722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F8722C" w:rsidRDefault="008769B4" w:rsidP="0092634A">
      <w:pPr>
        <w:widowControl w:val="0"/>
        <w:tabs>
          <w:tab w:val="left" w:pos="1276"/>
        </w:tabs>
        <w:ind w:firstLine="567"/>
        <w:jc w:val="both"/>
        <w:rPr>
          <w:rFonts w:ascii="GHEA Grapalat" w:hAnsi="GHEA Grapalat"/>
          <w:color w:val="000000" w:themeColor="text1"/>
          <w:sz w:val="20"/>
          <w:szCs w:val="20"/>
        </w:rPr>
      </w:pPr>
      <w:r w:rsidRPr="00F8722C">
        <w:rPr>
          <w:rFonts w:ascii="GHEA Grapalat" w:hAnsi="GHEA Grapalat"/>
          <w:sz w:val="20"/>
          <w:szCs w:val="20"/>
        </w:rPr>
        <w:t>8.</w:t>
      </w:r>
      <w:r w:rsidR="005B6DCF" w:rsidRPr="00F8722C">
        <w:rPr>
          <w:rFonts w:ascii="GHEA Grapalat" w:hAnsi="GHEA Grapalat"/>
          <w:sz w:val="20"/>
          <w:szCs w:val="20"/>
          <w:lang w:val="hy-AM"/>
        </w:rPr>
        <w:t>14</w:t>
      </w:r>
      <w:r w:rsidR="00493CC7" w:rsidRPr="00F8722C">
        <w:rPr>
          <w:rFonts w:ascii="GHEA Grapalat" w:hAnsi="GHEA Grapalat"/>
          <w:sz w:val="20"/>
          <w:szCs w:val="20"/>
        </w:rPr>
        <w:t>.</w:t>
      </w:r>
      <w:r w:rsidR="00F94984" w:rsidRPr="00F8722C">
        <w:rPr>
          <w:rFonts w:ascii="GHEA Grapalat" w:hAnsi="GHEA Grapalat"/>
          <w:sz w:val="20"/>
          <w:szCs w:val="20"/>
        </w:rPr>
        <w:t xml:space="preserve"> </w:t>
      </w:r>
      <w:r w:rsidR="00356E06" w:rsidRPr="00F8722C">
        <w:rPr>
          <w:rFonts w:ascii="GHEA Grapalat" w:hAnsi="GHEA Grapalat"/>
          <w:sz w:val="20"/>
          <w:szCs w:val="20"/>
        </w:rPr>
        <w:t xml:space="preserve">В случае выявления </w:t>
      </w:r>
      <w:r w:rsidR="00356E06" w:rsidRPr="00F8722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8722C">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F8722C">
        <w:rPr>
          <w:rFonts w:ascii="GHEA Grapalat" w:hAnsi="GHEA Grapalat"/>
          <w:sz w:val="20"/>
          <w:szCs w:val="20"/>
        </w:rPr>
        <w:t>на десятый ден</w:t>
      </w:r>
      <w:r w:rsidR="007B1707" w:rsidRPr="00F8722C">
        <w:rPr>
          <w:rFonts w:ascii="GHEA Grapalat" w:hAnsi="GHEA Grapalat"/>
          <w:sz w:val="20"/>
          <w:szCs w:val="20"/>
        </w:rPr>
        <w:t>ь</w:t>
      </w:r>
      <w:r w:rsidR="00356E06" w:rsidRPr="00F8722C">
        <w:rPr>
          <w:rFonts w:ascii="GHEA Grapalat" w:hAnsi="GHEA Grapalat"/>
          <w:sz w:val="20"/>
          <w:szCs w:val="20"/>
        </w:rPr>
        <w:t xml:space="preserve"> следующи</w:t>
      </w:r>
      <w:r w:rsidR="00A95075" w:rsidRPr="00F8722C">
        <w:rPr>
          <w:rFonts w:ascii="GHEA Grapalat" w:hAnsi="GHEA Grapalat"/>
          <w:sz w:val="20"/>
          <w:szCs w:val="20"/>
        </w:rPr>
        <w:t>й</w:t>
      </w:r>
      <w:r w:rsidR="00356E06" w:rsidRPr="00F8722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8722C">
        <w:rPr>
          <w:rFonts w:ascii="GHEA Grapalat" w:hAnsi="GHEA Grapalat"/>
          <w:sz w:val="20"/>
          <w:szCs w:val="20"/>
        </w:rPr>
        <w:t xml:space="preserve"> (</w:t>
      </w:r>
      <w:r w:rsidR="005E7411" w:rsidRPr="00F8722C">
        <w:rPr>
          <w:rFonts w:ascii="GHEA Grapalat" w:hAnsi="GHEA Grapalat"/>
          <w:sz w:val="20"/>
          <w:szCs w:val="20"/>
        </w:rPr>
        <w:t>уведомления</w:t>
      </w:r>
      <w:r w:rsidR="00817CC5" w:rsidRPr="00F8722C">
        <w:rPr>
          <w:rFonts w:ascii="GHEA Grapalat" w:hAnsi="GHEA Grapalat"/>
          <w:sz w:val="20"/>
          <w:szCs w:val="20"/>
        </w:rPr>
        <w:t>)</w:t>
      </w:r>
      <w:r w:rsidR="00356E06" w:rsidRPr="00F8722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00356E06" w:rsidRPr="00F8722C">
        <w:rPr>
          <w:rFonts w:ascii="GHEA Grapalat" w:hAnsi="GHEA Grapalat"/>
          <w:sz w:val="20"/>
          <w:szCs w:val="20"/>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8722C">
        <w:rPr>
          <w:rFonts w:ascii="GHEA Grapalat" w:hAnsi="GHEA Grapalat"/>
          <w:color w:val="000000" w:themeColor="text1"/>
          <w:sz w:val="20"/>
          <w:szCs w:val="20"/>
        </w:rPr>
        <w:t xml:space="preserve"> </w:t>
      </w:r>
    </w:p>
    <w:p w14:paraId="47531B53" w14:textId="77777777" w:rsidR="001F3676" w:rsidRPr="00F8722C" w:rsidRDefault="00377A01" w:rsidP="0092634A">
      <w:pPr>
        <w:widowControl w:val="0"/>
        <w:tabs>
          <w:tab w:val="left" w:pos="1276"/>
        </w:tabs>
        <w:ind w:firstLine="567"/>
        <w:rPr>
          <w:rFonts w:ascii="GHEA Grapalat" w:hAnsi="GHEA Grapalat"/>
          <w:sz w:val="20"/>
          <w:szCs w:val="20"/>
        </w:rPr>
      </w:pPr>
      <w:r w:rsidRPr="00F8722C">
        <w:rPr>
          <w:rFonts w:ascii="GHEA Grapalat" w:hAnsi="GHEA Grapalat"/>
          <w:sz w:val="20"/>
          <w:szCs w:val="20"/>
        </w:rPr>
        <w:t>Е</w:t>
      </w:r>
      <w:r w:rsidR="001F3676" w:rsidRPr="00F8722C">
        <w:rPr>
          <w:rFonts w:ascii="GHEA Grapalat" w:hAnsi="GHEA Grapalat"/>
          <w:sz w:val="20"/>
          <w:szCs w:val="20"/>
        </w:rPr>
        <w:t>сли:</w:t>
      </w:r>
    </w:p>
    <w:p w14:paraId="5A4C073B" w14:textId="77777777" w:rsidR="001F3676" w:rsidRPr="00F8722C" w:rsidRDefault="00A928B7" w:rsidP="0092634A">
      <w:pPr>
        <w:widowControl w:val="0"/>
        <w:ind w:firstLine="567"/>
        <w:contextualSpacing/>
        <w:jc w:val="both"/>
        <w:rPr>
          <w:rFonts w:ascii="GHEA Grapalat" w:hAnsi="GHEA Grapalat"/>
          <w:sz w:val="20"/>
          <w:szCs w:val="20"/>
        </w:rPr>
      </w:pPr>
      <w:r w:rsidRPr="00F8722C">
        <w:rPr>
          <w:rFonts w:ascii="GHEA Grapalat" w:hAnsi="GHEA Grapalat"/>
          <w:sz w:val="20"/>
          <w:szCs w:val="20"/>
        </w:rPr>
        <w:t xml:space="preserve">-  </w:t>
      </w:r>
      <w:r w:rsidR="001F3676" w:rsidRPr="00F8722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F8722C" w:rsidRDefault="00A928B7" w:rsidP="0092634A">
      <w:pPr>
        <w:widowControl w:val="0"/>
        <w:ind w:firstLine="567"/>
        <w:contextualSpacing/>
        <w:jc w:val="both"/>
        <w:rPr>
          <w:ins w:id="11" w:author="Vardan" w:date="2022-10-29T22:29:00Z"/>
          <w:rFonts w:ascii="GHEA Grapalat" w:hAnsi="GHEA Grapalat"/>
          <w:sz w:val="20"/>
          <w:szCs w:val="20"/>
        </w:rPr>
      </w:pPr>
      <w:r w:rsidRPr="00F8722C">
        <w:rPr>
          <w:rFonts w:ascii="GHEA Grapalat" w:hAnsi="GHEA Grapalat"/>
          <w:sz w:val="20"/>
          <w:szCs w:val="20"/>
        </w:rPr>
        <w:t xml:space="preserve">    -  </w:t>
      </w:r>
      <w:r w:rsidR="001F3676" w:rsidRPr="00F8722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F8722C" w:rsidRDefault="0068697B" w:rsidP="0092634A">
      <w:pPr>
        <w:widowControl w:val="0"/>
        <w:tabs>
          <w:tab w:val="left" w:pos="142"/>
        </w:tabs>
        <w:ind w:firstLine="567"/>
        <w:jc w:val="both"/>
        <w:rPr>
          <w:rFonts w:ascii="GHEA Grapalat" w:hAnsi="GHEA Grapalat"/>
          <w:sz w:val="20"/>
          <w:szCs w:val="20"/>
        </w:rPr>
      </w:pPr>
      <w:r w:rsidRPr="00F8722C">
        <w:rPr>
          <w:rFonts w:ascii="GHEA Grapalat" w:hAnsi="GHEA Grapalat" w:cs="Sylfaen"/>
          <w:color w:val="FF0000"/>
          <w:sz w:val="20"/>
          <w:szCs w:val="20"/>
        </w:rPr>
        <w:t xml:space="preserve">     </w:t>
      </w:r>
      <w:r w:rsidRPr="00F8722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F8722C" w:rsidRDefault="00A63D83" w:rsidP="0092634A">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8.1</w:t>
      </w:r>
      <w:r w:rsidR="00AF3F18" w:rsidRPr="00F8722C">
        <w:rPr>
          <w:rFonts w:ascii="GHEA Grapalat" w:hAnsi="GHEA Grapalat"/>
          <w:sz w:val="20"/>
          <w:szCs w:val="20"/>
          <w:lang w:val="hy-AM"/>
        </w:rPr>
        <w:t>5</w:t>
      </w:r>
      <w:r w:rsidR="00A31DCA" w:rsidRPr="00F8722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F8722C" w:rsidRDefault="00E64D24" w:rsidP="0092634A">
      <w:pPr>
        <w:pStyle w:val="norm"/>
        <w:widowControl w:val="0"/>
        <w:tabs>
          <w:tab w:val="left" w:pos="1276"/>
        </w:tabs>
        <w:spacing w:line="240" w:lineRule="auto"/>
        <w:ind w:firstLine="567"/>
        <w:rPr>
          <w:rFonts w:ascii="GHEA Grapalat" w:hAnsi="GHEA Grapalat" w:cs="Sylfaen"/>
          <w:sz w:val="20"/>
        </w:rPr>
      </w:pPr>
      <w:r w:rsidRPr="00F8722C">
        <w:rPr>
          <w:rFonts w:ascii="GHEA Grapalat" w:hAnsi="GHEA Grapalat"/>
          <w:sz w:val="20"/>
        </w:rPr>
        <w:t>8.1</w:t>
      </w:r>
      <w:r w:rsidR="00D0677B" w:rsidRPr="00F8722C">
        <w:rPr>
          <w:rFonts w:ascii="GHEA Grapalat" w:hAnsi="GHEA Grapalat"/>
          <w:sz w:val="20"/>
          <w:lang w:val="hy-AM"/>
        </w:rPr>
        <w:t>6</w:t>
      </w:r>
      <w:r w:rsidRPr="00F8722C">
        <w:rPr>
          <w:rFonts w:ascii="GHEA Grapalat" w:hAnsi="GHEA Grapalat"/>
          <w:sz w:val="20"/>
        </w:rPr>
        <w:t xml:space="preserve"> </w:t>
      </w:r>
      <w:r w:rsidR="00A74478" w:rsidRPr="00F8722C">
        <w:rPr>
          <w:rFonts w:ascii="GHEA Grapalat" w:hAnsi="GHEA Grapalat"/>
          <w:sz w:val="20"/>
        </w:rPr>
        <w:t>Документы, указанные в пункт</w:t>
      </w:r>
      <w:r w:rsidR="00A1249E" w:rsidRPr="00F8722C">
        <w:rPr>
          <w:rFonts w:ascii="GHEA Grapalat" w:hAnsi="GHEA Grapalat"/>
          <w:sz w:val="20"/>
        </w:rPr>
        <w:t>е</w:t>
      </w:r>
      <w:r w:rsidR="00A74478" w:rsidRPr="00F8722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8722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F8722C" w:rsidRDefault="00A150A9" w:rsidP="0092634A">
      <w:pPr>
        <w:pStyle w:val="23"/>
        <w:widowControl w:val="0"/>
        <w:tabs>
          <w:tab w:val="left" w:pos="1276"/>
        </w:tabs>
        <w:spacing w:line="240" w:lineRule="auto"/>
        <w:ind w:firstLine="567"/>
        <w:rPr>
          <w:rFonts w:ascii="GHEA Grapalat" w:hAnsi="GHEA Grapalat" w:cs="Sylfaen"/>
          <w:spacing w:val="-4"/>
        </w:rPr>
      </w:pPr>
      <w:r w:rsidRPr="00F8722C">
        <w:rPr>
          <w:rFonts w:ascii="GHEA Grapalat" w:hAnsi="GHEA Grapalat"/>
        </w:rPr>
        <w:t>8.</w:t>
      </w:r>
      <w:r w:rsidR="0093610F" w:rsidRPr="00F8722C">
        <w:rPr>
          <w:rFonts w:ascii="GHEA Grapalat" w:hAnsi="GHEA Grapalat"/>
        </w:rPr>
        <w:t>1</w:t>
      </w:r>
      <w:r w:rsidR="00E51D78" w:rsidRPr="00F8722C">
        <w:rPr>
          <w:rFonts w:ascii="GHEA Grapalat" w:hAnsi="GHEA Grapalat"/>
          <w:lang w:val="hy-AM"/>
        </w:rPr>
        <w:t>7</w:t>
      </w:r>
      <w:r w:rsidR="00EE0CB1" w:rsidRPr="00F8722C">
        <w:rPr>
          <w:rFonts w:ascii="GHEA Grapalat" w:hAnsi="GHEA Grapalat"/>
        </w:rPr>
        <w:t>.</w:t>
      </w:r>
      <w:r w:rsidR="00EE0CB1" w:rsidRPr="00F8722C">
        <w:rPr>
          <w:rFonts w:ascii="GHEA Grapalat" w:hAnsi="GHEA Grapalat"/>
        </w:rPr>
        <w:tab/>
      </w:r>
      <w:r w:rsidRPr="00F8722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F8722C" w:rsidRDefault="00B5219E" w:rsidP="0092634A">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8</w:t>
      </w:r>
      <w:r w:rsidR="00A150A9" w:rsidRPr="00F8722C">
        <w:rPr>
          <w:rFonts w:ascii="GHEA Grapalat" w:hAnsi="GHEA Grapalat"/>
          <w:sz w:val="20"/>
          <w:szCs w:val="20"/>
        </w:rPr>
        <w:t>.</w:t>
      </w:r>
      <w:r w:rsidR="0093610F" w:rsidRPr="00F8722C">
        <w:rPr>
          <w:rFonts w:ascii="GHEA Grapalat" w:hAnsi="GHEA Grapalat"/>
          <w:sz w:val="20"/>
          <w:szCs w:val="20"/>
        </w:rPr>
        <w:t>1</w:t>
      </w:r>
      <w:r w:rsidR="00E51D78" w:rsidRPr="00F8722C">
        <w:rPr>
          <w:rFonts w:ascii="GHEA Grapalat" w:hAnsi="GHEA Grapalat"/>
          <w:sz w:val="20"/>
          <w:szCs w:val="20"/>
          <w:lang w:val="hy-AM"/>
        </w:rPr>
        <w:t>8</w:t>
      </w:r>
      <w:r w:rsidR="00EE0CB1" w:rsidRPr="00F8722C">
        <w:rPr>
          <w:rFonts w:ascii="GHEA Grapalat" w:hAnsi="GHEA Grapalat"/>
          <w:sz w:val="20"/>
          <w:szCs w:val="20"/>
        </w:rPr>
        <w:t>.</w:t>
      </w:r>
      <w:r w:rsidR="00EE0CB1" w:rsidRPr="00F8722C">
        <w:rPr>
          <w:rFonts w:ascii="GHEA Grapalat" w:hAnsi="GHEA Grapalat"/>
          <w:sz w:val="20"/>
          <w:szCs w:val="20"/>
        </w:rPr>
        <w:tab/>
      </w:r>
      <w:r w:rsidR="00A150A9" w:rsidRPr="00F8722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F8722C" w:rsidRDefault="00265D18" w:rsidP="0092634A">
      <w:pPr>
        <w:widowControl w:val="0"/>
        <w:ind w:firstLine="567"/>
        <w:jc w:val="both"/>
        <w:rPr>
          <w:rFonts w:ascii="GHEA Grapalat" w:hAnsi="GHEA Grapalat"/>
          <w:sz w:val="20"/>
          <w:szCs w:val="20"/>
        </w:rPr>
      </w:pPr>
      <w:r w:rsidRPr="00F8722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F8722C" w:rsidRDefault="00E02F60" w:rsidP="0092634A">
      <w:pPr>
        <w:pStyle w:val="23"/>
        <w:widowControl w:val="0"/>
        <w:spacing w:line="240" w:lineRule="auto"/>
        <w:ind w:firstLine="567"/>
        <w:rPr>
          <w:rFonts w:ascii="GHEA Grapalat" w:hAnsi="GHEA Grapalat"/>
        </w:rPr>
      </w:pPr>
      <w:r w:rsidRPr="00F8722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F8722C" w:rsidRDefault="008A3C60" w:rsidP="0092634A">
      <w:pPr>
        <w:pStyle w:val="23"/>
        <w:widowControl w:val="0"/>
        <w:spacing w:line="240" w:lineRule="auto"/>
        <w:ind w:firstLine="567"/>
        <w:rPr>
          <w:rFonts w:ascii="GHEA Grapalat" w:hAnsi="GHEA Grapalat" w:cs="Sylfaen"/>
        </w:rPr>
      </w:pPr>
      <w:r w:rsidRPr="00F8722C">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F8722C" w:rsidRDefault="00A150A9" w:rsidP="0092634A">
      <w:pPr>
        <w:pStyle w:val="23"/>
        <w:widowControl w:val="0"/>
        <w:tabs>
          <w:tab w:val="left" w:pos="1276"/>
        </w:tabs>
        <w:spacing w:line="240" w:lineRule="auto"/>
        <w:ind w:firstLine="567"/>
        <w:rPr>
          <w:rFonts w:ascii="GHEA Grapalat" w:hAnsi="GHEA Grapalat"/>
        </w:rPr>
      </w:pPr>
      <w:r w:rsidRPr="00F8722C">
        <w:rPr>
          <w:rFonts w:ascii="GHEA Grapalat" w:hAnsi="GHEA Grapalat"/>
        </w:rPr>
        <w:t>8.</w:t>
      </w:r>
      <w:r w:rsidR="000E624C" w:rsidRPr="00F8722C">
        <w:rPr>
          <w:rFonts w:ascii="GHEA Grapalat" w:hAnsi="GHEA Grapalat"/>
          <w:lang w:val="hy-AM"/>
        </w:rPr>
        <w:t>19</w:t>
      </w:r>
      <w:r w:rsidRPr="00F8722C">
        <w:rPr>
          <w:rFonts w:ascii="GHEA Grapalat" w:hAnsi="GHEA Grapalat"/>
        </w:rPr>
        <w:t>.</w:t>
      </w:r>
      <w:r w:rsidR="00EE0CB1" w:rsidRPr="00F8722C">
        <w:rPr>
          <w:rFonts w:ascii="GHEA Grapalat" w:hAnsi="GHEA Grapalat"/>
        </w:rPr>
        <w:tab/>
      </w:r>
      <w:r w:rsidRPr="00F8722C">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F8722C" w:rsidRDefault="00A150A9" w:rsidP="0092634A">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8.</w:t>
      </w:r>
      <w:r w:rsidR="00020B2E" w:rsidRPr="00F8722C">
        <w:rPr>
          <w:rFonts w:ascii="GHEA Grapalat" w:hAnsi="GHEA Grapalat"/>
          <w:sz w:val="20"/>
          <w:szCs w:val="20"/>
        </w:rPr>
        <w:t>2</w:t>
      </w:r>
      <w:r w:rsidR="004E442C" w:rsidRPr="00F8722C">
        <w:rPr>
          <w:rFonts w:ascii="GHEA Grapalat" w:hAnsi="GHEA Grapalat"/>
          <w:sz w:val="20"/>
          <w:szCs w:val="20"/>
          <w:lang w:val="hy-AM"/>
        </w:rPr>
        <w:t>0</w:t>
      </w:r>
      <w:r w:rsidR="009F2C5D" w:rsidRPr="00F8722C">
        <w:rPr>
          <w:rFonts w:ascii="GHEA Grapalat" w:hAnsi="GHEA Grapalat"/>
          <w:sz w:val="20"/>
          <w:szCs w:val="20"/>
        </w:rPr>
        <w:t>.</w:t>
      </w:r>
      <w:r w:rsidR="009F2C5D" w:rsidRPr="00F8722C">
        <w:rPr>
          <w:rFonts w:ascii="GHEA Grapalat" w:hAnsi="GHEA Grapalat"/>
          <w:sz w:val="20"/>
          <w:szCs w:val="20"/>
        </w:rPr>
        <w:tab/>
      </w:r>
      <w:r w:rsidRPr="00F8722C">
        <w:rPr>
          <w:rFonts w:ascii="GHEA Grapalat" w:hAnsi="GHEA Grapalat"/>
          <w:sz w:val="20"/>
          <w:szCs w:val="20"/>
        </w:rPr>
        <w:t>В случае если отобранный участник не заключает (отказывается</w:t>
      </w:r>
      <w:r w:rsidR="00521B59" w:rsidRPr="00F8722C">
        <w:rPr>
          <w:rFonts w:ascii="Calibri" w:hAnsi="Calibri" w:cs="Calibri"/>
          <w:sz w:val="20"/>
          <w:szCs w:val="20"/>
          <w:lang w:val="en-US"/>
        </w:rPr>
        <w:t> </w:t>
      </w:r>
      <w:r w:rsidRPr="00F8722C">
        <w:rPr>
          <w:rFonts w:ascii="GHEA Grapalat" w:hAnsi="GHEA Grapalat"/>
          <w:sz w:val="20"/>
          <w:szCs w:val="20"/>
        </w:rPr>
        <w:t xml:space="preserve">заключать) договор </w:t>
      </w:r>
      <w:r w:rsidRPr="00F8722C">
        <w:rPr>
          <w:rFonts w:ascii="GHEA Grapalat" w:hAnsi="GHEA Grapalat"/>
          <w:sz w:val="20"/>
          <w:szCs w:val="20"/>
        </w:rPr>
        <w:lastRenderedPageBreak/>
        <w:t xml:space="preserve">или лишается права на заключение договора, </w:t>
      </w:r>
      <w:r w:rsidR="000702A0" w:rsidRPr="00F8722C">
        <w:rPr>
          <w:rFonts w:ascii="GHEA Grapalat" w:hAnsi="GHEA Grapalat"/>
          <w:sz w:val="20"/>
          <w:szCs w:val="20"/>
        </w:rPr>
        <w:t xml:space="preserve">решением комиссии </w:t>
      </w:r>
      <w:r w:rsidR="005F2F3B" w:rsidRPr="00F8722C">
        <w:rPr>
          <w:rFonts w:ascii="GHEA Grapalat" w:hAnsi="GHEA Grapalat"/>
          <w:sz w:val="20"/>
          <w:szCs w:val="20"/>
        </w:rPr>
        <w:t xml:space="preserve">отобранным  </w:t>
      </w:r>
      <w:r w:rsidRPr="00F8722C">
        <w:rPr>
          <w:rFonts w:ascii="GHEA Grapalat" w:hAnsi="GHEA Grapalat"/>
          <w:sz w:val="20"/>
          <w:szCs w:val="20"/>
        </w:rPr>
        <w:t>участник</w:t>
      </w:r>
      <w:r w:rsidR="005F2F3B" w:rsidRPr="00F8722C">
        <w:rPr>
          <w:rFonts w:ascii="GHEA Grapalat" w:hAnsi="GHEA Grapalat"/>
          <w:sz w:val="20"/>
          <w:szCs w:val="20"/>
        </w:rPr>
        <w:t xml:space="preserve">ом </w:t>
      </w:r>
      <w:r w:rsidR="005F2F3B" w:rsidRPr="00F8722C">
        <w:rPr>
          <w:rFonts w:ascii="GHEA Grapalat" w:hAnsi="GHEA Grapalat"/>
          <w:sz w:val="20"/>
          <w:szCs w:val="20"/>
          <w:lang w:val="hy-AM"/>
        </w:rPr>
        <w:t xml:space="preserve"> </w:t>
      </w:r>
      <w:r w:rsidR="005F2F3B" w:rsidRPr="00F8722C">
        <w:rPr>
          <w:rFonts w:ascii="GHEA Grapalat" w:hAnsi="GHEA Grapalat"/>
          <w:sz w:val="20"/>
          <w:szCs w:val="20"/>
        </w:rPr>
        <w:t>признается участник занявший следующее место</w:t>
      </w:r>
      <w:r w:rsidR="00951CE5" w:rsidRPr="00F8722C">
        <w:rPr>
          <w:rFonts w:ascii="GHEA Grapalat" w:hAnsi="GHEA Grapalat"/>
          <w:sz w:val="20"/>
          <w:szCs w:val="20"/>
          <w:lang w:val="hy-AM"/>
        </w:rPr>
        <w:t xml:space="preserve"> </w:t>
      </w:r>
      <w:r w:rsidR="00951CE5" w:rsidRPr="00F8722C">
        <w:rPr>
          <w:rFonts w:ascii="GHEA Grapalat" w:hAnsi="GHEA Grapalat"/>
          <w:sz w:val="20"/>
          <w:szCs w:val="20"/>
        </w:rPr>
        <w:t>с</w:t>
      </w:r>
      <w:r w:rsidRPr="00F8722C">
        <w:rPr>
          <w:rFonts w:ascii="GHEA Grapalat" w:hAnsi="GHEA Grapalat"/>
          <w:sz w:val="20"/>
          <w:szCs w:val="20"/>
        </w:rPr>
        <w:t xml:space="preserve"> </w:t>
      </w:r>
      <w:r w:rsidR="00951CE5" w:rsidRPr="00F8722C">
        <w:rPr>
          <w:rFonts w:ascii="GHEA Grapalat" w:hAnsi="GHEA Grapalat"/>
          <w:sz w:val="20"/>
          <w:szCs w:val="20"/>
        </w:rPr>
        <w:t>применением процедуры</w:t>
      </w:r>
      <w:r w:rsidRPr="00F8722C">
        <w:rPr>
          <w:rFonts w:ascii="GHEA Grapalat" w:hAnsi="GHEA Grapalat"/>
          <w:sz w:val="20"/>
          <w:szCs w:val="20"/>
        </w:rPr>
        <w:t>, установленн</w:t>
      </w:r>
      <w:r w:rsidR="00951CE5" w:rsidRPr="00F8722C">
        <w:rPr>
          <w:rFonts w:ascii="GHEA Grapalat" w:hAnsi="GHEA Grapalat"/>
          <w:sz w:val="20"/>
          <w:szCs w:val="20"/>
        </w:rPr>
        <w:t>ой</w:t>
      </w:r>
      <w:r w:rsidRPr="00F8722C">
        <w:rPr>
          <w:rFonts w:ascii="GHEA Grapalat" w:hAnsi="GHEA Grapalat"/>
          <w:sz w:val="20"/>
          <w:szCs w:val="20"/>
        </w:rPr>
        <w:t xml:space="preserve"> пунктами 8.13-8.</w:t>
      </w:r>
      <w:r w:rsidR="00807FD0" w:rsidRPr="00F8722C">
        <w:rPr>
          <w:rFonts w:ascii="GHEA Grapalat" w:hAnsi="GHEA Grapalat"/>
          <w:sz w:val="20"/>
          <w:szCs w:val="20"/>
        </w:rPr>
        <w:t>19</w:t>
      </w:r>
      <w:r w:rsidR="007854B2" w:rsidRPr="00F8722C">
        <w:rPr>
          <w:rFonts w:ascii="GHEA Grapalat" w:hAnsi="GHEA Grapalat"/>
          <w:sz w:val="20"/>
          <w:szCs w:val="20"/>
        </w:rPr>
        <w:t xml:space="preserve"> </w:t>
      </w:r>
      <w:r w:rsidRPr="00F8722C">
        <w:rPr>
          <w:rFonts w:ascii="GHEA Grapalat" w:hAnsi="GHEA Grapalat"/>
          <w:sz w:val="20"/>
          <w:szCs w:val="20"/>
        </w:rPr>
        <w:t>части 1 настоящего Приглашения.</w:t>
      </w:r>
    </w:p>
    <w:p w14:paraId="7E46AAD2" w14:textId="77777777" w:rsidR="00583092"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w:t>
      </w:r>
      <w:r w:rsidR="0022247D" w:rsidRPr="00F8722C">
        <w:rPr>
          <w:rFonts w:ascii="GHEA Grapalat" w:hAnsi="GHEA Grapalat"/>
        </w:rPr>
        <w:t>2</w:t>
      </w:r>
      <w:r w:rsidR="00C47D55" w:rsidRPr="00F8722C">
        <w:rPr>
          <w:rFonts w:ascii="GHEA Grapalat" w:hAnsi="GHEA Grapalat"/>
          <w:lang w:val="hy-AM"/>
        </w:rPr>
        <w:t>1</w:t>
      </w:r>
      <w:r w:rsidR="00FA2DBA" w:rsidRPr="00F8722C">
        <w:rPr>
          <w:rFonts w:ascii="GHEA Grapalat" w:hAnsi="GHEA Grapalat"/>
        </w:rPr>
        <w:t>.</w:t>
      </w:r>
      <w:r w:rsidR="00FA2DBA" w:rsidRPr="00F8722C">
        <w:rPr>
          <w:rFonts w:ascii="GHEA Grapalat" w:hAnsi="GHEA Grapalat"/>
        </w:rPr>
        <w:tab/>
      </w:r>
      <w:r w:rsidRPr="00F8722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F8722C" w:rsidRDefault="00662165" w:rsidP="0092634A">
      <w:pPr>
        <w:pStyle w:val="23"/>
        <w:widowControl w:val="0"/>
        <w:spacing w:line="240" w:lineRule="auto"/>
        <w:ind w:firstLine="567"/>
        <w:rPr>
          <w:rFonts w:ascii="GHEA Grapalat" w:hAnsi="GHEA Grapalat"/>
        </w:rPr>
      </w:pPr>
      <w:r w:rsidRPr="00F8722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F8722C" w:rsidRDefault="00A150A9" w:rsidP="0092634A">
      <w:pPr>
        <w:pStyle w:val="23"/>
        <w:widowControl w:val="0"/>
        <w:tabs>
          <w:tab w:val="left" w:pos="1276"/>
        </w:tabs>
        <w:spacing w:line="240" w:lineRule="auto"/>
        <w:ind w:firstLine="567"/>
        <w:rPr>
          <w:rFonts w:ascii="GHEA Grapalat" w:hAnsi="GHEA Grapalat"/>
        </w:rPr>
      </w:pPr>
      <w:r w:rsidRPr="00F8722C">
        <w:rPr>
          <w:rFonts w:ascii="GHEA Grapalat" w:hAnsi="GHEA Grapalat"/>
        </w:rPr>
        <w:t>8.</w:t>
      </w:r>
      <w:r w:rsidR="005A79EE" w:rsidRPr="00F8722C">
        <w:rPr>
          <w:rFonts w:ascii="GHEA Grapalat" w:hAnsi="GHEA Grapalat"/>
        </w:rPr>
        <w:t>2</w:t>
      </w:r>
      <w:r w:rsidR="00336709" w:rsidRPr="00F8722C">
        <w:rPr>
          <w:rFonts w:ascii="GHEA Grapalat" w:hAnsi="GHEA Grapalat"/>
          <w:lang w:val="hy-AM"/>
        </w:rPr>
        <w:t>2</w:t>
      </w:r>
      <w:r w:rsidRPr="00F8722C">
        <w:rPr>
          <w:rFonts w:ascii="GHEA Grapalat" w:hAnsi="GHEA Grapalat"/>
        </w:rPr>
        <w:t>.</w:t>
      </w:r>
      <w:r w:rsidR="00FA2DBA" w:rsidRPr="00F8722C">
        <w:rPr>
          <w:rFonts w:ascii="GHEA Grapalat" w:hAnsi="GHEA Grapalat"/>
        </w:rPr>
        <w:tab/>
      </w:r>
      <w:r w:rsidRPr="00F8722C">
        <w:rPr>
          <w:rFonts w:ascii="GHEA Grapalat" w:hAnsi="GHEA Grapalat"/>
        </w:rPr>
        <w:t>С целью применения пункта 8.</w:t>
      </w:r>
      <w:r w:rsidR="005A79EE" w:rsidRPr="00F8722C">
        <w:rPr>
          <w:rFonts w:ascii="GHEA Grapalat" w:hAnsi="GHEA Grapalat"/>
        </w:rPr>
        <w:t>2</w:t>
      </w:r>
      <w:r w:rsidR="00F274C5" w:rsidRPr="00F8722C">
        <w:rPr>
          <w:rFonts w:ascii="GHEA Grapalat" w:hAnsi="GHEA Grapalat"/>
          <w:lang w:val="hy-AM"/>
        </w:rPr>
        <w:t>1</w:t>
      </w:r>
      <w:r w:rsidRPr="00F8722C">
        <w:rPr>
          <w:rFonts w:ascii="GHEA Grapalat" w:hAnsi="GHEA Grapalat"/>
        </w:rPr>
        <w:t xml:space="preserve">. части 1 настоящего приглашения </w:t>
      </w:r>
      <w:r w:rsidR="005A79EE" w:rsidRPr="00F8722C">
        <w:rPr>
          <w:rFonts w:ascii="GHEA Grapalat" w:hAnsi="GHEA Grapalat"/>
        </w:rPr>
        <w:t xml:space="preserve">может быть созвано </w:t>
      </w:r>
      <w:r w:rsidRPr="00F8722C">
        <w:rPr>
          <w:rFonts w:ascii="GHEA Grapalat" w:hAnsi="GHEA Grapalat"/>
        </w:rPr>
        <w:t>внеочередное заседание комиссии.</w:t>
      </w:r>
    </w:p>
    <w:p w14:paraId="65B8B380" w14:textId="77777777" w:rsidR="00196487"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8.</w:t>
      </w:r>
      <w:r w:rsidR="004D0EA7" w:rsidRPr="00F8722C">
        <w:rPr>
          <w:rFonts w:ascii="GHEA Grapalat" w:hAnsi="GHEA Grapalat"/>
          <w:sz w:val="20"/>
        </w:rPr>
        <w:t>2</w:t>
      </w:r>
      <w:r w:rsidR="00773841" w:rsidRPr="00F8722C">
        <w:rPr>
          <w:rFonts w:ascii="GHEA Grapalat" w:hAnsi="GHEA Grapalat"/>
          <w:sz w:val="20"/>
          <w:lang w:val="hy-AM"/>
        </w:rPr>
        <w:t>3</w:t>
      </w:r>
      <w:r w:rsidRPr="00F8722C">
        <w:rPr>
          <w:rFonts w:ascii="GHEA Grapalat" w:hAnsi="GHEA Grapalat"/>
          <w:sz w:val="20"/>
        </w:rPr>
        <w:t>.</w:t>
      </w:r>
      <w:r w:rsidR="00544D9F" w:rsidRPr="00F8722C">
        <w:rPr>
          <w:rFonts w:ascii="GHEA Grapalat" w:hAnsi="GHEA Grapalat"/>
          <w:sz w:val="20"/>
        </w:rPr>
        <w:tab/>
      </w:r>
      <w:r w:rsidRPr="00F8722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F8722C" w:rsidRDefault="00196487"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1)</w:t>
      </w:r>
      <w:r w:rsidR="00544D9F" w:rsidRPr="00F8722C">
        <w:rPr>
          <w:rFonts w:ascii="GHEA Grapalat" w:hAnsi="GHEA Grapalat"/>
          <w:sz w:val="20"/>
        </w:rPr>
        <w:tab/>
      </w:r>
      <w:r w:rsidRPr="00F8722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F8722C" w:rsidRDefault="00196487" w:rsidP="0092634A">
      <w:pPr>
        <w:pStyle w:val="norm"/>
        <w:widowControl w:val="0"/>
        <w:tabs>
          <w:tab w:val="left" w:pos="1134"/>
        </w:tabs>
        <w:spacing w:line="240" w:lineRule="auto"/>
        <w:ind w:firstLine="567"/>
        <w:rPr>
          <w:rFonts w:ascii="GHEA Grapalat" w:hAnsi="GHEA Grapalat"/>
          <w:spacing w:val="-6"/>
          <w:sz w:val="20"/>
        </w:rPr>
      </w:pPr>
      <w:r w:rsidRPr="00F8722C">
        <w:rPr>
          <w:rFonts w:ascii="GHEA Grapalat" w:hAnsi="GHEA Grapalat"/>
          <w:sz w:val="20"/>
        </w:rPr>
        <w:t>2)</w:t>
      </w:r>
      <w:r w:rsidR="00544D9F" w:rsidRPr="00F8722C">
        <w:rPr>
          <w:rFonts w:ascii="GHEA Grapalat" w:hAnsi="GHEA Grapalat"/>
          <w:sz w:val="20"/>
        </w:rPr>
        <w:tab/>
      </w:r>
      <w:r w:rsidRPr="00F8722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pacing w:val="-6"/>
          <w:sz w:val="20"/>
        </w:rPr>
        <w:t>8.</w:t>
      </w:r>
      <w:r w:rsidR="004D0EA7" w:rsidRPr="00F8722C">
        <w:rPr>
          <w:rFonts w:ascii="GHEA Grapalat" w:hAnsi="GHEA Grapalat"/>
          <w:spacing w:val="-6"/>
          <w:sz w:val="20"/>
        </w:rPr>
        <w:t>2</w:t>
      </w:r>
      <w:r w:rsidR="00541390" w:rsidRPr="00F8722C">
        <w:rPr>
          <w:rFonts w:ascii="GHEA Grapalat" w:hAnsi="GHEA Grapalat"/>
          <w:spacing w:val="-6"/>
          <w:sz w:val="20"/>
        </w:rPr>
        <w:t>4</w:t>
      </w:r>
      <w:r w:rsidR="00544D9F" w:rsidRPr="00F8722C">
        <w:rPr>
          <w:rFonts w:ascii="GHEA Grapalat" w:hAnsi="GHEA Grapalat"/>
          <w:spacing w:val="-6"/>
          <w:sz w:val="20"/>
        </w:rPr>
        <w:t>.</w:t>
      </w:r>
      <w:r w:rsidR="00544D9F" w:rsidRPr="00F8722C">
        <w:rPr>
          <w:rFonts w:ascii="GHEA Grapalat" w:hAnsi="GHEA Grapalat"/>
          <w:spacing w:val="-6"/>
          <w:sz w:val="20"/>
        </w:rPr>
        <w:tab/>
      </w:r>
      <w:r w:rsidRPr="00F8722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8722C">
        <w:rPr>
          <w:rFonts w:ascii="GHEA Grapalat" w:hAnsi="GHEA Grapalat"/>
          <w:sz w:val="20"/>
        </w:rPr>
        <w:t xml:space="preserve"> Решение о</w:t>
      </w:r>
      <w:r w:rsidR="00BA2853" w:rsidRPr="00F8722C">
        <w:rPr>
          <w:rFonts w:ascii="Calibri" w:hAnsi="Calibri" w:cs="Calibri"/>
          <w:sz w:val="20"/>
          <w:lang w:val="en-US"/>
        </w:rPr>
        <w:t> </w:t>
      </w:r>
      <w:r w:rsidRPr="00F8722C">
        <w:rPr>
          <w:rFonts w:ascii="GHEA Grapalat" w:hAnsi="GHEA Grapalat"/>
          <w:sz w:val="20"/>
        </w:rPr>
        <w:t>заключении договора содержит краткую информацию об оценке заявок, о</w:t>
      </w:r>
      <w:r w:rsidR="00BA2853" w:rsidRPr="00F8722C">
        <w:rPr>
          <w:rFonts w:ascii="Calibri" w:hAnsi="Calibri" w:cs="Calibri"/>
          <w:sz w:val="20"/>
          <w:lang w:val="en-US"/>
        </w:rPr>
        <w:t> </w:t>
      </w:r>
      <w:r w:rsidRPr="00F8722C">
        <w:rPr>
          <w:rFonts w:ascii="GHEA Grapalat" w:hAnsi="GHEA Grapalat"/>
          <w:sz w:val="20"/>
        </w:rPr>
        <w:t>причинах, обосновывающих выбор отобранного участника, и объявление о</w:t>
      </w:r>
      <w:r w:rsidR="00BA2853" w:rsidRPr="00F8722C">
        <w:rPr>
          <w:rFonts w:ascii="Calibri" w:hAnsi="Calibri" w:cs="Calibri"/>
          <w:sz w:val="20"/>
          <w:lang w:val="en-US"/>
        </w:rPr>
        <w:t> </w:t>
      </w:r>
      <w:r w:rsidRPr="00F8722C">
        <w:rPr>
          <w:rFonts w:ascii="GHEA Grapalat" w:hAnsi="GHEA Grapalat"/>
          <w:sz w:val="20"/>
        </w:rPr>
        <w:t>периоде ожидания.</w:t>
      </w:r>
    </w:p>
    <w:p w14:paraId="48E729FF" w14:textId="77777777" w:rsidR="00583092"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w:t>
      </w:r>
      <w:r w:rsidR="00163324" w:rsidRPr="00F8722C">
        <w:rPr>
          <w:rFonts w:ascii="GHEA Grapalat" w:hAnsi="GHEA Grapalat"/>
        </w:rPr>
        <w:t>2</w:t>
      </w:r>
      <w:r w:rsidR="00971F12" w:rsidRPr="00F8722C">
        <w:rPr>
          <w:rFonts w:ascii="GHEA Grapalat" w:hAnsi="GHEA Grapalat"/>
          <w:lang w:val="hy-AM"/>
        </w:rPr>
        <w:t>5</w:t>
      </w:r>
      <w:r w:rsidR="00BA2853" w:rsidRPr="00F8722C">
        <w:rPr>
          <w:rFonts w:ascii="GHEA Grapalat" w:hAnsi="GHEA Grapalat"/>
        </w:rPr>
        <w:t>.</w:t>
      </w:r>
      <w:r w:rsidR="00735C9B" w:rsidRPr="00F8722C">
        <w:rPr>
          <w:rFonts w:ascii="GHEA Grapalat" w:hAnsi="GHEA Grapalat"/>
        </w:rPr>
        <w:t xml:space="preserve"> </w:t>
      </w:r>
      <w:r w:rsidRPr="00F8722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F8722C" w:rsidRDefault="00583092" w:rsidP="0092634A">
      <w:pPr>
        <w:pStyle w:val="23"/>
        <w:widowControl w:val="0"/>
        <w:spacing w:line="240" w:lineRule="auto"/>
        <w:ind w:firstLine="567"/>
        <w:rPr>
          <w:ins w:id="12" w:author="Vardan" w:date="2022-05-29T22:14:00Z"/>
          <w:rFonts w:ascii="GHEA Grapalat" w:hAnsi="GHEA Grapalat"/>
        </w:rPr>
      </w:pPr>
      <w:r w:rsidRPr="00F8722C">
        <w:rPr>
          <w:rFonts w:ascii="GHEA Grapalat" w:hAnsi="GHEA Grapalat"/>
        </w:rPr>
        <w:t xml:space="preserve">Период ожидания в случае настоящей процедуры составляет </w:t>
      </w:r>
      <w:r w:rsidRPr="00F8722C">
        <w:rPr>
          <w:rFonts w:ascii="GHEA Grapalat" w:hAnsi="GHEA Grapalat"/>
          <w:b/>
        </w:rPr>
        <w:t>"</w:t>
      </w:r>
      <w:r w:rsidR="00270908" w:rsidRPr="00F8722C">
        <w:rPr>
          <w:rFonts w:ascii="GHEA Grapalat" w:hAnsi="GHEA Grapalat"/>
          <w:b/>
        </w:rPr>
        <w:t>10</w:t>
      </w:r>
      <w:r w:rsidRPr="00F8722C">
        <w:rPr>
          <w:rFonts w:ascii="GHEA Grapalat" w:hAnsi="GHEA Grapalat"/>
          <w:b/>
        </w:rPr>
        <w:t>" календарных дней</w:t>
      </w:r>
      <w:r w:rsidRPr="00F8722C">
        <w:rPr>
          <w:rFonts w:ascii="GHEA Grapalat" w:hAnsi="GHEA Grapalat"/>
        </w:rPr>
        <w:t xml:space="preserve">. </w:t>
      </w:r>
      <w:r w:rsidR="00712B58" w:rsidRPr="00F8722C">
        <w:rPr>
          <w:rFonts w:ascii="GHEA Grapalat" w:hAnsi="GHEA Grapalat"/>
        </w:rPr>
        <w:t xml:space="preserve"> </w:t>
      </w:r>
      <w:r w:rsidRPr="00F8722C">
        <w:rPr>
          <w:rFonts w:ascii="GHEA Grapalat" w:hAnsi="GHEA Grapalat"/>
        </w:rPr>
        <w:t>Период ожидания</w:t>
      </w:r>
      <w:r w:rsidR="00712B58" w:rsidRPr="00F8722C">
        <w:rPr>
          <w:rFonts w:ascii="GHEA Grapalat" w:hAnsi="GHEA Grapalat"/>
        </w:rPr>
        <w:t>:</w:t>
      </w:r>
    </w:p>
    <w:p w14:paraId="11739C9B" w14:textId="77777777" w:rsidR="00583092" w:rsidRPr="00F8722C" w:rsidRDefault="00583092" w:rsidP="0092634A">
      <w:pPr>
        <w:pStyle w:val="23"/>
        <w:widowControl w:val="0"/>
        <w:numPr>
          <w:ilvl w:val="0"/>
          <w:numId w:val="31"/>
        </w:numPr>
        <w:spacing w:line="240" w:lineRule="auto"/>
        <w:ind w:left="0" w:firstLine="567"/>
        <w:rPr>
          <w:rFonts w:ascii="GHEA Grapalat" w:hAnsi="GHEA Grapalat"/>
          <w:i/>
        </w:rPr>
      </w:pPr>
      <w:r w:rsidRPr="00F8722C">
        <w:rPr>
          <w:rFonts w:ascii="GHEA Grapalat" w:hAnsi="GHEA Grapalat"/>
        </w:rPr>
        <w:t>не применим, если заявку подал только один участник, с которым заключается договор</w:t>
      </w:r>
      <w:r w:rsidR="00A53A6A" w:rsidRPr="00F8722C">
        <w:rPr>
          <w:rFonts w:ascii="GHEA Grapalat" w:hAnsi="GHEA Grapalat"/>
        </w:rPr>
        <w:t>;</w:t>
      </w:r>
    </w:p>
    <w:p w14:paraId="1B4B8FF9" w14:textId="77777777" w:rsidR="001F6AFB" w:rsidRPr="00F8722C" w:rsidRDefault="001F6AFB" w:rsidP="0092634A">
      <w:pPr>
        <w:pStyle w:val="norm"/>
        <w:widowControl w:val="0"/>
        <w:numPr>
          <w:ilvl w:val="0"/>
          <w:numId w:val="31"/>
        </w:numPr>
        <w:spacing w:line="240" w:lineRule="auto"/>
        <w:ind w:left="0" w:firstLine="567"/>
        <w:rPr>
          <w:rFonts w:ascii="GHEA Grapalat" w:hAnsi="GHEA Grapalat"/>
          <w:sz w:val="20"/>
        </w:rPr>
      </w:pPr>
      <w:r w:rsidRPr="00F8722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F8722C"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F8722C" w:rsidRDefault="001F6AFB"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F8722C" w:rsidRDefault="00D544C1" w:rsidP="00270908">
      <w:pPr>
        <w:widowControl w:val="0"/>
        <w:spacing w:after="160"/>
        <w:rPr>
          <w:rFonts w:ascii="GHEA Grapalat" w:hAnsi="GHEA Grapalat"/>
          <w:b/>
          <w:sz w:val="20"/>
          <w:szCs w:val="20"/>
        </w:rPr>
      </w:pPr>
    </w:p>
    <w:p w14:paraId="653E8575" w14:textId="77777777" w:rsidR="00D544C1" w:rsidRPr="00F8722C" w:rsidRDefault="00AA0AD8" w:rsidP="00270908">
      <w:pPr>
        <w:widowControl w:val="0"/>
        <w:spacing w:after="160"/>
        <w:jc w:val="center"/>
        <w:rPr>
          <w:rFonts w:ascii="GHEA Grapalat" w:hAnsi="GHEA Grapalat"/>
          <w:b/>
          <w:sz w:val="20"/>
          <w:szCs w:val="20"/>
        </w:rPr>
      </w:pPr>
      <w:r w:rsidRPr="00F8722C">
        <w:rPr>
          <w:rFonts w:ascii="GHEA Grapalat" w:hAnsi="GHEA Grapalat"/>
          <w:b/>
          <w:sz w:val="20"/>
          <w:szCs w:val="20"/>
        </w:rPr>
        <w:t xml:space="preserve">9. ЗАКЛЮЧЕНИЕ ДОГОВОРА </w:t>
      </w:r>
    </w:p>
    <w:p w14:paraId="2A92B358" w14:textId="77777777" w:rsidR="0009686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9.1</w:t>
      </w:r>
      <w:r w:rsidR="002A3FC1" w:rsidRPr="00F8722C">
        <w:rPr>
          <w:rFonts w:ascii="GHEA Grapalat" w:hAnsi="GHEA Grapalat"/>
          <w:sz w:val="20"/>
          <w:szCs w:val="20"/>
        </w:rPr>
        <w:t>.</w:t>
      </w:r>
      <w:r w:rsidR="002A3FC1" w:rsidRPr="00F8722C">
        <w:rPr>
          <w:rFonts w:ascii="GHEA Grapalat" w:hAnsi="GHEA Grapalat"/>
          <w:sz w:val="20"/>
          <w:szCs w:val="20"/>
        </w:rPr>
        <w:tab/>
      </w:r>
      <w:r w:rsidRPr="00F8722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9.2.</w:t>
      </w:r>
      <w:r w:rsidR="002A3FC1" w:rsidRPr="00F8722C">
        <w:rPr>
          <w:rFonts w:ascii="GHEA Grapalat" w:hAnsi="GHEA Grapalat"/>
          <w:sz w:val="20"/>
          <w:szCs w:val="20"/>
        </w:rPr>
        <w:tab/>
      </w:r>
      <w:r w:rsidR="001F6AFB" w:rsidRPr="00F8722C">
        <w:rPr>
          <w:rFonts w:ascii="GHEA Grapalat" w:hAnsi="GHEA Grapalat"/>
          <w:sz w:val="20"/>
          <w:szCs w:val="20"/>
        </w:rPr>
        <w:t>На четвертый рабочий день,</w:t>
      </w:r>
      <w:r w:rsidRPr="00F8722C">
        <w:rPr>
          <w:rFonts w:ascii="GHEA Grapalat" w:hAnsi="GHEA Grapalat"/>
          <w:sz w:val="20"/>
          <w:szCs w:val="20"/>
        </w:rPr>
        <w:t xml:space="preserve">, </w:t>
      </w:r>
      <w:r w:rsidR="001F6AFB" w:rsidRPr="00F8722C">
        <w:rPr>
          <w:rFonts w:ascii="GHEA Grapalat" w:hAnsi="GHEA Grapalat"/>
          <w:sz w:val="20"/>
          <w:szCs w:val="20"/>
        </w:rPr>
        <w:t>следующий</w:t>
      </w:r>
      <w:r w:rsidRPr="00F8722C">
        <w:rPr>
          <w:rFonts w:ascii="GHEA Grapalat" w:hAnsi="GHEA Grapalat"/>
          <w:sz w:val="20"/>
          <w:szCs w:val="20"/>
        </w:rPr>
        <w:t xml:space="preserve"> за окончанием периода ожидания, установленного пунктом 8.</w:t>
      </w:r>
      <w:r w:rsidR="00DA3F9C" w:rsidRPr="00F8722C">
        <w:rPr>
          <w:rFonts w:ascii="GHEA Grapalat" w:hAnsi="GHEA Grapalat"/>
          <w:sz w:val="20"/>
          <w:szCs w:val="20"/>
        </w:rPr>
        <w:t>2</w:t>
      </w:r>
      <w:r w:rsidR="0052367F" w:rsidRPr="00F8722C">
        <w:rPr>
          <w:rFonts w:ascii="GHEA Grapalat" w:hAnsi="GHEA Grapalat"/>
          <w:sz w:val="20"/>
          <w:szCs w:val="20"/>
          <w:lang w:val="hy-AM"/>
        </w:rPr>
        <w:t>5</w:t>
      </w:r>
      <w:r w:rsidRPr="00F8722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8722C">
        <w:rPr>
          <w:rFonts w:ascii="GHEA Grapalat" w:hAnsi="GHEA Grapalat"/>
          <w:sz w:val="20"/>
          <w:szCs w:val="20"/>
        </w:rPr>
        <w:t xml:space="preserve">четвертый </w:t>
      </w:r>
      <w:r w:rsidRPr="00F8722C">
        <w:rPr>
          <w:rFonts w:ascii="GHEA Grapalat" w:hAnsi="GHEA Grapalat"/>
          <w:sz w:val="20"/>
          <w:szCs w:val="20"/>
        </w:rPr>
        <w:t>рабочий день, следующий за днем окончания периода ожидания, установленного пунктом 8.</w:t>
      </w:r>
      <w:r w:rsidR="00DA3F9C" w:rsidRPr="00F8722C">
        <w:rPr>
          <w:rFonts w:ascii="GHEA Grapalat" w:hAnsi="GHEA Grapalat"/>
          <w:sz w:val="20"/>
          <w:szCs w:val="20"/>
        </w:rPr>
        <w:t>2</w:t>
      </w:r>
      <w:r w:rsidR="0052367F" w:rsidRPr="00F8722C">
        <w:rPr>
          <w:rFonts w:ascii="GHEA Grapalat" w:hAnsi="GHEA Grapalat"/>
          <w:sz w:val="20"/>
          <w:szCs w:val="20"/>
          <w:lang w:val="hy-AM"/>
        </w:rPr>
        <w:t>5</w:t>
      </w:r>
      <w:r w:rsidR="00DA3F9C" w:rsidRPr="00F8722C">
        <w:rPr>
          <w:rFonts w:ascii="GHEA Grapalat" w:hAnsi="GHEA Grapalat"/>
          <w:sz w:val="20"/>
          <w:szCs w:val="20"/>
        </w:rPr>
        <w:t xml:space="preserve"> </w:t>
      </w:r>
      <w:r w:rsidRPr="00F8722C">
        <w:rPr>
          <w:rFonts w:ascii="GHEA Grapalat" w:hAnsi="GHEA Grapalat"/>
          <w:sz w:val="20"/>
          <w:szCs w:val="20"/>
        </w:rPr>
        <w:t>части 1 настоящего Приглашения.</w:t>
      </w:r>
    </w:p>
    <w:p w14:paraId="181354F8" w14:textId="77777777" w:rsidR="00F23A51"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9.3.</w:t>
      </w:r>
      <w:r w:rsidR="002A3FC1" w:rsidRPr="00F8722C">
        <w:rPr>
          <w:rFonts w:ascii="GHEA Grapalat" w:hAnsi="GHEA Grapalat"/>
          <w:sz w:val="20"/>
          <w:szCs w:val="20"/>
        </w:rPr>
        <w:tab/>
      </w:r>
      <w:r w:rsidRPr="00F8722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lastRenderedPageBreak/>
        <w:t>9.4.</w:t>
      </w:r>
      <w:r w:rsidR="002A3FC1" w:rsidRPr="00F8722C">
        <w:rPr>
          <w:rFonts w:ascii="GHEA Grapalat" w:hAnsi="GHEA Grapalat"/>
          <w:sz w:val="20"/>
          <w:szCs w:val="20"/>
        </w:rPr>
        <w:tab/>
      </w:r>
      <w:r w:rsidRPr="00F8722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9.5</w:t>
      </w:r>
      <w:r w:rsidR="00DC30CC" w:rsidRPr="00F8722C">
        <w:rPr>
          <w:rFonts w:ascii="GHEA Grapalat" w:hAnsi="GHEA Grapalat"/>
          <w:sz w:val="20"/>
          <w:szCs w:val="20"/>
        </w:rPr>
        <w:t>.</w:t>
      </w:r>
      <w:r w:rsidR="00D80959" w:rsidRPr="00F8722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8722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8722C">
        <w:rPr>
          <w:rFonts w:ascii="GHEA Grapalat" w:hAnsi="GHEA Grapalat"/>
          <w:color w:val="000000" w:themeColor="text1"/>
          <w:sz w:val="20"/>
          <w:szCs w:val="20"/>
        </w:rPr>
        <w:t xml:space="preserve"> то он лишается права подписания договора. </w:t>
      </w:r>
      <w:r w:rsidR="00D80959" w:rsidRPr="00F8722C" w:rsidDel="00DF2686">
        <w:rPr>
          <w:rFonts w:ascii="GHEA Grapalat" w:hAnsi="GHEA Grapalat"/>
          <w:sz w:val="20"/>
          <w:szCs w:val="20"/>
        </w:rPr>
        <w:t xml:space="preserve"> </w:t>
      </w:r>
      <w:r w:rsidR="00DC30CC" w:rsidRPr="00F8722C">
        <w:rPr>
          <w:rFonts w:ascii="GHEA Grapalat" w:hAnsi="GHEA Grapalat"/>
          <w:sz w:val="20"/>
          <w:szCs w:val="20"/>
        </w:rPr>
        <w:tab/>
      </w:r>
    </w:p>
    <w:p w14:paraId="40B09D79" w14:textId="77777777" w:rsidR="000313A6" w:rsidRPr="00F8722C" w:rsidRDefault="000313A6" w:rsidP="00AD63E1">
      <w:pPr>
        <w:widowControl w:val="0"/>
        <w:spacing w:after="160"/>
        <w:ind w:firstLine="567"/>
        <w:jc w:val="both"/>
        <w:rPr>
          <w:rFonts w:ascii="GHEA Grapalat" w:hAnsi="GHEA Grapalat" w:cs="Sylfaen"/>
          <w:sz w:val="20"/>
          <w:szCs w:val="20"/>
        </w:rPr>
      </w:pPr>
      <w:r w:rsidRPr="00F8722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8722C">
        <w:rPr>
          <w:rFonts w:ascii="GHEA Grapalat" w:hAnsi="GHEA Grapalat"/>
          <w:sz w:val="20"/>
          <w:szCs w:val="20"/>
        </w:rPr>
        <w:t xml:space="preserve"> </w:t>
      </w:r>
      <w:r w:rsidRPr="00F8722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9.6.</w:t>
      </w:r>
      <w:r w:rsidR="00DC30CC" w:rsidRPr="00F8722C">
        <w:rPr>
          <w:rFonts w:ascii="GHEA Grapalat" w:hAnsi="GHEA Grapalat"/>
          <w:sz w:val="20"/>
          <w:szCs w:val="20"/>
        </w:rPr>
        <w:tab/>
      </w:r>
      <w:r w:rsidRPr="00F8722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F8722C" w:rsidRDefault="00AA0AD8" w:rsidP="00AD63E1">
      <w:pPr>
        <w:pStyle w:val="a3"/>
        <w:widowControl w:val="0"/>
        <w:tabs>
          <w:tab w:val="left" w:pos="1134"/>
        </w:tabs>
        <w:spacing w:after="160" w:line="240" w:lineRule="auto"/>
        <w:ind w:firstLine="567"/>
        <w:rPr>
          <w:rFonts w:ascii="GHEA Grapalat" w:hAnsi="GHEA Grapalat" w:cs="Sylfaen"/>
          <w:i w:val="0"/>
        </w:rPr>
      </w:pPr>
      <w:r w:rsidRPr="00F8722C">
        <w:rPr>
          <w:rFonts w:ascii="GHEA Grapalat" w:hAnsi="GHEA Grapalat"/>
          <w:i w:val="0"/>
        </w:rPr>
        <w:t>9.7</w:t>
      </w:r>
      <w:r w:rsidR="00DC30CC" w:rsidRPr="00F8722C">
        <w:rPr>
          <w:rFonts w:ascii="GHEA Grapalat" w:hAnsi="GHEA Grapalat"/>
          <w:i w:val="0"/>
        </w:rPr>
        <w:t>.</w:t>
      </w:r>
      <w:r w:rsidR="00DC30CC" w:rsidRPr="00F8722C">
        <w:rPr>
          <w:rFonts w:ascii="GHEA Grapalat" w:hAnsi="GHEA Grapalat"/>
          <w:i w:val="0"/>
        </w:rPr>
        <w:tab/>
      </w:r>
      <w:r w:rsidRPr="00F8722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8722C">
        <w:rPr>
          <w:rFonts w:ascii="GHEA Grapalat" w:hAnsi="GHEA Grapalat"/>
          <w:i w:val="0"/>
        </w:rPr>
        <w:t xml:space="preserve">размера предоплаты или увеличению </w:t>
      </w:r>
      <w:r w:rsidRPr="00F8722C">
        <w:rPr>
          <w:rFonts w:ascii="GHEA Grapalat" w:hAnsi="GHEA Grapalat"/>
          <w:i w:val="0"/>
        </w:rPr>
        <w:t>цены, предложенной отобранным участником.</w:t>
      </w:r>
      <w:r w:rsidRPr="00F8722C">
        <w:rPr>
          <w:rFonts w:ascii="GHEA Grapalat" w:hAnsi="GHEA Grapalat"/>
          <w:spacing w:val="-8"/>
        </w:rPr>
        <w:t xml:space="preserve"> </w:t>
      </w:r>
    </w:p>
    <w:p w14:paraId="7D37CEC4" w14:textId="77777777" w:rsidR="00F23A51" w:rsidRPr="00F8722C" w:rsidRDefault="00AA0AD8" w:rsidP="00AD63E1">
      <w:pPr>
        <w:pStyle w:val="a3"/>
        <w:widowControl w:val="0"/>
        <w:tabs>
          <w:tab w:val="left" w:pos="1134"/>
        </w:tabs>
        <w:spacing w:after="160" w:line="240" w:lineRule="auto"/>
        <w:ind w:firstLine="567"/>
        <w:rPr>
          <w:rFonts w:ascii="GHEA Grapalat" w:hAnsi="GHEA Grapalat" w:cs="Sylfaen"/>
          <w:i w:val="0"/>
        </w:rPr>
      </w:pPr>
      <w:r w:rsidRPr="00F8722C">
        <w:rPr>
          <w:rFonts w:ascii="GHEA Grapalat" w:hAnsi="GHEA Grapalat"/>
          <w:i w:val="0"/>
        </w:rPr>
        <w:t>9.8</w:t>
      </w:r>
      <w:r w:rsidR="00DC30CC" w:rsidRPr="00F8722C">
        <w:rPr>
          <w:rFonts w:ascii="GHEA Grapalat" w:hAnsi="GHEA Grapalat"/>
          <w:i w:val="0"/>
        </w:rPr>
        <w:t>.</w:t>
      </w:r>
      <w:r w:rsidR="00DC30CC" w:rsidRPr="00F8722C">
        <w:rPr>
          <w:rFonts w:ascii="GHEA Grapalat" w:hAnsi="GHEA Grapalat"/>
          <w:i w:val="0"/>
        </w:rPr>
        <w:tab/>
      </w:r>
      <w:r w:rsidRPr="00F8722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F8722C" w:rsidRDefault="00E2293F" w:rsidP="00E2293F">
      <w:pPr>
        <w:widowControl w:val="0"/>
        <w:spacing w:after="160"/>
        <w:jc w:val="center"/>
        <w:rPr>
          <w:rFonts w:ascii="GHEA Grapalat" w:hAnsi="GHEA Grapalat" w:cs="Arial"/>
          <w:b/>
          <w:iCs/>
          <w:sz w:val="20"/>
          <w:szCs w:val="20"/>
        </w:rPr>
      </w:pPr>
      <w:r w:rsidRPr="00F8722C">
        <w:rPr>
          <w:rFonts w:ascii="GHEA Grapalat" w:hAnsi="GHEA Grapalat"/>
          <w:b/>
          <w:sz w:val="20"/>
          <w:szCs w:val="20"/>
        </w:rPr>
        <w:t xml:space="preserve">10. ОБЕСПЕЧЕНИЯ КВАЛИФИКАЦИИ И ДОГОВОРА </w:t>
      </w:r>
    </w:p>
    <w:p w14:paraId="774B6214"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10.1.</w:t>
      </w:r>
      <w:r w:rsidRPr="00F8722C">
        <w:rPr>
          <w:rFonts w:ascii="GHEA Grapalat" w:hAnsi="GHEA Grapalat"/>
          <w:sz w:val="20"/>
          <w:szCs w:val="20"/>
        </w:rPr>
        <w:tab/>
      </w:r>
      <w:r w:rsidRPr="00F8722C">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F8722C">
        <w:rPr>
          <w:rFonts w:ascii="GHEA Grapalat" w:hAnsi="GHEA Grapalat"/>
          <w:sz w:val="20"/>
          <w:szCs w:val="20"/>
        </w:rPr>
        <w:t xml:space="preserve"> </w:t>
      </w:r>
    </w:p>
    <w:p w14:paraId="21FE86D0" w14:textId="77777777" w:rsidR="00E2293F" w:rsidRPr="00F8722C" w:rsidRDefault="00E2293F" w:rsidP="001F1483">
      <w:pPr>
        <w:widowControl w:val="0"/>
        <w:tabs>
          <w:tab w:val="left" w:pos="1276"/>
        </w:tabs>
        <w:ind w:firstLine="567"/>
        <w:jc w:val="both"/>
        <w:rPr>
          <w:rFonts w:ascii="GHEA Grapalat" w:hAnsi="GHEA Grapalat"/>
          <w:color w:val="000000" w:themeColor="text1"/>
          <w:sz w:val="20"/>
          <w:szCs w:val="20"/>
        </w:rPr>
      </w:pPr>
      <w:r w:rsidRPr="00F8722C">
        <w:rPr>
          <w:rFonts w:ascii="GHEA Grapalat" w:hAnsi="GHEA Grapalat"/>
          <w:sz w:val="20"/>
          <w:szCs w:val="20"/>
        </w:rPr>
        <w:t xml:space="preserve">10.2 </w:t>
      </w:r>
      <w:r w:rsidR="001F1483" w:rsidRPr="00F8722C">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F8722C" w:rsidRDefault="00E2293F" w:rsidP="00E2293F">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8722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8722C">
        <w:rPr>
          <w:rFonts w:ascii="GHEA Grapalat" w:hAnsi="GHEA Grapalat" w:cs="Sylfaen"/>
          <w:sz w:val="20"/>
          <w:szCs w:val="20"/>
        </w:rPr>
        <w:t>с учетом требований абзаца «в» подпункта 1 пункта 32 Порядка</w:t>
      </w:r>
      <w:r w:rsidRPr="00F8722C">
        <w:rPr>
          <w:rFonts w:ascii="GHEA Grapalat" w:hAnsi="GHEA Grapalat"/>
          <w:color w:val="000000" w:themeColor="text1"/>
          <w:sz w:val="20"/>
          <w:szCs w:val="20"/>
        </w:rPr>
        <w:t>.</w:t>
      </w:r>
      <w:r w:rsidRPr="00F8722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8722C">
        <w:rPr>
          <w:rFonts w:ascii="Calibri" w:hAnsi="Calibri" w:cs="Calibri"/>
          <w:sz w:val="20"/>
          <w:szCs w:val="20"/>
        </w:rPr>
        <w:t> </w:t>
      </w:r>
      <w:r w:rsidRPr="00F8722C">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F8722C" w:rsidRDefault="00E2293F" w:rsidP="00E2293F">
      <w:pPr>
        <w:widowControl w:val="0"/>
        <w:tabs>
          <w:tab w:val="left" w:pos="1276"/>
        </w:tabs>
        <w:jc w:val="both"/>
        <w:rPr>
          <w:rFonts w:ascii="GHEA Grapalat" w:hAnsi="GHEA Grapalat" w:cs="Sylfaen"/>
          <w:sz w:val="20"/>
          <w:szCs w:val="20"/>
        </w:rPr>
      </w:pPr>
      <w:r w:rsidRPr="00F8722C">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cs="Sylfaen"/>
          <w:sz w:val="20"/>
          <w:szCs w:val="20"/>
          <w:lang w:val="hy-AM"/>
        </w:rPr>
        <w:lastRenderedPageBreak/>
        <w:t xml:space="preserve">При этом, если договоры </w:t>
      </w:r>
      <w:r w:rsidRPr="00F8722C">
        <w:rPr>
          <w:rFonts w:ascii="GHEA Grapalat" w:hAnsi="GHEA Grapalat" w:cs="Sylfaen"/>
          <w:sz w:val="20"/>
          <w:szCs w:val="20"/>
        </w:rPr>
        <w:t>о закупке</w:t>
      </w:r>
      <w:r w:rsidRPr="00F8722C">
        <w:rPr>
          <w:rFonts w:ascii="GHEA Grapalat" w:hAnsi="GHEA Grapalat" w:cs="Sylfaen"/>
          <w:sz w:val="20"/>
          <w:szCs w:val="20"/>
          <w:lang w:val="hy-AM"/>
        </w:rPr>
        <w:t xml:space="preserve"> </w:t>
      </w:r>
      <w:r w:rsidRPr="00F8722C">
        <w:rPr>
          <w:rFonts w:ascii="GHEA Grapalat" w:hAnsi="GHEA Grapalat" w:cs="Sylfaen"/>
          <w:sz w:val="20"/>
          <w:szCs w:val="20"/>
        </w:rPr>
        <w:t>работ</w:t>
      </w:r>
      <w:r w:rsidRPr="00F8722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8722C">
        <w:rPr>
          <w:rFonts w:ascii="GHEA Grapalat" w:hAnsi="GHEA Grapalat" w:cs="Sylfaen"/>
          <w:sz w:val="20"/>
          <w:szCs w:val="20"/>
        </w:rPr>
        <w:t xml:space="preserve">выделенных </w:t>
      </w:r>
      <w:r w:rsidRPr="00F8722C">
        <w:rPr>
          <w:rFonts w:ascii="GHEA Grapalat" w:hAnsi="GHEA Grapalat" w:cs="Sylfaen"/>
          <w:sz w:val="20"/>
          <w:szCs w:val="20"/>
          <w:lang w:val="hy-AM"/>
        </w:rPr>
        <w:t xml:space="preserve">финансовых </w:t>
      </w:r>
      <w:r w:rsidRPr="00F8722C">
        <w:rPr>
          <w:rFonts w:ascii="GHEA Grapalat" w:hAnsi="GHEA Grapalat" w:cs="Sylfaen"/>
          <w:sz w:val="20"/>
          <w:szCs w:val="20"/>
        </w:rPr>
        <w:t>средств</w:t>
      </w:r>
      <w:r w:rsidRPr="00F8722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8722C">
        <w:rPr>
          <w:rFonts w:ascii="GHEA Grapalat" w:hAnsi="GHEA Grapalat" w:cs="Sylfaen"/>
          <w:sz w:val="20"/>
          <w:szCs w:val="20"/>
        </w:rPr>
        <w:t>.</w:t>
      </w:r>
    </w:p>
    <w:p w14:paraId="381EC422" w14:textId="77777777" w:rsidR="00E2293F" w:rsidRPr="00F8722C" w:rsidRDefault="00E2293F" w:rsidP="00E2293F">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10.3.</w:t>
      </w:r>
      <w:r w:rsidRPr="00F8722C">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F8722C">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F8722C">
        <w:rPr>
          <w:rFonts w:ascii="Cambria Math" w:hAnsi="Cambria Math" w:cs="Cambria Math"/>
          <w:color w:val="000000" w:themeColor="text1"/>
          <w:sz w:val="20"/>
          <w:szCs w:val="20"/>
          <w:lang w:val="hy-AM"/>
        </w:rPr>
        <w:t>․</w:t>
      </w:r>
      <w:r w:rsidRPr="00F8722C">
        <w:rPr>
          <w:rFonts w:ascii="GHEA Grapalat" w:hAnsi="GHEA Grapalat"/>
          <w:color w:val="000000" w:themeColor="text1"/>
          <w:sz w:val="20"/>
          <w:szCs w:val="20"/>
          <w:lang w:val="hy-AM"/>
        </w:rPr>
        <w:t>1</w:t>
      </w:r>
      <w:r w:rsidRPr="00F8722C">
        <w:rPr>
          <w:rFonts w:ascii="GHEA Grapalat" w:hAnsi="GHEA Grapalat"/>
          <w:color w:val="000000" w:themeColor="text1"/>
          <w:sz w:val="20"/>
          <w:szCs w:val="20"/>
        </w:rPr>
        <w:t>) или наличных денег</w:t>
      </w:r>
      <w:r w:rsidRPr="00F8722C">
        <w:rPr>
          <w:rFonts w:ascii="GHEA Grapalat" w:hAnsi="GHEA Grapalat"/>
          <w:sz w:val="20"/>
          <w:szCs w:val="20"/>
        </w:rPr>
        <w:t>.</w:t>
      </w:r>
    </w:p>
    <w:p w14:paraId="1D191AB5"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8722C">
        <w:rPr>
          <w:rFonts w:ascii="GHEA Grapalat" w:hAnsi="GHEA Grapalat" w:cs="Sylfaen"/>
          <w:sz w:val="20"/>
          <w:szCs w:val="20"/>
        </w:rPr>
        <w:t xml:space="preserve">то он может предоставить обеспечение квалификации как </w:t>
      </w:r>
      <w:r w:rsidRPr="00F8722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8722C">
        <w:rPr>
          <w:rFonts w:ascii="GHEA Grapalat" w:hAnsi="GHEA Grapalat" w:cs="Sylfaen"/>
          <w:sz w:val="20"/>
          <w:szCs w:val="20"/>
        </w:rPr>
        <w:t>к сумме цен закупок представленных лотов</w:t>
      </w:r>
      <w:r w:rsidRPr="00F8722C">
        <w:rPr>
          <w:rFonts w:ascii="GHEA Grapalat" w:hAnsi="GHEA Grapalat"/>
          <w:color w:val="FF0000"/>
          <w:sz w:val="20"/>
          <w:szCs w:val="20"/>
        </w:rPr>
        <w:t xml:space="preserve"> </w:t>
      </w:r>
      <w:r w:rsidRPr="00F8722C">
        <w:rPr>
          <w:rFonts w:ascii="GHEA Grapalat" w:hAnsi="GHEA Grapalat"/>
          <w:color w:val="000000" w:themeColor="text1"/>
          <w:sz w:val="20"/>
          <w:szCs w:val="20"/>
        </w:rPr>
        <w:t>с учетом требований 9-ого подпункта 32-ого пункта Порядка.</w:t>
      </w:r>
      <w:r w:rsidRPr="00F8722C">
        <w:rPr>
          <w:rFonts w:ascii="GHEA Grapalat" w:hAnsi="GHEA Grapalat"/>
          <w:sz w:val="20"/>
          <w:szCs w:val="20"/>
        </w:rPr>
        <w:t xml:space="preserve"> Обеспечение договора должно быть действительно как минимум включительно </w:t>
      </w:r>
      <w:r w:rsidRPr="00F8722C">
        <w:rPr>
          <w:rFonts w:ascii="GHEA Grapalat" w:hAnsi="GHEA Grapalat"/>
          <w:color w:val="000000" w:themeColor="text1"/>
          <w:sz w:val="20"/>
          <w:szCs w:val="20"/>
        </w:rPr>
        <w:t xml:space="preserve">до </w:t>
      </w:r>
      <w:r w:rsidRPr="00F8722C">
        <w:rPr>
          <w:rFonts w:ascii="GHEA Grapalat" w:hAnsi="GHEA Grapalat"/>
          <w:color w:val="000000" w:themeColor="text1"/>
          <w:sz w:val="20"/>
          <w:szCs w:val="20"/>
          <w:lang w:val="hy-AM"/>
        </w:rPr>
        <w:t>2</w:t>
      </w:r>
      <w:r w:rsidRPr="00F8722C">
        <w:rPr>
          <w:rFonts w:ascii="GHEA Grapalat" w:hAnsi="GHEA Grapalat"/>
          <w:color w:val="000000" w:themeColor="text1"/>
          <w:sz w:val="20"/>
          <w:szCs w:val="20"/>
        </w:rPr>
        <w:t xml:space="preserve">0-го рабочего дня, </w:t>
      </w:r>
      <w:r w:rsidRPr="00F8722C">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8722C">
        <w:rPr>
          <w:rFonts w:ascii="Calibri" w:hAnsi="Calibri" w:cs="Calibri"/>
          <w:sz w:val="20"/>
          <w:szCs w:val="20"/>
        </w:rPr>
        <w:t> </w:t>
      </w:r>
      <w:r w:rsidRPr="00F8722C">
        <w:rPr>
          <w:rFonts w:ascii="GHEA Grapalat" w:hAnsi="GHEA Grapalat"/>
          <w:sz w:val="20"/>
          <w:szCs w:val="20"/>
        </w:rPr>
        <w:t>"</w:t>
      </w:r>
      <w:r w:rsidR="00764408" w:rsidRPr="00F8722C">
        <w:rPr>
          <w:rFonts w:ascii="GHEA Grapalat" w:hAnsi="GHEA Grapalat" w:cs="Arial"/>
          <w:sz w:val="20"/>
          <w:szCs w:val="20"/>
          <w:lang w:val="hy-AM"/>
        </w:rPr>
        <w:t>900008000664</w:t>
      </w:r>
      <w:r w:rsidRPr="00F8722C">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F8722C" w:rsidRDefault="00E2293F" w:rsidP="00E2293F">
      <w:pPr>
        <w:widowControl w:val="0"/>
        <w:tabs>
          <w:tab w:val="left" w:pos="1276"/>
        </w:tabs>
        <w:ind w:firstLine="567"/>
        <w:jc w:val="both"/>
        <w:rPr>
          <w:rFonts w:ascii="GHEA Grapalat" w:hAnsi="GHEA Grapalat"/>
          <w:sz w:val="20"/>
          <w:szCs w:val="20"/>
          <w:lang w:val="hy-AM"/>
        </w:rPr>
      </w:pPr>
      <w:r w:rsidRPr="00F8722C">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F8722C">
        <w:rPr>
          <w:rFonts w:ascii="GHEA Grapalat" w:hAnsi="GHEA Grapalat"/>
          <w:sz w:val="20"/>
          <w:szCs w:val="20"/>
          <w:lang w:val="hy-AM"/>
        </w:rPr>
        <w:t>:</w:t>
      </w:r>
    </w:p>
    <w:p w14:paraId="07C32B7B" w14:textId="77777777" w:rsidR="00E2293F" w:rsidRPr="00F8722C" w:rsidRDefault="00E2293F" w:rsidP="001F1483">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F8722C">
        <w:rPr>
          <w:rFonts w:ascii="GHEA Grapalat" w:hAnsi="GHEA Grapalat"/>
          <w:i/>
          <w:sz w:val="20"/>
          <w:szCs w:val="20"/>
        </w:rPr>
        <w:t xml:space="preserve"> </w:t>
      </w:r>
    </w:p>
    <w:p w14:paraId="6567C3B4" w14:textId="77777777" w:rsidR="00E2293F" w:rsidRPr="00F8722C" w:rsidRDefault="001F1483"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10.5</w:t>
      </w:r>
      <w:r w:rsidR="00E2293F" w:rsidRPr="00F8722C">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F8722C" w:rsidRDefault="00E2293F" w:rsidP="00E2293F">
      <w:pPr>
        <w:widowControl w:val="0"/>
        <w:tabs>
          <w:tab w:val="left" w:pos="1134"/>
        </w:tabs>
        <w:spacing w:after="160"/>
        <w:ind w:firstLine="567"/>
        <w:jc w:val="both"/>
        <w:rPr>
          <w:rFonts w:ascii="GHEA Grapalat" w:hAnsi="GHEA Grapalat"/>
          <w:sz w:val="20"/>
          <w:szCs w:val="20"/>
        </w:rPr>
      </w:pPr>
      <w:r w:rsidRPr="00F8722C">
        <w:rPr>
          <w:rFonts w:ascii="GHEA Grapalat" w:hAnsi="GHEA Grapalat"/>
          <w:b/>
          <w:sz w:val="20"/>
          <w:szCs w:val="20"/>
        </w:rPr>
        <w:t xml:space="preserve"> </w:t>
      </w:r>
      <w:r w:rsidR="001F1483" w:rsidRPr="00F8722C">
        <w:rPr>
          <w:rFonts w:ascii="GHEA Grapalat" w:hAnsi="GHEA Grapalat"/>
          <w:sz w:val="20"/>
          <w:szCs w:val="20"/>
        </w:rPr>
        <w:t>10.6</w:t>
      </w:r>
      <w:r w:rsidRPr="00F8722C">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F8722C">
        <w:rPr>
          <w:rFonts w:ascii="GHEA Grapalat" w:hAnsi="GHEA Grapalat"/>
          <w:sz w:val="20"/>
          <w:szCs w:val="20"/>
          <w:lang w:val="hy-AM"/>
        </w:rPr>
        <w:t>-</w:t>
      </w:r>
      <w:r w:rsidRPr="00F8722C">
        <w:rPr>
          <w:rFonts w:ascii="GHEA Grapalat" w:hAnsi="GHEA Grapalat"/>
          <w:sz w:val="20"/>
          <w:szCs w:val="20"/>
        </w:rPr>
        <w:t xml:space="preserve"> уполномоченному органу</w:t>
      </w:r>
      <w:r w:rsidRPr="00F8722C">
        <w:rPr>
          <w:rFonts w:ascii="GHEA Grapalat" w:hAnsi="GHEA Grapalat"/>
          <w:sz w:val="20"/>
          <w:szCs w:val="20"/>
          <w:lang w:val="hy-AM"/>
        </w:rPr>
        <w:t>,</w:t>
      </w:r>
      <w:r w:rsidRPr="00F8722C">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F8722C" w:rsidRDefault="002807DD" w:rsidP="00AD63E1">
      <w:pPr>
        <w:rPr>
          <w:rFonts w:ascii="GHEA Grapalat" w:hAnsi="GHEA Grapalat"/>
          <w:b/>
          <w:sz w:val="20"/>
          <w:szCs w:val="20"/>
          <w:lang w:val="hy-AM"/>
        </w:rPr>
      </w:pPr>
      <w:r w:rsidRPr="00F8722C">
        <w:rPr>
          <w:rFonts w:ascii="GHEA Grapalat" w:hAnsi="GHEA Grapalat"/>
          <w:b/>
          <w:sz w:val="20"/>
          <w:szCs w:val="20"/>
        </w:rPr>
        <w:t xml:space="preserve">                </w:t>
      </w:r>
    </w:p>
    <w:p w14:paraId="7109B04B" w14:textId="77777777" w:rsidR="00096865" w:rsidRPr="00F8722C" w:rsidRDefault="002807DD" w:rsidP="00AD63E1">
      <w:pPr>
        <w:rPr>
          <w:rFonts w:ascii="GHEA Grapalat" w:hAnsi="GHEA Grapalat"/>
          <w:b/>
          <w:sz w:val="20"/>
          <w:szCs w:val="20"/>
        </w:rPr>
      </w:pPr>
      <w:r w:rsidRPr="00F8722C">
        <w:rPr>
          <w:rFonts w:ascii="GHEA Grapalat" w:hAnsi="GHEA Grapalat"/>
          <w:b/>
          <w:sz w:val="20"/>
          <w:szCs w:val="20"/>
        </w:rPr>
        <w:t xml:space="preserve">                      </w:t>
      </w:r>
      <w:r w:rsidR="00C13921" w:rsidRPr="00F8722C">
        <w:rPr>
          <w:rFonts w:ascii="GHEA Grapalat" w:hAnsi="GHEA Grapalat"/>
          <w:b/>
          <w:sz w:val="20"/>
          <w:szCs w:val="20"/>
        </w:rPr>
        <w:t xml:space="preserve">            </w:t>
      </w:r>
      <w:r w:rsidRPr="00F8722C">
        <w:rPr>
          <w:rFonts w:ascii="GHEA Grapalat" w:hAnsi="GHEA Grapalat"/>
          <w:b/>
          <w:sz w:val="20"/>
          <w:szCs w:val="20"/>
        </w:rPr>
        <w:t xml:space="preserve"> </w:t>
      </w:r>
      <w:r w:rsidR="008D5016" w:rsidRPr="00F8722C">
        <w:rPr>
          <w:rFonts w:ascii="GHEA Grapalat" w:hAnsi="GHEA Grapalat"/>
          <w:b/>
          <w:sz w:val="20"/>
          <w:szCs w:val="20"/>
        </w:rPr>
        <w:t>11. ОБЪЯВЛЕНИЕ ПРОЦЕДУРЫ НЕСОСТОЯВШЕЙСЯ</w:t>
      </w:r>
    </w:p>
    <w:p w14:paraId="1BBD1AB8" w14:textId="77777777" w:rsidR="002807DD" w:rsidRPr="00F8722C" w:rsidRDefault="002807DD" w:rsidP="00AD63E1">
      <w:pPr>
        <w:rPr>
          <w:rFonts w:ascii="GHEA Grapalat" w:hAnsi="GHEA Grapalat" w:cs="Arial"/>
          <w:b/>
          <w:sz w:val="20"/>
          <w:szCs w:val="20"/>
        </w:rPr>
      </w:pPr>
    </w:p>
    <w:p w14:paraId="40B6C6DB" w14:textId="77777777" w:rsidR="00096865" w:rsidRPr="00F8722C" w:rsidRDefault="00096865" w:rsidP="004F689E">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11.1</w:t>
      </w:r>
      <w:r w:rsidR="00801AC7" w:rsidRPr="00F8722C">
        <w:rPr>
          <w:rFonts w:ascii="GHEA Grapalat" w:hAnsi="GHEA Grapalat"/>
          <w:sz w:val="20"/>
          <w:szCs w:val="20"/>
        </w:rPr>
        <w:t>.</w:t>
      </w:r>
      <w:r w:rsidR="00801AC7" w:rsidRPr="00F8722C">
        <w:rPr>
          <w:rFonts w:ascii="GHEA Grapalat" w:hAnsi="GHEA Grapalat"/>
          <w:sz w:val="20"/>
          <w:szCs w:val="20"/>
        </w:rPr>
        <w:tab/>
      </w:r>
      <w:r w:rsidRPr="00F8722C">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w:t>
      </w:r>
      <w:r w:rsidR="00801AC7" w:rsidRPr="00F8722C">
        <w:rPr>
          <w:rFonts w:ascii="GHEA Grapalat" w:hAnsi="GHEA Grapalat"/>
          <w:sz w:val="20"/>
          <w:szCs w:val="20"/>
        </w:rPr>
        <w:tab/>
      </w:r>
      <w:r w:rsidRPr="00F8722C">
        <w:rPr>
          <w:rFonts w:ascii="GHEA Grapalat" w:hAnsi="GHEA Grapalat"/>
          <w:sz w:val="20"/>
          <w:szCs w:val="20"/>
        </w:rPr>
        <w:t>ни одна из заявок не соответствует условиям приглашения;</w:t>
      </w:r>
    </w:p>
    <w:p w14:paraId="3BEA0E0C"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801AC7" w:rsidRPr="00F8722C">
        <w:rPr>
          <w:rFonts w:ascii="GHEA Grapalat" w:hAnsi="GHEA Grapalat"/>
          <w:sz w:val="20"/>
          <w:szCs w:val="20"/>
        </w:rPr>
        <w:tab/>
      </w:r>
      <w:r w:rsidRPr="00F8722C">
        <w:rPr>
          <w:rFonts w:ascii="GHEA Grapalat" w:hAnsi="GHEA Grapalat"/>
          <w:sz w:val="20"/>
          <w:szCs w:val="20"/>
        </w:rPr>
        <w:t>прекращается потребность в закупке. При этом процедура закупки</w:t>
      </w:r>
      <w:r w:rsidR="004F689E" w:rsidRPr="00F8722C">
        <w:rPr>
          <w:rFonts w:ascii="GHEA Grapalat" w:hAnsi="GHEA Grapalat"/>
          <w:sz w:val="20"/>
          <w:szCs w:val="20"/>
          <w:lang w:val="hy-AM"/>
        </w:rPr>
        <w:t xml:space="preserve"> </w:t>
      </w:r>
      <w:r w:rsidRPr="00F8722C">
        <w:rPr>
          <w:rFonts w:ascii="GHEA Grapalat" w:hAnsi="GHEA Grapalat"/>
          <w:sz w:val="20"/>
          <w:szCs w:val="20"/>
        </w:rPr>
        <w:t xml:space="preserve">может быть </w:t>
      </w:r>
      <w:r w:rsidRPr="00F8722C">
        <w:rPr>
          <w:rFonts w:ascii="GHEA Grapalat" w:hAnsi="GHEA Grapalat"/>
          <w:sz w:val="20"/>
          <w:szCs w:val="20"/>
        </w:rPr>
        <w:lastRenderedPageBreak/>
        <w:t>объявлена полностью или частично несостоявшейся на основании решения руководителя уполномоченного органа</w:t>
      </w:r>
      <w:r w:rsidR="00E2293F" w:rsidRPr="00F8722C">
        <w:rPr>
          <w:rFonts w:ascii="GHEA Grapalat" w:hAnsi="GHEA Grapalat"/>
          <w:sz w:val="20"/>
          <w:szCs w:val="20"/>
        </w:rPr>
        <w:t>.</w:t>
      </w:r>
    </w:p>
    <w:p w14:paraId="1D29AC8A"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w:t>
      </w:r>
      <w:r w:rsidR="00801AC7" w:rsidRPr="00F8722C">
        <w:rPr>
          <w:rFonts w:ascii="GHEA Grapalat" w:hAnsi="GHEA Grapalat"/>
          <w:sz w:val="20"/>
          <w:szCs w:val="20"/>
        </w:rPr>
        <w:tab/>
      </w:r>
      <w:r w:rsidRPr="00F8722C">
        <w:rPr>
          <w:rFonts w:ascii="GHEA Grapalat" w:hAnsi="GHEA Grapalat"/>
          <w:sz w:val="20"/>
          <w:szCs w:val="20"/>
        </w:rPr>
        <w:t>не подано ни одной заявки;</w:t>
      </w:r>
    </w:p>
    <w:p w14:paraId="62CCFD3A" w14:textId="77777777" w:rsidR="00096865"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w:t>
      </w:r>
      <w:r w:rsidR="00801AC7" w:rsidRPr="00F8722C">
        <w:rPr>
          <w:rFonts w:ascii="GHEA Grapalat" w:hAnsi="GHEA Grapalat"/>
          <w:sz w:val="20"/>
          <w:szCs w:val="20"/>
        </w:rPr>
        <w:tab/>
      </w:r>
      <w:r w:rsidRPr="00F8722C">
        <w:rPr>
          <w:rFonts w:ascii="GHEA Grapalat" w:hAnsi="GHEA Grapalat"/>
          <w:sz w:val="20"/>
          <w:szCs w:val="20"/>
        </w:rPr>
        <w:t>договор не заключается.</w:t>
      </w:r>
    </w:p>
    <w:p w14:paraId="6D1B84C4" w14:textId="77777777" w:rsidR="00F62714" w:rsidRPr="00F8722C" w:rsidRDefault="00F62714"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8722C">
        <w:rPr>
          <w:rFonts w:ascii="GHEA Grapalat" w:hAnsi="GHEA Grapalat"/>
          <w:sz w:val="20"/>
          <w:szCs w:val="20"/>
        </w:rPr>
        <w:t xml:space="preserve">37 </w:t>
      </w:r>
      <w:r w:rsidRPr="00F8722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F8722C" w:rsidRDefault="00731D26" w:rsidP="004F689E">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11.2</w:t>
      </w:r>
      <w:r w:rsidR="007642C2" w:rsidRPr="00F8722C">
        <w:rPr>
          <w:rFonts w:ascii="GHEA Grapalat" w:hAnsi="GHEA Grapalat"/>
          <w:sz w:val="20"/>
          <w:szCs w:val="20"/>
        </w:rPr>
        <w:t>.</w:t>
      </w:r>
      <w:r w:rsidR="007642C2" w:rsidRPr="00F8722C">
        <w:rPr>
          <w:rFonts w:ascii="GHEA Grapalat" w:hAnsi="GHEA Grapalat"/>
          <w:sz w:val="20"/>
          <w:szCs w:val="20"/>
        </w:rPr>
        <w:tab/>
      </w:r>
      <w:r w:rsidRPr="00F8722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F8722C" w:rsidRDefault="003D3420" w:rsidP="00AD63E1">
      <w:pPr>
        <w:rPr>
          <w:rFonts w:ascii="GHEA Grapalat" w:hAnsi="GHEA Grapalat"/>
          <w:b/>
          <w:sz w:val="20"/>
          <w:szCs w:val="20"/>
        </w:rPr>
      </w:pPr>
    </w:p>
    <w:p w14:paraId="4564E4A5" w14:textId="77777777" w:rsidR="00E2293F" w:rsidRPr="00F8722C" w:rsidRDefault="00E2293F" w:rsidP="00E2293F">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 xml:space="preserve">12. ПРАВО УЧАСТНИКА И ПОРЯДОК ОБЖАЛОВАНИЯ ИМ </w:t>
      </w:r>
      <w:r w:rsidRPr="00F8722C">
        <w:rPr>
          <w:rFonts w:ascii="GHEA Grapalat" w:hAnsi="GHEA Grapalat"/>
          <w:b/>
          <w:sz w:val="20"/>
          <w:szCs w:val="20"/>
        </w:rPr>
        <w:br/>
        <w:t>ДЕЙСТВИЙ И (ИЛИ) ПРИНЯТЫХ РЕШЕНИЙ, СВЯЗАННЫХ</w:t>
      </w:r>
      <w:r w:rsidRPr="00F8722C">
        <w:rPr>
          <w:rFonts w:ascii="Calibri" w:hAnsi="Calibri" w:cs="Calibri"/>
          <w:b/>
          <w:sz w:val="20"/>
          <w:szCs w:val="20"/>
          <w:lang w:val="en-US"/>
        </w:rPr>
        <w:t> </w:t>
      </w:r>
      <w:r w:rsidRPr="00F8722C">
        <w:rPr>
          <w:rFonts w:ascii="GHEA Grapalat" w:hAnsi="GHEA Grapalat"/>
          <w:b/>
          <w:sz w:val="20"/>
          <w:szCs w:val="20"/>
        </w:rPr>
        <w:t>С</w:t>
      </w:r>
      <w:r w:rsidRPr="00F8722C">
        <w:rPr>
          <w:rFonts w:ascii="Calibri" w:hAnsi="Calibri" w:cs="Calibri"/>
          <w:b/>
          <w:sz w:val="20"/>
          <w:szCs w:val="20"/>
          <w:lang w:val="en-US"/>
        </w:rPr>
        <w:t> </w:t>
      </w:r>
      <w:r w:rsidRPr="00F8722C">
        <w:rPr>
          <w:rFonts w:ascii="GHEA Grapalat" w:hAnsi="GHEA Grapalat"/>
          <w:b/>
          <w:sz w:val="20"/>
          <w:szCs w:val="20"/>
        </w:rPr>
        <w:t>ПРОЦЕССОМ ЗАКУПКИ</w:t>
      </w:r>
    </w:p>
    <w:p w14:paraId="4AA462D6"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F8722C" w:rsidRDefault="00E2293F" w:rsidP="00E2293F">
      <w:pPr>
        <w:widowControl w:val="0"/>
        <w:ind w:firstLine="567"/>
        <w:jc w:val="both"/>
        <w:rPr>
          <w:rFonts w:ascii="GHEA Grapalat" w:hAnsi="GHEA Grapalat"/>
          <w:sz w:val="20"/>
          <w:szCs w:val="20"/>
        </w:rPr>
      </w:pPr>
      <w:r w:rsidRPr="00F8722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8722C">
        <w:rPr>
          <w:rFonts w:ascii="GHEA Grapalat" w:hAnsi="GHEA Grapalat"/>
          <w:sz w:val="20"/>
          <w:szCs w:val="20"/>
          <w:lang w:val="hy-AM"/>
        </w:rPr>
        <w:t>.</w:t>
      </w:r>
    </w:p>
    <w:p w14:paraId="1E65B452"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8722C">
        <w:rPr>
          <w:rFonts w:ascii="GHEA Grapalat" w:hAnsi="GHEA Grapalat"/>
          <w:sz w:val="20"/>
          <w:szCs w:val="20"/>
          <w:lang w:val="hy-AM"/>
        </w:rPr>
        <w:t>.</w:t>
      </w:r>
      <w:r w:rsidRPr="00F8722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8722C">
        <w:rPr>
          <w:rFonts w:ascii="GHEA Grapalat" w:hAnsi="GHEA Grapalat"/>
          <w:sz w:val="20"/>
          <w:szCs w:val="20"/>
          <w:lang w:val="hy-AM"/>
        </w:rPr>
        <w:t>.</w:t>
      </w:r>
    </w:p>
    <w:p w14:paraId="3EC36935"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 xml:space="preserve">12.11. </w:t>
      </w:r>
      <w:r w:rsidRPr="00F8722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w:t>
      </w:r>
      <w:r w:rsidRPr="00F8722C">
        <w:rPr>
          <w:rFonts w:ascii="GHEA Grapalat" w:hAnsi="GHEA Grapalat"/>
          <w:sz w:val="20"/>
          <w:szCs w:val="20"/>
        </w:rPr>
        <w:lastRenderedPageBreak/>
        <w:t>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F8722C">
        <w:rPr>
          <w:rFonts w:ascii="GHEA Grapalat" w:hAnsi="GHEA Grapalat"/>
          <w:color w:val="000000" w:themeColor="text1"/>
          <w:sz w:val="20"/>
          <w:szCs w:val="20"/>
        </w:rPr>
        <w:t>своей</w:t>
      </w:r>
      <w:r w:rsidRPr="00F8722C">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F8722C" w:rsidRDefault="00E2293F" w:rsidP="00E2293F">
      <w:pPr>
        <w:widowControl w:val="0"/>
        <w:spacing w:after="160"/>
        <w:jc w:val="both"/>
        <w:rPr>
          <w:rFonts w:ascii="GHEA Grapalat" w:hAnsi="GHEA Grapalat" w:cs="Sylfaen"/>
          <w:b/>
          <w:sz w:val="20"/>
          <w:szCs w:val="20"/>
        </w:rPr>
      </w:pPr>
      <w:r w:rsidRPr="00F8722C">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F8722C" w:rsidRDefault="00096865" w:rsidP="00E2293F">
      <w:pPr>
        <w:jc w:val="center"/>
        <w:rPr>
          <w:rFonts w:ascii="GHEA Grapalat" w:hAnsi="GHEA Grapalat"/>
          <w:b/>
          <w:sz w:val="20"/>
          <w:szCs w:val="20"/>
        </w:rPr>
      </w:pPr>
      <w:r w:rsidRPr="00F8722C">
        <w:rPr>
          <w:rFonts w:ascii="GHEA Grapalat" w:hAnsi="GHEA Grapalat"/>
          <w:b/>
          <w:sz w:val="20"/>
          <w:szCs w:val="20"/>
        </w:rPr>
        <w:t>ЧАСТЬ II</w:t>
      </w:r>
    </w:p>
    <w:p w14:paraId="2C45A80F" w14:textId="33919F90" w:rsidR="00096865" w:rsidRPr="00F8722C" w:rsidRDefault="00096865" w:rsidP="00E2293F">
      <w:pPr>
        <w:pStyle w:val="aa"/>
        <w:widowControl w:val="0"/>
        <w:spacing w:after="160"/>
        <w:jc w:val="center"/>
        <w:rPr>
          <w:rFonts w:ascii="GHEA Grapalat" w:hAnsi="GHEA Grapalat"/>
          <w:b/>
          <w:sz w:val="20"/>
          <w:szCs w:val="20"/>
        </w:rPr>
      </w:pPr>
      <w:r w:rsidRPr="00F8722C">
        <w:rPr>
          <w:rFonts w:ascii="GHEA Grapalat" w:hAnsi="GHEA Grapalat"/>
          <w:b/>
          <w:sz w:val="20"/>
          <w:szCs w:val="20"/>
        </w:rPr>
        <w:t>ИНСТРУКЦИЯ</w:t>
      </w:r>
      <w:r w:rsidR="00191D27" w:rsidRPr="00F8722C">
        <w:rPr>
          <w:rFonts w:ascii="GHEA Grapalat" w:hAnsi="GHEA Grapalat"/>
          <w:b/>
          <w:sz w:val="20"/>
          <w:szCs w:val="20"/>
        </w:rPr>
        <w:t xml:space="preserve"> </w:t>
      </w:r>
      <w:r w:rsidRPr="00F8722C">
        <w:rPr>
          <w:rFonts w:ascii="GHEA Grapalat" w:hAnsi="GHEA Grapalat"/>
          <w:b/>
          <w:sz w:val="20"/>
          <w:szCs w:val="20"/>
        </w:rPr>
        <w:t xml:space="preserve">ПО СОСТАВЛЕНИЮ </w:t>
      </w:r>
      <w:r w:rsidR="00191D27" w:rsidRPr="00F8722C">
        <w:rPr>
          <w:rFonts w:ascii="GHEA Grapalat" w:hAnsi="GHEA Grapalat"/>
          <w:b/>
          <w:sz w:val="20"/>
          <w:szCs w:val="20"/>
        </w:rPr>
        <w:br/>
      </w:r>
      <w:r w:rsidRPr="00F8722C">
        <w:rPr>
          <w:rFonts w:ascii="GHEA Grapalat" w:hAnsi="GHEA Grapalat"/>
          <w:b/>
          <w:sz w:val="20"/>
          <w:szCs w:val="20"/>
        </w:rPr>
        <w:t xml:space="preserve">ЗАЯВКИ НА </w:t>
      </w:r>
      <w:r w:rsidR="0097689B" w:rsidRPr="00F8722C">
        <w:rPr>
          <w:rFonts w:ascii="GHEA Grapalat" w:hAnsi="GHEA Grapalat"/>
          <w:b/>
          <w:sz w:val="20"/>
          <w:szCs w:val="20"/>
        </w:rPr>
        <w:t>ПРИГЛАШЕНИЕ О СРОЧНОМ ОТКРЫТОМ КОНСУЛЬТАЦИОННОМ КОНКУРСЕ</w:t>
      </w:r>
    </w:p>
    <w:p w14:paraId="074D1D05" w14:textId="77777777" w:rsidR="00096865" w:rsidRPr="00F8722C" w:rsidRDefault="00096865" w:rsidP="00AD63E1">
      <w:pPr>
        <w:widowControl w:val="0"/>
        <w:spacing w:after="160"/>
        <w:jc w:val="center"/>
        <w:rPr>
          <w:rFonts w:ascii="GHEA Grapalat" w:hAnsi="GHEA Grapalat"/>
          <w:sz w:val="20"/>
          <w:szCs w:val="20"/>
        </w:rPr>
      </w:pPr>
    </w:p>
    <w:p w14:paraId="345F0CED" w14:textId="77777777" w:rsidR="00096865" w:rsidRPr="00F8722C" w:rsidRDefault="008D5016" w:rsidP="00AD63E1">
      <w:pPr>
        <w:widowControl w:val="0"/>
        <w:spacing w:after="160"/>
        <w:jc w:val="center"/>
        <w:rPr>
          <w:rFonts w:ascii="GHEA Grapalat" w:hAnsi="GHEA Grapalat"/>
          <w:b/>
          <w:sz w:val="20"/>
          <w:szCs w:val="20"/>
        </w:rPr>
      </w:pPr>
      <w:r w:rsidRPr="00F8722C">
        <w:rPr>
          <w:rFonts w:ascii="GHEA Grapalat" w:hAnsi="GHEA Grapalat"/>
          <w:b/>
          <w:sz w:val="20"/>
          <w:szCs w:val="20"/>
        </w:rPr>
        <w:t>1. ОБЩИЕ ПОЛОЖЕНИЯ</w:t>
      </w:r>
    </w:p>
    <w:p w14:paraId="3D7FBE35"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1.1</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1.2</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1.3</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Кроме армянского языка, заявки могут быть поданы также н</w:t>
      </w:r>
      <w:r w:rsidR="00191D27" w:rsidRPr="00F8722C">
        <w:rPr>
          <w:rFonts w:ascii="GHEA Grapalat" w:hAnsi="GHEA Grapalat"/>
          <w:sz w:val="20"/>
          <w:szCs w:val="20"/>
        </w:rPr>
        <w:t>а английском или русском языке.</w:t>
      </w:r>
    </w:p>
    <w:p w14:paraId="0FBD38D9" w14:textId="77777777" w:rsidR="00096865" w:rsidRPr="00F8722C" w:rsidRDefault="008D5016" w:rsidP="004F689E">
      <w:pPr>
        <w:widowControl w:val="0"/>
        <w:jc w:val="center"/>
        <w:rPr>
          <w:rFonts w:ascii="GHEA Grapalat" w:hAnsi="GHEA Grapalat"/>
          <w:b/>
          <w:sz w:val="20"/>
          <w:szCs w:val="20"/>
        </w:rPr>
      </w:pPr>
      <w:r w:rsidRPr="00F8722C">
        <w:rPr>
          <w:rFonts w:ascii="GHEA Grapalat" w:hAnsi="GHEA Grapalat"/>
          <w:b/>
          <w:sz w:val="20"/>
          <w:szCs w:val="20"/>
        </w:rPr>
        <w:t>2. ЗАЯВКА НА ПРОЦЕДУРУ</w:t>
      </w:r>
    </w:p>
    <w:p w14:paraId="693A9FAA" w14:textId="77777777" w:rsidR="002D5CF0" w:rsidRPr="00F8722C" w:rsidRDefault="0078387F" w:rsidP="004F689E">
      <w:pPr>
        <w:widowControl w:val="0"/>
        <w:ind w:firstLine="567"/>
        <w:jc w:val="both"/>
        <w:rPr>
          <w:rFonts w:ascii="GHEA Grapalat" w:hAnsi="GHEA Grapalat" w:cs="Sylfaen"/>
          <w:sz w:val="20"/>
          <w:szCs w:val="20"/>
        </w:rPr>
      </w:pPr>
      <w:r w:rsidRPr="00F8722C">
        <w:rPr>
          <w:rFonts w:ascii="GHEA Grapalat" w:hAnsi="GHEA Grapalat"/>
          <w:sz w:val="20"/>
          <w:szCs w:val="20"/>
        </w:rPr>
        <w:t>Для участия в процедуре участник подает заявку посредством системы. К</w:t>
      </w:r>
      <w:r w:rsidR="003B3302" w:rsidRPr="00F8722C">
        <w:rPr>
          <w:rFonts w:ascii="Calibri" w:hAnsi="Calibri" w:cs="Calibri"/>
          <w:sz w:val="20"/>
          <w:szCs w:val="20"/>
          <w:lang w:val="en-US"/>
        </w:rPr>
        <w:t> </w:t>
      </w:r>
      <w:r w:rsidRPr="00F8722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F8722C" w:rsidRDefault="002D5CF0" w:rsidP="004F689E">
      <w:pPr>
        <w:widowControl w:val="0"/>
        <w:tabs>
          <w:tab w:val="left" w:pos="1134"/>
        </w:tabs>
        <w:ind w:firstLine="567"/>
        <w:jc w:val="both"/>
        <w:rPr>
          <w:rFonts w:ascii="GHEA Grapalat" w:hAnsi="GHEA Grapalat"/>
          <w:b/>
          <w:sz w:val="20"/>
          <w:szCs w:val="20"/>
        </w:rPr>
      </w:pPr>
      <w:r w:rsidRPr="00F8722C">
        <w:rPr>
          <w:rFonts w:ascii="GHEA Grapalat" w:hAnsi="GHEA Grapalat"/>
          <w:b/>
          <w:sz w:val="20"/>
          <w:szCs w:val="20"/>
        </w:rPr>
        <w:t>1)</w:t>
      </w:r>
      <w:r w:rsidR="005114D0" w:rsidRPr="00F8722C">
        <w:rPr>
          <w:rFonts w:ascii="GHEA Grapalat" w:hAnsi="GHEA Grapalat"/>
          <w:b/>
          <w:sz w:val="20"/>
          <w:szCs w:val="20"/>
        </w:rPr>
        <w:tab/>
      </w:r>
      <w:r w:rsidRPr="00F8722C">
        <w:rPr>
          <w:rFonts w:ascii="GHEA Grapalat" w:hAnsi="GHEA Grapalat"/>
          <w:b/>
          <w:sz w:val="20"/>
          <w:szCs w:val="20"/>
        </w:rPr>
        <w:t>"критерий Пригодности";</w:t>
      </w:r>
    </w:p>
    <w:p w14:paraId="35ADF97D" w14:textId="77777777" w:rsidR="00096865" w:rsidRPr="00F8722C" w:rsidRDefault="002D5CF0"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2.1</w:t>
      </w:r>
      <w:r w:rsidR="005114D0" w:rsidRPr="00F8722C">
        <w:rPr>
          <w:rFonts w:ascii="GHEA Grapalat" w:hAnsi="GHEA Grapalat"/>
          <w:sz w:val="20"/>
          <w:szCs w:val="20"/>
        </w:rPr>
        <w:t>.</w:t>
      </w:r>
      <w:r w:rsidR="009873F3" w:rsidRPr="00F8722C">
        <w:rPr>
          <w:rFonts w:ascii="GHEA Grapalat" w:hAnsi="GHEA Grapalat"/>
          <w:sz w:val="20"/>
          <w:szCs w:val="20"/>
        </w:rPr>
        <w:tab/>
      </w:r>
      <w:r w:rsidRPr="00F8722C">
        <w:rPr>
          <w:rFonts w:ascii="GHEA Grapalat" w:hAnsi="GHEA Grapalat"/>
          <w:sz w:val="20"/>
          <w:szCs w:val="20"/>
        </w:rPr>
        <w:t>заявление</w:t>
      </w:r>
      <w:r w:rsidR="00EB3C28" w:rsidRPr="00F8722C">
        <w:rPr>
          <w:rFonts w:ascii="GHEA Grapalat" w:hAnsi="GHEA Grapalat"/>
          <w:sz w:val="20"/>
          <w:szCs w:val="20"/>
        </w:rPr>
        <w:t>--объявлени</w:t>
      </w:r>
      <w:r w:rsidR="00EB3C28" w:rsidRPr="00F8722C">
        <w:rPr>
          <w:rFonts w:ascii="GHEA Grapalat" w:hAnsi="GHEA Grapalat"/>
          <w:sz w:val="20"/>
          <w:szCs w:val="20"/>
          <w:lang w:val="en-US"/>
        </w:rPr>
        <w:t>e</w:t>
      </w:r>
      <w:r w:rsidRPr="00F8722C">
        <w:rPr>
          <w:rFonts w:ascii="GHEA Grapalat" w:hAnsi="GHEA Grapalat"/>
          <w:sz w:val="20"/>
          <w:szCs w:val="20"/>
        </w:rPr>
        <w:t xml:space="preserve"> на участие в процедуре согласно Приложению №1;</w:t>
      </w:r>
    </w:p>
    <w:p w14:paraId="6E48FEB5" w14:textId="77777777" w:rsidR="001F1483" w:rsidRPr="00F8722C" w:rsidRDefault="009D7EFF"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0027E1" w:rsidRPr="00F8722C">
        <w:rPr>
          <w:rFonts w:ascii="GHEA Grapalat" w:hAnsi="GHEA Grapalat"/>
          <w:sz w:val="20"/>
          <w:szCs w:val="20"/>
        </w:rPr>
        <w:t>2</w:t>
      </w:r>
      <w:r w:rsidR="00F429C4" w:rsidRPr="00F8722C">
        <w:rPr>
          <w:rFonts w:ascii="GHEA Grapalat" w:hAnsi="GHEA Grapalat"/>
          <w:sz w:val="20"/>
          <w:szCs w:val="20"/>
        </w:rPr>
        <w:t>.</w:t>
      </w:r>
      <w:r w:rsidR="00EA7CA6" w:rsidRPr="00F8722C">
        <w:rPr>
          <w:rFonts w:ascii="GHEA Grapalat" w:hAnsi="GHEA Grapalat"/>
          <w:sz w:val="20"/>
          <w:szCs w:val="20"/>
        </w:rPr>
        <w:t xml:space="preserve"> </w:t>
      </w:r>
      <w:r w:rsidR="00524D3D" w:rsidRPr="00F8722C">
        <w:rPr>
          <w:rFonts w:ascii="GHEA Grapalat" w:hAnsi="GHEA Grapalat"/>
          <w:sz w:val="20"/>
          <w:szCs w:val="20"/>
        </w:rPr>
        <w:t xml:space="preserve"> </w:t>
      </w:r>
      <w:r w:rsidR="001F1483" w:rsidRPr="00F8722C">
        <w:rPr>
          <w:rFonts w:ascii="GHEA Grapalat" w:hAnsi="GHEA Grapalat"/>
          <w:sz w:val="20"/>
          <w:szCs w:val="20"/>
        </w:rPr>
        <w:t xml:space="preserve">полное описание предлагаемой услуги, утвержденное им, согласно приложению </w:t>
      </w:r>
      <w:r w:rsidR="001F1483" w:rsidRPr="00F8722C">
        <w:rPr>
          <w:rFonts w:ascii="GHEA Grapalat" w:hAnsi="GHEA Grapalat"/>
          <w:sz w:val="20"/>
          <w:szCs w:val="20"/>
          <w:lang w:val="en-GB"/>
        </w:rPr>
        <w:t>N</w:t>
      </w:r>
      <w:r w:rsidR="001F1483" w:rsidRPr="00F8722C">
        <w:rPr>
          <w:rFonts w:ascii="GHEA Grapalat" w:hAnsi="GHEA Grapalat"/>
          <w:sz w:val="20"/>
          <w:szCs w:val="20"/>
        </w:rPr>
        <w:t xml:space="preserve"> 1.1</w:t>
      </w:r>
    </w:p>
    <w:p w14:paraId="01605ED8" w14:textId="77777777" w:rsidR="001F1483" w:rsidRPr="00F8722C" w:rsidRDefault="001F1483"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F8722C" w:rsidRDefault="008D4137"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1F1483" w:rsidRPr="00F8722C">
        <w:rPr>
          <w:rFonts w:ascii="GHEA Grapalat" w:hAnsi="GHEA Grapalat"/>
          <w:sz w:val="20"/>
          <w:szCs w:val="20"/>
        </w:rPr>
        <w:t>4</w:t>
      </w:r>
      <w:r w:rsidR="00F429C4" w:rsidRPr="00F8722C">
        <w:rPr>
          <w:rFonts w:ascii="GHEA Grapalat" w:hAnsi="GHEA Grapalat"/>
          <w:sz w:val="20"/>
          <w:szCs w:val="20"/>
        </w:rPr>
        <w:t>.</w:t>
      </w:r>
      <w:r w:rsidR="00EA7CA6" w:rsidRPr="00F8722C">
        <w:rPr>
          <w:rFonts w:ascii="GHEA Grapalat" w:hAnsi="GHEA Grapalat"/>
          <w:sz w:val="20"/>
          <w:szCs w:val="20"/>
        </w:rPr>
        <w:t xml:space="preserve"> </w:t>
      </w:r>
      <w:r w:rsidRPr="00F8722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F8722C">
        <w:rPr>
          <w:rStyle w:val="af6"/>
          <w:rFonts w:ascii="GHEA Grapalat" w:hAnsi="GHEA Grapalat"/>
          <w:sz w:val="20"/>
          <w:szCs w:val="20"/>
        </w:rPr>
        <w:footnoteReference w:customMarkFollows="1" w:id="2"/>
        <w:t>15</w:t>
      </w:r>
    </w:p>
    <w:p w14:paraId="04742FA1" w14:textId="77777777" w:rsidR="001F1483" w:rsidRPr="00F8722C" w:rsidRDefault="001F1483" w:rsidP="001F1483">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 xml:space="preserve">2.5. форма декларации о реальных бенефициарах, согласно приложению </w:t>
      </w:r>
      <w:r w:rsidRPr="00F8722C">
        <w:rPr>
          <w:rFonts w:ascii="GHEA Grapalat" w:hAnsi="GHEA Grapalat"/>
          <w:sz w:val="20"/>
          <w:szCs w:val="20"/>
          <w:lang w:val="en-GB"/>
        </w:rPr>
        <w:t>N</w:t>
      </w:r>
      <w:r w:rsidRPr="00F8722C">
        <w:rPr>
          <w:rFonts w:ascii="GHEA Grapalat" w:hAnsi="GHEA Grapalat"/>
          <w:sz w:val="20"/>
          <w:szCs w:val="20"/>
        </w:rPr>
        <w:t xml:space="preserve"> 1.2</w:t>
      </w:r>
    </w:p>
    <w:p w14:paraId="7853E995" w14:textId="77777777" w:rsidR="001F1483" w:rsidRPr="00F8722C"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F8722C" w:rsidRDefault="002C4DBF" w:rsidP="004F689E">
      <w:pPr>
        <w:widowControl w:val="0"/>
        <w:tabs>
          <w:tab w:val="left" w:pos="1134"/>
        </w:tabs>
        <w:ind w:firstLine="540"/>
        <w:jc w:val="both"/>
        <w:rPr>
          <w:rFonts w:ascii="GHEA Grapalat" w:hAnsi="GHEA Grapalat"/>
          <w:sz w:val="20"/>
          <w:szCs w:val="20"/>
        </w:rPr>
      </w:pPr>
      <w:r w:rsidRPr="00F8722C">
        <w:rPr>
          <w:rFonts w:ascii="GHEA Grapalat" w:hAnsi="GHEA Grapalat"/>
          <w:b/>
          <w:sz w:val="20"/>
          <w:szCs w:val="20"/>
        </w:rPr>
        <w:t>3)</w:t>
      </w:r>
      <w:r w:rsidR="00367A9A" w:rsidRPr="00F8722C">
        <w:rPr>
          <w:rFonts w:ascii="GHEA Grapalat" w:hAnsi="GHEA Grapalat"/>
          <w:b/>
          <w:sz w:val="20"/>
          <w:szCs w:val="20"/>
        </w:rPr>
        <w:tab/>
      </w:r>
      <w:r w:rsidRPr="00F8722C">
        <w:rPr>
          <w:rFonts w:ascii="GHEA Grapalat" w:hAnsi="GHEA Grapalat"/>
          <w:b/>
          <w:sz w:val="20"/>
          <w:szCs w:val="20"/>
        </w:rPr>
        <w:t>"Финансовый критерий";</w:t>
      </w:r>
    </w:p>
    <w:p w14:paraId="7A22BA0D" w14:textId="77777777" w:rsidR="00E67BA7"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F82CB7" w:rsidRPr="00F8722C">
        <w:rPr>
          <w:rFonts w:ascii="GHEA Grapalat" w:hAnsi="GHEA Grapalat"/>
          <w:sz w:val="20"/>
          <w:szCs w:val="20"/>
        </w:rPr>
        <w:t>5</w:t>
      </w:r>
      <w:r w:rsidR="004413A5" w:rsidRPr="00F8722C">
        <w:rPr>
          <w:rFonts w:ascii="GHEA Grapalat" w:hAnsi="GHEA Grapalat"/>
          <w:sz w:val="20"/>
          <w:szCs w:val="20"/>
        </w:rPr>
        <w:t>.</w:t>
      </w:r>
      <w:r w:rsidR="00367A9A" w:rsidRPr="00F8722C">
        <w:rPr>
          <w:rFonts w:ascii="GHEA Grapalat" w:hAnsi="GHEA Grapalat"/>
          <w:sz w:val="20"/>
          <w:szCs w:val="20"/>
        </w:rPr>
        <w:tab/>
      </w:r>
      <w:r w:rsidRPr="00F8722C">
        <w:rPr>
          <w:rFonts w:ascii="GHEA Grapalat" w:hAnsi="GHEA Grapalat"/>
          <w:sz w:val="20"/>
          <w:szCs w:val="20"/>
        </w:rPr>
        <w:t>ценовое предложение согласно Приложению №</w:t>
      </w:r>
      <w:r w:rsidR="00385C27" w:rsidRPr="00F8722C">
        <w:rPr>
          <w:rFonts w:ascii="GHEA Grapalat" w:hAnsi="GHEA Grapalat"/>
          <w:sz w:val="20"/>
          <w:szCs w:val="20"/>
        </w:rPr>
        <w:t>2</w:t>
      </w:r>
      <w:r w:rsidR="00BC7BF7" w:rsidRPr="00F8722C">
        <w:rPr>
          <w:rFonts w:ascii="GHEA Grapalat" w:hAnsi="GHEA Grapalat"/>
          <w:sz w:val="20"/>
          <w:szCs w:val="20"/>
        </w:rPr>
        <w:t>.</w:t>
      </w:r>
      <w:r w:rsidRPr="00F8722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8722C">
        <w:rPr>
          <w:rFonts w:ascii="GHEA Grapalat" w:hAnsi="GHEA Grapalat"/>
          <w:sz w:val="20"/>
          <w:szCs w:val="20"/>
        </w:rPr>
        <w:t xml:space="preserve"> (совокупность себестоимости и прогнозируемой прибыли) </w:t>
      </w:r>
      <w:r w:rsidRPr="00F8722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8722C">
        <w:rPr>
          <w:rFonts w:ascii="GHEA Grapalat" w:hAnsi="GHEA Grapalat"/>
          <w:sz w:val="20"/>
          <w:szCs w:val="20"/>
        </w:rPr>
        <w:t xml:space="preserve"> требуются и не представляются.</w:t>
      </w:r>
    </w:p>
    <w:p w14:paraId="21488D65" w14:textId="77777777" w:rsidR="00A67EAC" w:rsidRPr="00F8722C" w:rsidRDefault="009F0AB3"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F460E3" w:rsidRPr="00F8722C">
        <w:rPr>
          <w:rFonts w:ascii="GHEA Grapalat" w:hAnsi="GHEA Grapalat"/>
          <w:sz w:val="20"/>
          <w:szCs w:val="20"/>
        </w:rPr>
        <w:t>.</w:t>
      </w:r>
      <w:r w:rsidR="00F82CB7" w:rsidRPr="00F8722C">
        <w:rPr>
          <w:rFonts w:ascii="GHEA Grapalat" w:hAnsi="GHEA Grapalat"/>
          <w:sz w:val="20"/>
          <w:szCs w:val="20"/>
        </w:rPr>
        <w:t>6</w:t>
      </w:r>
      <w:r w:rsidR="00E267E5" w:rsidRPr="00F8722C">
        <w:rPr>
          <w:rFonts w:ascii="GHEA Grapalat" w:hAnsi="GHEA Grapalat"/>
          <w:sz w:val="20"/>
          <w:szCs w:val="20"/>
        </w:rPr>
        <w:tab/>
      </w:r>
      <w:r w:rsidR="008626E5" w:rsidRPr="00F8722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F8722C" w:rsidRDefault="009F0AB3"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8626E5" w:rsidRPr="00F8722C">
        <w:rPr>
          <w:rFonts w:ascii="GHEA Grapalat" w:hAnsi="GHEA Grapalat"/>
          <w:sz w:val="20"/>
          <w:szCs w:val="20"/>
        </w:rPr>
        <w:t>.</w:t>
      </w:r>
      <w:r w:rsidR="00F82CB7" w:rsidRPr="00F8722C">
        <w:rPr>
          <w:rFonts w:ascii="GHEA Grapalat" w:hAnsi="GHEA Grapalat"/>
          <w:sz w:val="20"/>
          <w:szCs w:val="20"/>
        </w:rPr>
        <w:t>7</w:t>
      </w:r>
      <w:r w:rsidR="00EC4580" w:rsidRPr="00F8722C">
        <w:rPr>
          <w:rFonts w:ascii="GHEA Grapalat" w:hAnsi="GHEA Grapalat"/>
          <w:sz w:val="20"/>
          <w:szCs w:val="20"/>
        </w:rPr>
        <w:t>.</w:t>
      </w:r>
      <w:r w:rsidR="00E267E5" w:rsidRPr="00F8722C">
        <w:rPr>
          <w:rFonts w:ascii="GHEA Grapalat" w:hAnsi="GHEA Grapalat"/>
          <w:sz w:val="20"/>
          <w:szCs w:val="20"/>
        </w:rPr>
        <w:tab/>
      </w:r>
      <w:r w:rsidR="008626E5" w:rsidRPr="00F8722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8722C">
        <w:rPr>
          <w:rFonts w:ascii="GHEA Grapalat" w:hAnsi="GHEA Grapalat"/>
          <w:sz w:val="20"/>
          <w:szCs w:val="20"/>
        </w:rPr>
        <w:br w:type="page"/>
      </w:r>
    </w:p>
    <w:p w14:paraId="7CCFA199" w14:textId="77777777" w:rsidR="00B2572B" w:rsidRPr="00F8722C" w:rsidRDefault="00B2572B" w:rsidP="00AD63E1">
      <w:pPr>
        <w:pStyle w:val="norm"/>
        <w:widowControl w:val="0"/>
        <w:spacing w:after="160" w:line="240" w:lineRule="auto"/>
        <w:ind w:firstLine="284"/>
        <w:jc w:val="right"/>
        <w:rPr>
          <w:rFonts w:ascii="GHEA Grapalat" w:hAnsi="GHEA Grapalat" w:cs="Arial"/>
          <w:b/>
          <w:sz w:val="20"/>
        </w:rPr>
      </w:pPr>
      <w:r w:rsidRPr="00F8722C">
        <w:rPr>
          <w:rFonts w:ascii="GHEA Grapalat" w:hAnsi="GHEA Grapalat"/>
          <w:b/>
          <w:sz w:val="20"/>
        </w:rPr>
        <w:lastRenderedPageBreak/>
        <w:t>Приложение № 1</w:t>
      </w:r>
    </w:p>
    <w:p w14:paraId="4477634B" w14:textId="36FB8520" w:rsidR="00B2572B" w:rsidRPr="00F8722C" w:rsidRDefault="00B2572B" w:rsidP="00AD63E1">
      <w:pPr>
        <w:pStyle w:val="31"/>
        <w:widowControl w:val="0"/>
        <w:spacing w:after="160" w:line="240" w:lineRule="auto"/>
        <w:jc w:val="right"/>
        <w:rPr>
          <w:rFonts w:ascii="GHEA Grapalat" w:hAnsi="GHEA Grapalat" w:cs="Arial"/>
          <w:b/>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00123294" w:rsidRPr="00F8722C">
        <w:rPr>
          <w:rFonts w:ascii="GHEA Grapalat" w:hAnsi="GHEA Grapalat" w:cs="Arial"/>
          <w:b/>
        </w:rPr>
        <w:br/>
      </w:r>
      <w:r w:rsidRPr="00F8722C">
        <w:rPr>
          <w:rFonts w:ascii="GHEA Grapalat" w:hAnsi="GHEA Grapalat"/>
          <w:b/>
        </w:rPr>
        <w:t xml:space="preserve">под кодом </w:t>
      </w:r>
      <w:r w:rsidR="00C13921" w:rsidRPr="00F8722C">
        <w:rPr>
          <w:rFonts w:ascii="GHEA Grapalat" w:hAnsi="GHEA Grapalat"/>
        </w:rPr>
        <w:t>"</w:t>
      </w:r>
      <w:r w:rsidR="007D717B">
        <w:rPr>
          <w:rFonts w:ascii="GHEA Grapalat" w:hAnsi="GHEA Grapalat"/>
          <w:b/>
          <w:lang w:val="af-ZA"/>
        </w:rPr>
        <w:t xml:space="preserve">ԿՄՀՔ-ԲՄԽԾՁԲ-26/32 </w:t>
      </w:r>
      <w:r w:rsidR="00C13921" w:rsidRPr="00F8722C">
        <w:rPr>
          <w:rFonts w:ascii="GHEA Grapalat" w:hAnsi="GHEA Grapalat"/>
        </w:rPr>
        <w:t>"</w:t>
      </w:r>
    </w:p>
    <w:p w14:paraId="3328FFB3" w14:textId="77777777" w:rsidR="00B2572B" w:rsidRPr="00F8722C" w:rsidRDefault="00B2572B" w:rsidP="00AD63E1">
      <w:pPr>
        <w:widowControl w:val="0"/>
        <w:spacing w:after="120"/>
        <w:jc w:val="center"/>
        <w:rPr>
          <w:rFonts w:ascii="GHEA Grapalat" w:hAnsi="GHEA Grapalat" w:cs="Sylfaen"/>
          <w:b/>
          <w:sz w:val="20"/>
          <w:szCs w:val="20"/>
        </w:rPr>
      </w:pPr>
    </w:p>
    <w:p w14:paraId="46E64C7F" w14:textId="77777777" w:rsidR="00D87B1D" w:rsidRPr="00F8722C" w:rsidRDefault="00D87B1D" w:rsidP="00AD63E1">
      <w:pPr>
        <w:widowControl w:val="0"/>
        <w:spacing w:after="120"/>
        <w:jc w:val="center"/>
        <w:rPr>
          <w:rFonts w:ascii="GHEA Grapalat" w:hAnsi="GHEA Grapalat" w:cs="Sylfaen"/>
          <w:b/>
          <w:sz w:val="20"/>
          <w:szCs w:val="20"/>
        </w:rPr>
      </w:pPr>
    </w:p>
    <w:p w14:paraId="0C116F25" w14:textId="77777777" w:rsidR="00B2572B" w:rsidRPr="00F8722C" w:rsidRDefault="00B2572B"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ЗАЯВЛЕНИЕ</w:t>
      </w:r>
      <w:r w:rsidR="00350210" w:rsidRPr="00F8722C">
        <w:rPr>
          <w:rFonts w:ascii="GHEA Grapalat" w:hAnsi="GHEA Grapalat"/>
          <w:b/>
          <w:sz w:val="20"/>
          <w:szCs w:val="20"/>
        </w:rPr>
        <w:t>-</w:t>
      </w:r>
      <w:r w:rsidR="005A6435" w:rsidRPr="00F8722C">
        <w:rPr>
          <w:rFonts w:ascii="GHEA Grapalat" w:hAnsi="GHEA Grapalat"/>
          <w:b/>
          <w:sz w:val="20"/>
          <w:szCs w:val="20"/>
        </w:rPr>
        <w:t xml:space="preserve">  ОБЪЯВЛЕНИЕ </w:t>
      </w:r>
      <w:r w:rsidRPr="00F8722C">
        <w:rPr>
          <w:rFonts w:ascii="GHEA Grapalat" w:hAnsi="GHEA Grapalat"/>
          <w:b/>
          <w:sz w:val="20"/>
          <w:szCs w:val="20"/>
        </w:rPr>
        <w:t>*</w:t>
      </w:r>
    </w:p>
    <w:p w14:paraId="13E18B1A" w14:textId="23F75434" w:rsidR="00B2572B" w:rsidRPr="00F8722C" w:rsidRDefault="00B2572B" w:rsidP="00AD63E1">
      <w:pPr>
        <w:pStyle w:val="6"/>
        <w:keepNext w:val="0"/>
        <w:widowControl w:val="0"/>
        <w:spacing w:after="160"/>
        <w:jc w:val="center"/>
        <w:rPr>
          <w:rFonts w:ascii="GHEA Grapalat" w:hAnsi="GHEA Grapalat" w:cs="Arial"/>
          <w:color w:val="auto"/>
          <w:sz w:val="20"/>
        </w:rPr>
      </w:pPr>
      <w:r w:rsidRPr="00F8722C">
        <w:rPr>
          <w:rFonts w:ascii="GHEA Grapalat" w:hAnsi="GHEA Grapalat"/>
          <w:color w:val="auto"/>
          <w:sz w:val="20"/>
        </w:rPr>
        <w:t xml:space="preserve">на участие в </w:t>
      </w:r>
      <w:r w:rsidR="00F36C0D" w:rsidRPr="00F8722C">
        <w:rPr>
          <w:rFonts w:ascii="GHEA Grapalat" w:hAnsi="GHEA Grapalat"/>
          <w:color w:val="auto"/>
          <w:sz w:val="20"/>
        </w:rPr>
        <w:t xml:space="preserve">срочный </w:t>
      </w:r>
      <w:r w:rsidRPr="00F8722C">
        <w:rPr>
          <w:rFonts w:ascii="GHEA Grapalat" w:hAnsi="GHEA Grapalat"/>
          <w:color w:val="auto"/>
          <w:sz w:val="20"/>
        </w:rPr>
        <w:t>открытом конкурсе</w:t>
      </w:r>
      <w:r w:rsidR="00AA7117" w:rsidRPr="00F8722C">
        <w:rPr>
          <w:rFonts w:ascii="GHEA Grapalat" w:hAnsi="GHEA Grapalat"/>
          <w:color w:val="auto"/>
          <w:sz w:val="20"/>
        </w:rPr>
        <w:t xml:space="preserve"> </w:t>
      </w:r>
    </w:p>
    <w:p w14:paraId="4EA221D0" w14:textId="77777777" w:rsidR="00B2572B" w:rsidRPr="00F8722C" w:rsidRDefault="00B2572B" w:rsidP="00AD63E1">
      <w:pPr>
        <w:widowControl w:val="0"/>
        <w:spacing w:after="120"/>
        <w:jc w:val="center"/>
        <w:rPr>
          <w:rFonts w:ascii="GHEA Grapalat" w:hAnsi="GHEA Grapalat"/>
          <w:sz w:val="20"/>
          <w:szCs w:val="20"/>
        </w:rPr>
      </w:pPr>
    </w:p>
    <w:p w14:paraId="3CF7F956"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______________________________________________________________заявляет, что </w:t>
      </w:r>
    </w:p>
    <w:p w14:paraId="10252ABE" w14:textId="77777777" w:rsidR="00374F4A" w:rsidRPr="00F8722C" w:rsidRDefault="00374F4A" w:rsidP="00AD63E1">
      <w:pPr>
        <w:spacing w:after="160"/>
        <w:ind w:left="2694"/>
        <w:jc w:val="both"/>
        <w:rPr>
          <w:rFonts w:ascii="GHEA Grapalat" w:hAnsi="GHEA Grapalat"/>
          <w:sz w:val="20"/>
          <w:szCs w:val="20"/>
        </w:rPr>
      </w:pPr>
      <w:r w:rsidRPr="00F8722C">
        <w:rPr>
          <w:rFonts w:ascii="GHEA Grapalat" w:hAnsi="GHEA Grapalat"/>
          <w:sz w:val="20"/>
          <w:szCs w:val="20"/>
        </w:rPr>
        <w:t xml:space="preserve">наименование участника </w:t>
      </w:r>
    </w:p>
    <w:p w14:paraId="7CE56DF9" w14:textId="77777777" w:rsidR="00374F4A" w:rsidRPr="00F8722C" w:rsidRDefault="00374F4A" w:rsidP="00AD63E1">
      <w:pPr>
        <w:jc w:val="both"/>
        <w:rPr>
          <w:rFonts w:ascii="GHEA Grapalat" w:hAnsi="GHEA Grapalat"/>
          <w:sz w:val="20"/>
          <w:szCs w:val="20"/>
          <w:u w:val="single"/>
        </w:rPr>
      </w:pPr>
      <w:r w:rsidRPr="00F8722C">
        <w:rPr>
          <w:rFonts w:ascii="GHEA Grapalat" w:hAnsi="GHEA Grapalat"/>
          <w:sz w:val="20"/>
          <w:szCs w:val="20"/>
        </w:rPr>
        <w:t>желает участвовать в лоте (лотах)_______________________________ объявленного</w:t>
      </w:r>
    </w:p>
    <w:p w14:paraId="08B8D715" w14:textId="77777777" w:rsidR="00374F4A" w:rsidRPr="00F8722C" w:rsidRDefault="00374F4A" w:rsidP="00AD63E1">
      <w:pPr>
        <w:spacing w:after="160"/>
        <w:ind w:left="4395"/>
        <w:jc w:val="both"/>
        <w:rPr>
          <w:rFonts w:ascii="GHEA Grapalat" w:hAnsi="GHEA Grapalat" w:cs="Sylfaen"/>
          <w:sz w:val="20"/>
          <w:szCs w:val="20"/>
        </w:rPr>
      </w:pPr>
      <w:r w:rsidRPr="00F8722C">
        <w:rPr>
          <w:rFonts w:ascii="GHEA Grapalat" w:hAnsi="GHEA Grapalat"/>
          <w:sz w:val="20"/>
          <w:szCs w:val="20"/>
        </w:rPr>
        <w:t>номер лота (лотов)</w:t>
      </w:r>
    </w:p>
    <w:p w14:paraId="361FEA37" w14:textId="273BFEB2" w:rsidR="00374F4A" w:rsidRPr="00F8722C" w:rsidRDefault="00C13921" w:rsidP="00AD63E1">
      <w:pPr>
        <w:jc w:val="both"/>
        <w:rPr>
          <w:rFonts w:ascii="GHEA Grapalat" w:hAnsi="GHEA Grapalat" w:cs="Sylfaen"/>
          <w:sz w:val="20"/>
          <w:szCs w:val="20"/>
        </w:rPr>
      </w:pPr>
      <w:r w:rsidRPr="00F8722C">
        <w:rPr>
          <w:rFonts w:ascii="GHEA Grapalat" w:hAnsi="GHEA Grapalat"/>
          <w:sz w:val="20"/>
          <w:szCs w:val="20"/>
        </w:rPr>
        <w:t>ЗАО "СУРБ ГРИГОРИЙ ЛУСАВОРИЧ МЕДИЦИНСКИЙ ЦЕНТР"</w:t>
      </w:r>
      <w:r w:rsidR="00374F4A" w:rsidRPr="00F8722C">
        <w:rPr>
          <w:rFonts w:ascii="GHEA Grapalat" w:hAnsi="GHEA Grapalat"/>
          <w:sz w:val="20"/>
          <w:szCs w:val="20"/>
        </w:rPr>
        <w:t xml:space="preserve">под кодом </w:t>
      </w:r>
      <w:r w:rsidRPr="00F8722C">
        <w:rPr>
          <w:rFonts w:ascii="GHEA Grapalat" w:hAnsi="GHEA Grapalat"/>
          <w:sz w:val="20"/>
          <w:szCs w:val="20"/>
        </w:rPr>
        <w:t>"</w:t>
      </w:r>
      <w:r w:rsidR="007D717B">
        <w:rPr>
          <w:rFonts w:ascii="GHEA Grapalat" w:hAnsi="GHEA Grapalat"/>
          <w:b/>
          <w:sz w:val="20"/>
          <w:szCs w:val="20"/>
          <w:lang w:val="af-ZA"/>
        </w:rPr>
        <w:t xml:space="preserve">ԿՄՀՔ-ԲՄԽԾՁԲ-26/32 </w:t>
      </w:r>
      <w:r w:rsidRPr="00F8722C">
        <w:rPr>
          <w:rFonts w:ascii="GHEA Grapalat" w:hAnsi="GHEA Grapalat"/>
          <w:sz w:val="20"/>
          <w:szCs w:val="20"/>
        </w:rPr>
        <w:t>"</w:t>
      </w:r>
    </w:p>
    <w:p w14:paraId="0169128E" w14:textId="77777777" w:rsidR="00374F4A" w:rsidRPr="00F8722C" w:rsidRDefault="00374F4A" w:rsidP="00AD63E1">
      <w:pPr>
        <w:spacing w:after="160"/>
        <w:jc w:val="both"/>
        <w:rPr>
          <w:rFonts w:ascii="GHEA Grapalat" w:hAnsi="GHEA Grapalat"/>
          <w:sz w:val="20"/>
          <w:szCs w:val="20"/>
        </w:rPr>
      </w:pPr>
      <w:r w:rsidRPr="00F8722C">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__________________________________________________ заявляет и заверяет, что</w:t>
      </w:r>
    </w:p>
    <w:p w14:paraId="1E69BD5E" w14:textId="77777777" w:rsidR="00374F4A" w:rsidRPr="00F8722C" w:rsidRDefault="00374F4A" w:rsidP="00AD63E1">
      <w:pPr>
        <w:spacing w:after="160"/>
        <w:ind w:left="1843"/>
        <w:jc w:val="both"/>
        <w:rPr>
          <w:rFonts w:ascii="GHEA Grapalat" w:hAnsi="GHEA Grapalat" w:cs="Sylfaen"/>
          <w:sz w:val="20"/>
          <w:szCs w:val="20"/>
        </w:rPr>
      </w:pPr>
      <w:r w:rsidRPr="00F8722C">
        <w:rPr>
          <w:rFonts w:ascii="GHEA Grapalat" w:hAnsi="GHEA Grapalat"/>
          <w:sz w:val="20"/>
          <w:szCs w:val="20"/>
        </w:rPr>
        <w:t>наименование участника</w:t>
      </w:r>
    </w:p>
    <w:p w14:paraId="5992747F" w14:textId="77777777" w:rsidR="00374F4A" w:rsidRPr="00F8722C" w:rsidRDefault="00374F4A" w:rsidP="00AD63E1">
      <w:pPr>
        <w:jc w:val="both"/>
        <w:rPr>
          <w:rFonts w:ascii="GHEA Grapalat" w:hAnsi="GHEA Grapalat" w:cs="Sylfaen"/>
          <w:sz w:val="20"/>
          <w:szCs w:val="20"/>
        </w:rPr>
      </w:pPr>
      <w:r w:rsidRPr="00F8722C">
        <w:rPr>
          <w:rFonts w:ascii="GHEA Grapalat" w:hAnsi="GHEA Grapalat"/>
          <w:sz w:val="20"/>
          <w:szCs w:val="20"/>
        </w:rPr>
        <w:t>является резидентом ______________________________________________________</w:t>
      </w:r>
      <w:r w:rsidR="00D04575" w:rsidRPr="00F8722C">
        <w:rPr>
          <w:rFonts w:ascii="GHEA Grapalat" w:hAnsi="GHEA Grapalat"/>
          <w:sz w:val="20"/>
          <w:szCs w:val="20"/>
        </w:rPr>
        <w:t>.</w:t>
      </w:r>
    </w:p>
    <w:p w14:paraId="628C1290" w14:textId="77777777" w:rsidR="00374F4A" w:rsidRPr="00F8722C" w:rsidRDefault="00374F4A" w:rsidP="00AD63E1">
      <w:pPr>
        <w:spacing w:after="160"/>
        <w:ind w:left="4111"/>
        <w:jc w:val="both"/>
        <w:rPr>
          <w:rFonts w:ascii="GHEA Grapalat" w:hAnsi="GHEA Grapalat" w:cs="Arial"/>
          <w:sz w:val="20"/>
          <w:szCs w:val="20"/>
        </w:rPr>
      </w:pPr>
      <w:r w:rsidRPr="00F8722C">
        <w:rPr>
          <w:rFonts w:ascii="GHEA Grapalat" w:hAnsi="GHEA Grapalat"/>
          <w:sz w:val="20"/>
          <w:szCs w:val="20"/>
        </w:rPr>
        <w:t>наименование страны</w:t>
      </w:r>
    </w:p>
    <w:p w14:paraId="32B103C4" w14:textId="77777777" w:rsidR="000612B9" w:rsidRPr="00F8722C" w:rsidRDefault="000612B9" w:rsidP="00AD63E1">
      <w:pPr>
        <w:jc w:val="both"/>
        <w:rPr>
          <w:rFonts w:ascii="GHEA Grapalat" w:hAnsi="GHEA Grapalat"/>
          <w:sz w:val="20"/>
          <w:szCs w:val="20"/>
        </w:rPr>
      </w:pPr>
    </w:p>
    <w:p w14:paraId="4BEA4DCB" w14:textId="77777777" w:rsidR="000612B9" w:rsidRPr="00F8722C" w:rsidRDefault="004F0CAA" w:rsidP="00AD63E1">
      <w:pPr>
        <w:jc w:val="both"/>
        <w:rPr>
          <w:rFonts w:ascii="GHEA Grapalat" w:hAnsi="GHEA Grapalat"/>
          <w:sz w:val="20"/>
          <w:szCs w:val="20"/>
        </w:rPr>
      </w:pPr>
      <w:r w:rsidRPr="00F8722C">
        <w:rPr>
          <w:rFonts w:ascii="GHEA Grapalat" w:hAnsi="GHEA Grapalat"/>
          <w:sz w:val="20"/>
          <w:szCs w:val="20"/>
        </w:rPr>
        <w:t>Данные</w:t>
      </w:r>
      <w:r w:rsidR="002A0700" w:rsidRPr="00F8722C">
        <w:rPr>
          <w:rFonts w:ascii="GHEA Grapalat" w:hAnsi="GHEA Grapalat"/>
          <w:sz w:val="20"/>
          <w:szCs w:val="20"/>
        </w:rPr>
        <w:t xml:space="preserve">       </w:t>
      </w:r>
      <w:r w:rsidR="000612B9" w:rsidRPr="00F8722C">
        <w:rPr>
          <w:rFonts w:ascii="GHEA Grapalat" w:hAnsi="GHEA Grapalat"/>
          <w:sz w:val="20"/>
          <w:szCs w:val="20"/>
        </w:rPr>
        <w:t>----------------------------------------</w:t>
      </w:r>
      <w:r w:rsidR="00304237" w:rsidRPr="00F8722C">
        <w:rPr>
          <w:rFonts w:ascii="GHEA Grapalat" w:hAnsi="GHEA Grapalat"/>
          <w:sz w:val="20"/>
          <w:szCs w:val="20"/>
        </w:rPr>
        <w:t xml:space="preserve">  </w:t>
      </w:r>
      <w:r w:rsidR="00F96993" w:rsidRPr="00F8722C">
        <w:rPr>
          <w:rFonts w:ascii="GHEA Grapalat" w:hAnsi="GHEA Grapalat"/>
          <w:sz w:val="20"/>
          <w:szCs w:val="20"/>
        </w:rPr>
        <w:t>следующие</w:t>
      </w:r>
      <w:r w:rsidR="00304237" w:rsidRPr="00F8722C">
        <w:rPr>
          <w:rFonts w:ascii="GHEA Grapalat" w:hAnsi="GHEA Grapalat"/>
          <w:sz w:val="20"/>
          <w:szCs w:val="20"/>
        </w:rPr>
        <w:t>:</w:t>
      </w:r>
    </w:p>
    <w:p w14:paraId="76B74B8B" w14:textId="77777777" w:rsidR="002A0700" w:rsidRPr="00F8722C" w:rsidRDefault="002A0700" w:rsidP="00AD63E1">
      <w:pPr>
        <w:spacing w:after="160"/>
        <w:ind w:left="1843"/>
        <w:rPr>
          <w:rFonts w:ascii="GHEA Grapalat" w:hAnsi="GHEA Grapalat" w:cs="Sylfaen"/>
          <w:sz w:val="20"/>
          <w:szCs w:val="20"/>
          <w:lang w:val="hy-AM"/>
        </w:rPr>
      </w:pPr>
      <w:r w:rsidRPr="00F8722C">
        <w:rPr>
          <w:rFonts w:ascii="GHEA Grapalat" w:hAnsi="GHEA Grapalat"/>
          <w:sz w:val="20"/>
          <w:szCs w:val="20"/>
        </w:rPr>
        <w:t>наименование участника</w:t>
      </w:r>
    </w:p>
    <w:p w14:paraId="70DA1BCA" w14:textId="77777777" w:rsidR="000612B9" w:rsidRPr="00F8722C" w:rsidRDefault="000612B9" w:rsidP="00AD63E1">
      <w:pPr>
        <w:jc w:val="both"/>
        <w:rPr>
          <w:rFonts w:ascii="GHEA Grapalat" w:hAnsi="GHEA Grapalat"/>
          <w:sz w:val="20"/>
          <w:szCs w:val="20"/>
        </w:rPr>
      </w:pPr>
    </w:p>
    <w:p w14:paraId="7A68FDCE"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Учетный номер налогоплательщика  </w:t>
      </w:r>
      <w:r w:rsidR="00B138F3" w:rsidRPr="00F8722C">
        <w:rPr>
          <w:rFonts w:ascii="GHEA Grapalat" w:hAnsi="GHEA Grapalat"/>
          <w:sz w:val="20"/>
          <w:szCs w:val="20"/>
        </w:rPr>
        <w:t xml:space="preserve">             </w:t>
      </w:r>
      <w:r w:rsidRPr="00F8722C">
        <w:rPr>
          <w:rFonts w:ascii="GHEA Grapalat" w:hAnsi="GHEA Grapalat"/>
          <w:sz w:val="20"/>
          <w:szCs w:val="20"/>
        </w:rPr>
        <w:t>________________</w:t>
      </w:r>
    </w:p>
    <w:p w14:paraId="28DDB78E" w14:textId="77777777" w:rsidR="00374F4A" w:rsidRPr="00F8722C" w:rsidRDefault="00B138F3" w:rsidP="00AD63E1">
      <w:pPr>
        <w:tabs>
          <w:tab w:val="left" w:pos="7371"/>
        </w:tabs>
        <w:ind w:left="4111"/>
        <w:jc w:val="both"/>
        <w:rPr>
          <w:rFonts w:ascii="GHEA Grapalat" w:hAnsi="GHEA Grapalat" w:cs="Arial"/>
          <w:sz w:val="20"/>
          <w:szCs w:val="20"/>
        </w:rPr>
      </w:pPr>
      <w:r w:rsidRPr="00F8722C">
        <w:rPr>
          <w:rFonts w:ascii="GHEA Grapalat" w:hAnsi="GHEA Grapalat"/>
          <w:sz w:val="20"/>
          <w:szCs w:val="20"/>
        </w:rPr>
        <w:t xml:space="preserve">               </w:t>
      </w:r>
      <w:r w:rsidR="00374F4A" w:rsidRPr="00F8722C">
        <w:rPr>
          <w:rFonts w:ascii="GHEA Grapalat" w:hAnsi="GHEA Grapalat"/>
          <w:sz w:val="20"/>
          <w:szCs w:val="20"/>
        </w:rPr>
        <w:t>учетный номер</w:t>
      </w:r>
      <w:r w:rsidRPr="00F8722C">
        <w:rPr>
          <w:rFonts w:ascii="GHEA Grapalat" w:hAnsi="GHEA Grapalat"/>
          <w:sz w:val="20"/>
          <w:szCs w:val="20"/>
        </w:rPr>
        <w:t xml:space="preserve"> </w:t>
      </w:r>
      <w:r w:rsidR="00374F4A" w:rsidRPr="00F8722C">
        <w:rPr>
          <w:rFonts w:ascii="GHEA Grapalat" w:hAnsi="GHEA Grapalat"/>
          <w:sz w:val="20"/>
          <w:szCs w:val="20"/>
        </w:rPr>
        <w:t>налогоплательщика</w:t>
      </w:r>
    </w:p>
    <w:p w14:paraId="5CD795D4" w14:textId="77777777" w:rsidR="00B138F3" w:rsidRPr="00F8722C" w:rsidRDefault="00B138F3" w:rsidP="00AD63E1">
      <w:pPr>
        <w:jc w:val="both"/>
        <w:rPr>
          <w:rFonts w:ascii="GHEA Grapalat" w:hAnsi="GHEA Grapalat"/>
          <w:sz w:val="20"/>
          <w:szCs w:val="20"/>
        </w:rPr>
      </w:pPr>
    </w:p>
    <w:p w14:paraId="559BDEA6"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Адрес электронной почты </w:t>
      </w:r>
      <w:r w:rsidR="00B138F3" w:rsidRPr="00F8722C">
        <w:rPr>
          <w:rFonts w:ascii="GHEA Grapalat" w:hAnsi="GHEA Grapalat"/>
          <w:sz w:val="20"/>
          <w:szCs w:val="20"/>
        </w:rPr>
        <w:t xml:space="preserve">                           </w:t>
      </w:r>
      <w:r w:rsidRPr="00F8722C">
        <w:rPr>
          <w:rFonts w:ascii="GHEA Grapalat" w:hAnsi="GHEA Grapalat"/>
          <w:sz w:val="20"/>
          <w:szCs w:val="20"/>
        </w:rPr>
        <w:t>__________________</w:t>
      </w:r>
    </w:p>
    <w:p w14:paraId="57B97114" w14:textId="77777777" w:rsidR="00374F4A" w:rsidRPr="00F8722C" w:rsidRDefault="00B138F3" w:rsidP="00AD63E1">
      <w:pPr>
        <w:tabs>
          <w:tab w:val="left" w:pos="6946"/>
        </w:tabs>
        <w:ind w:left="3402" w:firstLine="6"/>
        <w:jc w:val="both"/>
        <w:rPr>
          <w:rFonts w:ascii="GHEA Grapalat" w:hAnsi="GHEA Grapalat"/>
          <w:sz w:val="20"/>
          <w:szCs w:val="20"/>
        </w:rPr>
      </w:pPr>
      <w:r w:rsidRPr="00F8722C">
        <w:rPr>
          <w:rFonts w:ascii="GHEA Grapalat" w:hAnsi="GHEA Grapalat"/>
          <w:sz w:val="20"/>
          <w:szCs w:val="20"/>
        </w:rPr>
        <w:t xml:space="preserve">                                  </w:t>
      </w:r>
      <w:r w:rsidR="00374F4A" w:rsidRPr="00F8722C">
        <w:rPr>
          <w:rFonts w:ascii="GHEA Grapalat" w:hAnsi="GHEA Grapalat"/>
          <w:sz w:val="20"/>
          <w:szCs w:val="20"/>
        </w:rPr>
        <w:t>адрес электронной</w:t>
      </w:r>
      <w:r w:rsidR="00374F4A" w:rsidRPr="00F8722C">
        <w:rPr>
          <w:rFonts w:ascii="GHEA Grapalat" w:hAnsi="GHEA Grapalat"/>
          <w:sz w:val="20"/>
          <w:szCs w:val="20"/>
        </w:rPr>
        <w:tab/>
        <w:t>почты</w:t>
      </w:r>
    </w:p>
    <w:p w14:paraId="0033DFE4" w14:textId="77777777" w:rsidR="00B138F3" w:rsidRPr="00F8722C" w:rsidRDefault="00B138F3" w:rsidP="00AD63E1">
      <w:pPr>
        <w:jc w:val="both"/>
        <w:rPr>
          <w:rFonts w:ascii="GHEA Grapalat" w:hAnsi="GHEA Grapalat"/>
          <w:sz w:val="20"/>
          <w:szCs w:val="20"/>
        </w:rPr>
      </w:pPr>
    </w:p>
    <w:p w14:paraId="6120D636" w14:textId="77777777" w:rsidR="009E1181" w:rsidRPr="00F8722C" w:rsidRDefault="00F96993" w:rsidP="00AD63E1">
      <w:pPr>
        <w:jc w:val="both"/>
        <w:rPr>
          <w:rFonts w:ascii="GHEA Grapalat" w:hAnsi="GHEA Grapalat"/>
          <w:sz w:val="20"/>
          <w:szCs w:val="20"/>
        </w:rPr>
      </w:pPr>
      <w:r w:rsidRPr="00F8722C">
        <w:rPr>
          <w:rFonts w:ascii="GHEA Grapalat" w:hAnsi="GHEA Grapalat"/>
          <w:sz w:val="20"/>
          <w:szCs w:val="20"/>
        </w:rPr>
        <w:t>Адрес деятельности</w:t>
      </w:r>
      <w:r w:rsidR="009E1181" w:rsidRPr="00F8722C">
        <w:rPr>
          <w:rFonts w:ascii="GHEA Grapalat" w:hAnsi="GHEA Grapalat"/>
          <w:sz w:val="20"/>
          <w:szCs w:val="20"/>
        </w:rPr>
        <w:t xml:space="preserve">              ----------------------------</w:t>
      </w:r>
      <w:r w:rsidR="009627B3" w:rsidRPr="00F8722C">
        <w:rPr>
          <w:rFonts w:ascii="GHEA Grapalat" w:hAnsi="GHEA Grapalat"/>
          <w:sz w:val="20"/>
          <w:szCs w:val="20"/>
        </w:rPr>
        <w:t>--------------------------------</w:t>
      </w:r>
    </w:p>
    <w:p w14:paraId="43C6D226" w14:textId="77777777" w:rsidR="00F96993" w:rsidRPr="00F8722C" w:rsidRDefault="009E1181" w:rsidP="00AD63E1">
      <w:pPr>
        <w:jc w:val="both"/>
        <w:rPr>
          <w:rFonts w:ascii="GHEA Grapalat" w:hAnsi="GHEA Grapalat"/>
          <w:sz w:val="20"/>
          <w:szCs w:val="20"/>
        </w:rPr>
      </w:pPr>
      <w:r w:rsidRPr="00F8722C">
        <w:rPr>
          <w:rFonts w:ascii="GHEA Grapalat" w:hAnsi="GHEA Grapalat"/>
          <w:sz w:val="20"/>
          <w:szCs w:val="20"/>
        </w:rPr>
        <w:t xml:space="preserve">            </w:t>
      </w:r>
      <w:r w:rsidR="00F96993" w:rsidRPr="00F8722C">
        <w:rPr>
          <w:rFonts w:ascii="GHEA Grapalat" w:hAnsi="GHEA Grapalat"/>
          <w:sz w:val="20"/>
          <w:szCs w:val="20"/>
        </w:rPr>
        <w:t xml:space="preserve">  </w:t>
      </w:r>
      <w:r w:rsidRPr="00F8722C">
        <w:rPr>
          <w:rFonts w:ascii="GHEA Grapalat" w:hAnsi="GHEA Grapalat"/>
          <w:sz w:val="20"/>
          <w:szCs w:val="20"/>
        </w:rPr>
        <w:t xml:space="preserve">                                </w:t>
      </w:r>
      <w:r w:rsidR="00B138F3" w:rsidRPr="00F8722C">
        <w:rPr>
          <w:rFonts w:ascii="GHEA Grapalat" w:hAnsi="GHEA Grapalat"/>
          <w:sz w:val="20"/>
          <w:szCs w:val="20"/>
        </w:rPr>
        <w:t xml:space="preserve">                        </w:t>
      </w:r>
      <w:r w:rsidRPr="00F8722C">
        <w:rPr>
          <w:rFonts w:ascii="GHEA Grapalat" w:hAnsi="GHEA Grapalat"/>
          <w:sz w:val="20"/>
          <w:szCs w:val="20"/>
        </w:rPr>
        <w:t>адрес деятельности</w:t>
      </w:r>
    </w:p>
    <w:p w14:paraId="3D78DFAF" w14:textId="77777777" w:rsidR="00B16483" w:rsidRPr="00F8722C" w:rsidRDefault="00B16483" w:rsidP="00AD63E1">
      <w:pPr>
        <w:jc w:val="both"/>
        <w:rPr>
          <w:rFonts w:ascii="GHEA Grapalat" w:hAnsi="GHEA Grapalat"/>
          <w:sz w:val="20"/>
          <w:szCs w:val="20"/>
        </w:rPr>
      </w:pPr>
    </w:p>
    <w:p w14:paraId="612A1B48" w14:textId="77777777" w:rsidR="00B16483" w:rsidRPr="00F8722C" w:rsidRDefault="00B16483" w:rsidP="00AD63E1">
      <w:pPr>
        <w:jc w:val="both"/>
        <w:rPr>
          <w:rFonts w:ascii="GHEA Grapalat" w:hAnsi="GHEA Grapalat"/>
          <w:sz w:val="20"/>
          <w:szCs w:val="20"/>
        </w:rPr>
      </w:pPr>
      <w:r w:rsidRPr="00F8722C">
        <w:rPr>
          <w:rFonts w:ascii="GHEA Grapalat" w:hAnsi="GHEA Grapalat"/>
          <w:sz w:val="20"/>
          <w:szCs w:val="20"/>
        </w:rPr>
        <w:t>Номер телефона                     ------------------------------</w:t>
      </w:r>
      <w:r w:rsidR="009627B3" w:rsidRPr="00F8722C">
        <w:rPr>
          <w:rFonts w:ascii="GHEA Grapalat" w:hAnsi="GHEA Grapalat"/>
          <w:sz w:val="20"/>
          <w:szCs w:val="20"/>
        </w:rPr>
        <w:t>-------------------------------</w:t>
      </w:r>
      <w:r w:rsidRPr="00F8722C">
        <w:rPr>
          <w:rFonts w:ascii="GHEA Grapalat" w:hAnsi="GHEA Grapalat"/>
          <w:sz w:val="20"/>
          <w:szCs w:val="20"/>
        </w:rPr>
        <w:t xml:space="preserve"> </w:t>
      </w:r>
    </w:p>
    <w:p w14:paraId="276589C6" w14:textId="77777777" w:rsidR="006B3E56" w:rsidRPr="00F8722C" w:rsidRDefault="00B138F3" w:rsidP="00AD63E1">
      <w:pPr>
        <w:tabs>
          <w:tab w:val="left" w:pos="7371"/>
        </w:tabs>
        <w:spacing w:after="160"/>
        <w:ind w:left="3544" w:firstLine="3"/>
        <w:jc w:val="both"/>
        <w:rPr>
          <w:rFonts w:ascii="GHEA Grapalat" w:hAnsi="GHEA Grapalat"/>
          <w:sz w:val="20"/>
          <w:szCs w:val="20"/>
        </w:rPr>
      </w:pPr>
      <w:r w:rsidRPr="00F8722C">
        <w:rPr>
          <w:rFonts w:ascii="GHEA Grapalat" w:hAnsi="GHEA Grapalat"/>
          <w:sz w:val="20"/>
          <w:szCs w:val="20"/>
        </w:rPr>
        <w:t xml:space="preserve">                                 </w:t>
      </w:r>
      <w:r w:rsidR="00B16483" w:rsidRPr="00F8722C">
        <w:rPr>
          <w:rFonts w:ascii="GHEA Grapalat" w:hAnsi="GHEA Grapalat"/>
          <w:sz w:val="20"/>
          <w:szCs w:val="20"/>
        </w:rPr>
        <w:t>Номер телефона</w:t>
      </w:r>
    </w:p>
    <w:p w14:paraId="7D634AFD" w14:textId="77777777" w:rsidR="00B16483" w:rsidRPr="00F8722C"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F8722C" w:rsidRDefault="00B0401C" w:rsidP="00AD63E1">
      <w:pPr>
        <w:widowControl w:val="0"/>
        <w:jc w:val="both"/>
        <w:rPr>
          <w:rFonts w:ascii="GHEA Grapalat" w:hAnsi="GHEA Grapalat"/>
          <w:sz w:val="20"/>
          <w:szCs w:val="20"/>
        </w:rPr>
      </w:pPr>
    </w:p>
    <w:p w14:paraId="03CBF04D" w14:textId="77777777" w:rsidR="00B0401C" w:rsidRPr="00F8722C" w:rsidRDefault="00B0401C" w:rsidP="00AD63E1">
      <w:pPr>
        <w:widowControl w:val="0"/>
        <w:jc w:val="both"/>
        <w:rPr>
          <w:rFonts w:ascii="GHEA Grapalat" w:hAnsi="GHEA Grapalat"/>
          <w:sz w:val="20"/>
          <w:szCs w:val="20"/>
        </w:rPr>
      </w:pPr>
    </w:p>
    <w:p w14:paraId="41CE69ED" w14:textId="77777777" w:rsidR="00B0401C" w:rsidRPr="00F8722C" w:rsidRDefault="00B0401C" w:rsidP="00AD63E1">
      <w:pPr>
        <w:widowControl w:val="0"/>
        <w:jc w:val="both"/>
        <w:rPr>
          <w:rFonts w:ascii="GHEA Grapalat" w:hAnsi="GHEA Grapalat"/>
          <w:sz w:val="20"/>
          <w:szCs w:val="20"/>
        </w:rPr>
      </w:pPr>
    </w:p>
    <w:p w14:paraId="26C28C88" w14:textId="77777777" w:rsidR="00B0401C" w:rsidRPr="00F8722C" w:rsidRDefault="00B0401C" w:rsidP="00AD63E1">
      <w:pPr>
        <w:widowControl w:val="0"/>
        <w:jc w:val="both"/>
        <w:rPr>
          <w:rFonts w:ascii="GHEA Grapalat" w:hAnsi="GHEA Grapalat"/>
          <w:sz w:val="20"/>
          <w:szCs w:val="20"/>
        </w:rPr>
      </w:pPr>
    </w:p>
    <w:p w14:paraId="1095F24F" w14:textId="77777777" w:rsidR="006B3E56" w:rsidRPr="00F8722C" w:rsidRDefault="006B3E56" w:rsidP="00AD63E1">
      <w:pPr>
        <w:widowControl w:val="0"/>
        <w:jc w:val="both"/>
        <w:rPr>
          <w:rFonts w:ascii="GHEA Grapalat" w:hAnsi="GHEA Grapalat"/>
          <w:sz w:val="20"/>
          <w:szCs w:val="20"/>
        </w:rPr>
      </w:pPr>
      <w:r w:rsidRPr="00F8722C">
        <w:rPr>
          <w:rFonts w:ascii="GHEA Grapalat" w:hAnsi="GHEA Grapalat"/>
          <w:sz w:val="20"/>
          <w:szCs w:val="20"/>
        </w:rPr>
        <w:t>Настоящим _________________________________объявляет и подтверждает,что:</w:t>
      </w:r>
    </w:p>
    <w:p w14:paraId="637D7D50" w14:textId="77777777" w:rsidR="006B3E56" w:rsidRPr="00F8722C" w:rsidRDefault="006B3E56" w:rsidP="00AD63E1">
      <w:pPr>
        <w:widowControl w:val="0"/>
        <w:spacing w:after="120"/>
        <w:ind w:left="2835"/>
        <w:jc w:val="both"/>
        <w:rPr>
          <w:rFonts w:ascii="GHEA Grapalat" w:hAnsi="GHEA Grapalat"/>
          <w:sz w:val="20"/>
          <w:szCs w:val="20"/>
        </w:rPr>
      </w:pPr>
      <w:r w:rsidRPr="00F8722C">
        <w:rPr>
          <w:rFonts w:ascii="GHEA Grapalat" w:hAnsi="GHEA Grapalat"/>
          <w:sz w:val="20"/>
          <w:szCs w:val="20"/>
        </w:rPr>
        <w:t>наименование участника</w:t>
      </w:r>
    </w:p>
    <w:p w14:paraId="603D643D" w14:textId="77777777" w:rsidR="00D87B1D" w:rsidRPr="00F8722C" w:rsidRDefault="00D87B1D" w:rsidP="00AD63E1">
      <w:pPr>
        <w:widowControl w:val="0"/>
        <w:spacing w:after="120"/>
        <w:ind w:left="2835"/>
        <w:jc w:val="both"/>
        <w:rPr>
          <w:rFonts w:ascii="GHEA Grapalat" w:hAnsi="GHEA Grapalat"/>
          <w:sz w:val="20"/>
          <w:szCs w:val="20"/>
        </w:rPr>
      </w:pPr>
    </w:p>
    <w:p w14:paraId="2E3B73DE" w14:textId="77777777" w:rsidR="00A3536B" w:rsidRPr="00F8722C" w:rsidRDefault="00E144F9" w:rsidP="00AD63E1">
      <w:pPr>
        <w:ind w:firstLine="709"/>
        <w:rPr>
          <w:rFonts w:ascii="GHEA Grapalat" w:hAnsi="GHEA Grapalat"/>
          <w:sz w:val="20"/>
          <w:szCs w:val="20"/>
          <w:lang w:val="es-ES"/>
        </w:rPr>
      </w:pPr>
      <w:r w:rsidRPr="00F8722C">
        <w:rPr>
          <w:rFonts w:ascii="GHEA Grapalat" w:hAnsi="GHEA Grapalat" w:cs="Arial"/>
          <w:sz w:val="20"/>
          <w:szCs w:val="20"/>
        </w:rPr>
        <w:t>2</w:t>
      </w:r>
      <w:r w:rsidR="00A3536B" w:rsidRPr="00F8722C">
        <w:rPr>
          <w:rFonts w:ascii="GHEA Grapalat" w:hAnsi="GHEA Grapalat" w:cs="Arial"/>
          <w:sz w:val="20"/>
          <w:szCs w:val="20"/>
          <w:lang w:val="es-ES"/>
        </w:rPr>
        <w:t>)</w:t>
      </w:r>
      <w:r w:rsidR="00A3536B" w:rsidRPr="00F8722C">
        <w:rPr>
          <w:rFonts w:ascii="GHEA Grapalat" w:hAnsi="GHEA Grapalat"/>
          <w:sz w:val="20"/>
          <w:szCs w:val="20"/>
          <w:lang w:val="hy-AM"/>
        </w:rPr>
        <w:t xml:space="preserve">  </w:t>
      </w:r>
      <w:r w:rsidR="00A3536B" w:rsidRPr="00F8722C">
        <w:rPr>
          <w:rFonts w:ascii="GHEA Grapalat" w:hAnsi="GHEA Grapalat"/>
          <w:sz w:val="20"/>
          <w:szCs w:val="20"/>
          <w:u w:val="single"/>
          <w:lang w:val="hy-AM"/>
        </w:rPr>
        <w:t xml:space="preserve">                                                </w:t>
      </w:r>
      <w:r w:rsidR="00A3536B" w:rsidRPr="00F8722C">
        <w:rPr>
          <w:rFonts w:ascii="GHEA Grapalat" w:hAnsi="GHEA Grapalat"/>
          <w:sz w:val="20"/>
          <w:szCs w:val="20"/>
          <w:u w:val="single"/>
          <w:lang w:val="es-ES"/>
        </w:rPr>
        <w:t xml:space="preserve">                         </w:t>
      </w:r>
      <w:r w:rsidR="00A3536B" w:rsidRPr="00F8722C">
        <w:rPr>
          <w:rFonts w:ascii="GHEA Grapalat" w:hAnsi="GHEA Grapalat"/>
          <w:sz w:val="20"/>
          <w:szCs w:val="20"/>
          <w:u w:val="single"/>
          <w:lang w:val="hy-AM"/>
        </w:rPr>
        <w:t xml:space="preserve">          </w:t>
      </w:r>
      <w:r w:rsidR="00A3536B" w:rsidRPr="00F8722C">
        <w:rPr>
          <w:rFonts w:ascii="GHEA Grapalat" w:hAnsi="GHEA Grapalat"/>
          <w:sz w:val="20"/>
          <w:szCs w:val="20"/>
          <w:u w:val="single"/>
        </w:rPr>
        <w:t xml:space="preserve">и </w:t>
      </w:r>
      <w:r w:rsidR="00A3536B" w:rsidRPr="00F8722C">
        <w:rPr>
          <w:rFonts w:ascii="GHEA Grapalat" w:hAnsi="GHEA Grapalat"/>
          <w:sz w:val="20"/>
          <w:szCs w:val="20"/>
          <w:lang w:val="hy-AM"/>
        </w:rPr>
        <w:t>аффилированные</w:t>
      </w:r>
      <w:r w:rsidR="00A3536B" w:rsidRPr="00F8722C">
        <w:rPr>
          <w:rFonts w:ascii="GHEA Grapalat" w:hAnsi="GHEA Grapalat"/>
          <w:sz w:val="20"/>
          <w:szCs w:val="20"/>
        </w:rPr>
        <w:t xml:space="preserve"> с ним</w:t>
      </w:r>
      <w:r w:rsidR="00A3536B" w:rsidRPr="00F8722C">
        <w:rPr>
          <w:rFonts w:ascii="GHEA Grapalat" w:hAnsi="GHEA Grapalat"/>
          <w:sz w:val="20"/>
          <w:szCs w:val="20"/>
          <w:lang w:val="hy-AM"/>
        </w:rPr>
        <w:t xml:space="preserve"> </w:t>
      </w:r>
    </w:p>
    <w:p w14:paraId="39D8E138" w14:textId="77777777" w:rsidR="00A3536B" w:rsidRPr="00F8722C" w:rsidRDefault="00A3536B" w:rsidP="00AD63E1">
      <w:pPr>
        <w:widowControl w:val="0"/>
        <w:spacing w:after="120"/>
        <w:ind w:left="2835"/>
        <w:rPr>
          <w:rFonts w:ascii="GHEA Grapalat" w:hAnsi="GHEA Grapalat"/>
          <w:sz w:val="20"/>
          <w:szCs w:val="20"/>
        </w:rPr>
      </w:pPr>
      <w:r w:rsidRPr="00F8722C">
        <w:rPr>
          <w:rFonts w:ascii="GHEA Grapalat" w:hAnsi="GHEA Grapalat"/>
          <w:sz w:val="20"/>
          <w:szCs w:val="20"/>
        </w:rPr>
        <w:t>аименование участника</w:t>
      </w:r>
    </w:p>
    <w:p w14:paraId="5044E574" w14:textId="77777777" w:rsidR="00A3536B" w:rsidRPr="00F8722C" w:rsidRDefault="00A3536B" w:rsidP="00AD63E1">
      <w:pPr>
        <w:rPr>
          <w:rFonts w:ascii="GHEA Grapalat" w:hAnsi="GHEA Grapalat"/>
          <w:i/>
          <w:sz w:val="20"/>
          <w:szCs w:val="20"/>
          <w:vertAlign w:val="superscript"/>
          <w:lang w:val="es-ES"/>
        </w:rPr>
      </w:pPr>
    </w:p>
    <w:p w14:paraId="7E23713F" w14:textId="70090DA8" w:rsidR="00A3536B" w:rsidRPr="00F8722C" w:rsidRDefault="00A3536B" w:rsidP="00AD63E1">
      <w:pPr>
        <w:rPr>
          <w:rFonts w:ascii="GHEA Grapalat" w:hAnsi="GHEA Grapalat" w:cs="Sylfaen"/>
          <w:sz w:val="20"/>
          <w:szCs w:val="20"/>
        </w:rPr>
      </w:pPr>
      <w:r w:rsidRPr="00F8722C">
        <w:rPr>
          <w:rFonts w:ascii="GHEA Grapalat" w:hAnsi="GHEA Grapalat"/>
          <w:sz w:val="20"/>
          <w:szCs w:val="20"/>
          <w:lang w:val="hy-AM"/>
        </w:rPr>
        <w:t>лица</w:t>
      </w:r>
      <w:r w:rsidRPr="00F8722C">
        <w:rPr>
          <w:rFonts w:ascii="GHEA Grapalat" w:hAnsi="GHEA Grapalat" w:cs="Arial"/>
          <w:sz w:val="20"/>
          <w:szCs w:val="20"/>
          <w:lang w:val="es-ES"/>
        </w:rPr>
        <w:t xml:space="preserve"> </w:t>
      </w:r>
      <w:r w:rsidRPr="00F8722C">
        <w:rPr>
          <w:rFonts w:ascii="GHEA Grapalat" w:hAnsi="GHEA Grapalat" w:cs="Arial"/>
          <w:sz w:val="20"/>
          <w:szCs w:val="20"/>
          <w:lang w:val="hy-AM"/>
        </w:rPr>
        <w:t xml:space="preserve"> </w:t>
      </w:r>
      <w:r w:rsidRPr="00F8722C">
        <w:rPr>
          <w:rFonts w:ascii="GHEA Grapalat" w:hAnsi="GHEA Grapalat"/>
          <w:sz w:val="20"/>
          <w:szCs w:val="20"/>
          <w:lang w:val="hy-AM"/>
        </w:rPr>
        <w:t xml:space="preserve">удовлетворяют </w:t>
      </w:r>
      <w:r w:rsidRPr="00F8722C">
        <w:rPr>
          <w:rFonts w:ascii="GHEA Grapalat" w:hAnsi="GHEA Grapalat"/>
          <w:color w:val="000000" w:themeColor="text1"/>
          <w:spacing w:val="-4"/>
          <w:sz w:val="20"/>
          <w:szCs w:val="20"/>
        </w:rPr>
        <w:t>требованиям</w:t>
      </w:r>
      <w:r w:rsidRPr="00F8722C">
        <w:rPr>
          <w:rFonts w:ascii="GHEA Grapalat" w:hAnsi="GHEA Grapalat"/>
          <w:color w:val="000000" w:themeColor="text1"/>
          <w:sz w:val="20"/>
          <w:szCs w:val="20"/>
          <w:lang w:val="es-ES"/>
        </w:rPr>
        <w:t xml:space="preserve"> </w:t>
      </w:r>
      <w:r w:rsidRPr="00F8722C">
        <w:rPr>
          <w:rFonts w:ascii="GHEA Grapalat" w:hAnsi="GHEA Grapalat"/>
          <w:color w:val="000000" w:themeColor="text1"/>
          <w:spacing w:val="-4"/>
          <w:sz w:val="20"/>
          <w:szCs w:val="20"/>
        </w:rPr>
        <w:t>права</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pacing w:val="-4"/>
          <w:sz w:val="20"/>
          <w:szCs w:val="20"/>
        </w:rPr>
        <w:t>участия</w:t>
      </w:r>
      <w:r w:rsidRPr="00F8722C">
        <w:rPr>
          <w:rFonts w:ascii="GHEA Grapalat" w:hAnsi="GHEA Grapalat"/>
          <w:color w:val="000000" w:themeColor="text1"/>
          <w:sz w:val="20"/>
          <w:szCs w:val="20"/>
          <w:lang w:val="es-ES"/>
        </w:rPr>
        <w:t xml:space="preserve"> </w:t>
      </w:r>
      <w:r w:rsidRPr="00F8722C">
        <w:rPr>
          <w:rFonts w:ascii="GHEA Grapalat" w:hAnsi="GHEA Grapalat"/>
          <w:color w:val="000000" w:themeColor="text1"/>
          <w:spacing w:val="-4"/>
          <w:sz w:val="20"/>
          <w:szCs w:val="20"/>
        </w:rPr>
        <w:t>установленным</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pacing w:val="-4"/>
          <w:sz w:val="20"/>
          <w:szCs w:val="20"/>
        </w:rPr>
        <w:t xml:space="preserve">приглашением на </w:t>
      </w:r>
      <w:r w:rsidRPr="00F8722C">
        <w:rPr>
          <w:rFonts w:ascii="GHEA Grapalat" w:hAnsi="GHEA Grapalat"/>
          <w:spacing w:val="-4"/>
          <w:sz w:val="20"/>
          <w:szCs w:val="20"/>
        </w:rPr>
        <w:t xml:space="preserve">на </w:t>
      </w:r>
      <w:r w:rsidR="00C13921" w:rsidRPr="00F8722C">
        <w:rPr>
          <w:rFonts w:ascii="GHEA Grapalat" w:hAnsi="GHEA Grapalat"/>
          <w:b/>
          <w:sz w:val="20"/>
          <w:szCs w:val="20"/>
        </w:rPr>
        <w:t xml:space="preserve">запрос котировок </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z w:val="20"/>
          <w:szCs w:val="20"/>
        </w:rPr>
        <w:t>под</w:t>
      </w:r>
      <w:r w:rsidR="003823BA" w:rsidRPr="00F8722C">
        <w:rPr>
          <w:rFonts w:ascii="GHEA Grapalat" w:hAnsi="GHEA Grapalat"/>
          <w:color w:val="000000" w:themeColor="text1"/>
          <w:sz w:val="20"/>
          <w:szCs w:val="20"/>
        </w:rPr>
        <w:t xml:space="preserve"> кодом </w:t>
      </w:r>
      <w:r w:rsidRPr="00F8722C">
        <w:rPr>
          <w:rFonts w:ascii="GHEA Grapalat" w:hAnsi="GHEA Grapalat"/>
          <w:color w:val="000000" w:themeColor="text1"/>
          <w:sz w:val="20"/>
          <w:szCs w:val="20"/>
          <w:lang w:val="es-ES"/>
        </w:rPr>
        <w:t xml:space="preserve"> </w:t>
      </w:r>
      <w:r w:rsidR="00542230" w:rsidRPr="00F8722C">
        <w:rPr>
          <w:rFonts w:ascii="GHEA Grapalat" w:hAnsi="GHEA Grapalat"/>
          <w:sz w:val="20"/>
          <w:szCs w:val="20"/>
        </w:rPr>
        <w:t>"</w:t>
      </w:r>
      <w:r w:rsidR="007D717B">
        <w:rPr>
          <w:rFonts w:ascii="GHEA Grapalat" w:hAnsi="GHEA Grapalat"/>
          <w:b/>
          <w:sz w:val="20"/>
          <w:szCs w:val="20"/>
          <w:lang w:val="af-ZA"/>
        </w:rPr>
        <w:t xml:space="preserve">ԿՄՀՔ-ԲՄԽԾՁԲ-26/32 </w:t>
      </w:r>
      <w:r w:rsidR="00542230" w:rsidRPr="00F8722C">
        <w:rPr>
          <w:rFonts w:ascii="GHEA Grapalat" w:hAnsi="GHEA Grapalat"/>
          <w:sz w:val="20"/>
          <w:szCs w:val="20"/>
        </w:rPr>
        <w:t xml:space="preserve">", </w:t>
      </w:r>
      <w:r w:rsidRPr="00F8722C">
        <w:rPr>
          <w:rFonts w:ascii="GHEA Grapalat" w:hAnsi="GHEA Grapalat"/>
          <w:color w:val="000000" w:themeColor="text1"/>
          <w:sz w:val="20"/>
          <w:szCs w:val="20"/>
        </w:rPr>
        <w:t>и</w:t>
      </w:r>
      <w:r w:rsidRPr="00F8722C">
        <w:rPr>
          <w:rFonts w:ascii="GHEA Grapalat" w:hAnsi="GHEA Grapalat"/>
          <w:sz w:val="20"/>
          <w:szCs w:val="20"/>
          <w:u w:val="single"/>
          <w:lang w:val="hy-AM"/>
        </w:rPr>
        <w:t xml:space="preserve"> </w:t>
      </w:r>
      <w:r w:rsidR="003823BA" w:rsidRPr="00F8722C">
        <w:rPr>
          <w:rFonts w:ascii="GHEA Grapalat" w:hAnsi="GHEA Grapalat"/>
          <w:sz w:val="20"/>
          <w:szCs w:val="20"/>
          <w:u w:val="single"/>
        </w:rPr>
        <w:t>____________________________</w:t>
      </w:r>
    </w:p>
    <w:p w14:paraId="30BC837C" w14:textId="77777777" w:rsidR="00A3536B" w:rsidRPr="00F8722C" w:rsidRDefault="00A3536B" w:rsidP="00AD63E1">
      <w:pPr>
        <w:tabs>
          <w:tab w:val="left" w:pos="6450"/>
        </w:tabs>
        <w:rPr>
          <w:rFonts w:ascii="GHEA Grapalat" w:hAnsi="GHEA Grapalat"/>
          <w:sz w:val="20"/>
          <w:szCs w:val="20"/>
        </w:rPr>
      </w:pPr>
      <w:r w:rsidRPr="00F8722C">
        <w:rPr>
          <w:rFonts w:ascii="GHEA Grapalat" w:hAnsi="GHEA Grapalat" w:cs="Sylfaen"/>
          <w:sz w:val="20"/>
          <w:szCs w:val="20"/>
          <w:lang w:val="es-ES"/>
        </w:rPr>
        <w:t xml:space="preserve">                                                         </w:t>
      </w:r>
      <w:r w:rsidRPr="00F8722C">
        <w:rPr>
          <w:rFonts w:ascii="GHEA Grapalat" w:hAnsi="GHEA Grapalat" w:cs="Sylfaen"/>
          <w:sz w:val="20"/>
          <w:szCs w:val="20"/>
        </w:rPr>
        <w:t xml:space="preserve">       </w:t>
      </w:r>
      <w:r w:rsidRPr="00F8722C">
        <w:rPr>
          <w:rFonts w:ascii="GHEA Grapalat" w:hAnsi="GHEA Grapalat" w:cs="Sylfaen"/>
          <w:sz w:val="20"/>
          <w:szCs w:val="20"/>
          <w:lang w:val="es-ES"/>
        </w:rPr>
        <w:t xml:space="preserve"> </w:t>
      </w:r>
      <w:r w:rsidR="003823BA" w:rsidRPr="00F8722C">
        <w:rPr>
          <w:rFonts w:ascii="GHEA Grapalat" w:hAnsi="GHEA Grapalat" w:cs="Sylfaen"/>
          <w:sz w:val="20"/>
          <w:szCs w:val="20"/>
        </w:rPr>
        <w:t xml:space="preserve">                                            </w:t>
      </w:r>
      <w:r w:rsidRPr="00F8722C">
        <w:rPr>
          <w:rFonts w:ascii="GHEA Grapalat" w:hAnsi="GHEA Grapalat"/>
          <w:sz w:val="20"/>
          <w:szCs w:val="20"/>
        </w:rPr>
        <w:t>наименование участника</w:t>
      </w:r>
    </w:p>
    <w:p w14:paraId="4B0D00CA" w14:textId="77777777" w:rsidR="006B3E56" w:rsidRPr="00F8722C" w:rsidRDefault="00A3536B" w:rsidP="00AD63E1">
      <w:pPr>
        <w:widowControl w:val="0"/>
        <w:spacing w:after="160"/>
        <w:jc w:val="both"/>
        <w:rPr>
          <w:rFonts w:ascii="GHEA Grapalat" w:hAnsi="GHEA Grapalat" w:cs="Arial"/>
          <w:sz w:val="20"/>
          <w:szCs w:val="20"/>
        </w:rPr>
      </w:pPr>
      <w:r w:rsidRPr="00F8722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8722C">
        <w:rPr>
          <w:rFonts w:ascii="GHEA Grapalat" w:hAnsi="GHEA Grapalat"/>
          <w:sz w:val="20"/>
          <w:szCs w:val="20"/>
        </w:rPr>
        <w:t>,</w:t>
      </w:r>
    </w:p>
    <w:p w14:paraId="4CE42FEE" w14:textId="76E410C1" w:rsidR="006B3E56" w:rsidRPr="00F8722C" w:rsidRDefault="00F738FA" w:rsidP="00AD63E1">
      <w:pPr>
        <w:widowControl w:val="0"/>
        <w:tabs>
          <w:tab w:val="left" w:pos="567"/>
        </w:tabs>
        <w:spacing w:after="160"/>
        <w:ind w:left="360"/>
        <w:jc w:val="both"/>
        <w:rPr>
          <w:rFonts w:ascii="GHEA Grapalat" w:hAnsi="GHEA Grapalat" w:cs="Arial"/>
          <w:sz w:val="20"/>
          <w:szCs w:val="20"/>
        </w:rPr>
      </w:pPr>
      <w:r w:rsidRPr="00F8722C">
        <w:rPr>
          <w:rFonts w:ascii="GHEA Grapalat" w:hAnsi="GHEA Grapalat"/>
          <w:sz w:val="20"/>
          <w:szCs w:val="20"/>
        </w:rPr>
        <w:t xml:space="preserve">2) </w:t>
      </w:r>
      <w:r w:rsidR="006B3E56" w:rsidRPr="00F8722C">
        <w:rPr>
          <w:rFonts w:ascii="GHEA Grapalat" w:hAnsi="GHEA Grapalat"/>
          <w:sz w:val="20"/>
          <w:szCs w:val="20"/>
        </w:rPr>
        <w:t xml:space="preserve">в рамках участия в </w:t>
      </w:r>
      <w:r w:rsidR="00305944" w:rsidRPr="00F8722C">
        <w:rPr>
          <w:rFonts w:ascii="GHEA Grapalat" w:hAnsi="GHEA Grapalat"/>
          <w:sz w:val="20"/>
          <w:szCs w:val="20"/>
        </w:rPr>
        <w:t xml:space="preserve">открытом конкурсе </w:t>
      </w:r>
      <w:r w:rsidR="006B3E56" w:rsidRPr="00F8722C">
        <w:rPr>
          <w:rFonts w:ascii="GHEA Grapalat" w:hAnsi="GHEA Grapalat"/>
          <w:sz w:val="20"/>
          <w:szCs w:val="20"/>
        </w:rPr>
        <w:t xml:space="preserve">под кодом </w:t>
      </w:r>
      <w:r w:rsidR="00542230" w:rsidRPr="00F8722C">
        <w:rPr>
          <w:rFonts w:ascii="GHEA Grapalat" w:hAnsi="GHEA Grapalat"/>
          <w:sz w:val="20"/>
          <w:szCs w:val="20"/>
        </w:rPr>
        <w:t>"</w:t>
      </w:r>
      <w:r w:rsidR="007D717B">
        <w:rPr>
          <w:rFonts w:ascii="GHEA Grapalat" w:hAnsi="GHEA Grapalat"/>
          <w:b/>
          <w:sz w:val="20"/>
          <w:szCs w:val="20"/>
          <w:lang w:val="af-ZA"/>
        </w:rPr>
        <w:t xml:space="preserve">ԿՄՀՔ-ԲՄԽԾՁԲ-26/32 </w:t>
      </w:r>
      <w:r w:rsidR="00542230" w:rsidRPr="00F8722C">
        <w:rPr>
          <w:rFonts w:ascii="GHEA Grapalat" w:hAnsi="GHEA Grapalat"/>
          <w:sz w:val="20"/>
          <w:szCs w:val="20"/>
        </w:rPr>
        <w:t>"</w:t>
      </w:r>
    </w:p>
    <w:p w14:paraId="690FA289" w14:textId="77777777" w:rsidR="006B3E56" w:rsidRPr="00F8722C"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F8722C">
        <w:rPr>
          <w:rFonts w:ascii="GHEA Grapalat" w:hAnsi="GHEA Grapalat"/>
          <w:sz w:val="20"/>
          <w:szCs w:val="20"/>
        </w:rPr>
        <w:t xml:space="preserve">не допускал и (или) не допустит </w:t>
      </w:r>
      <w:r w:rsidR="006C48F9" w:rsidRPr="00F8722C">
        <w:rPr>
          <w:rFonts w:ascii="GHEA Grapalat" w:hAnsi="GHEA Grapalat"/>
          <w:sz w:val="20"/>
          <w:szCs w:val="20"/>
          <w:lang w:val="hy-AM"/>
        </w:rPr>
        <w:t>недобросовестн</w:t>
      </w:r>
      <w:r w:rsidR="006C48F9" w:rsidRPr="00F8722C">
        <w:rPr>
          <w:rFonts w:ascii="GHEA Grapalat" w:hAnsi="GHEA Grapalat"/>
          <w:sz w:val="20"/>
          <w:szCs w:val="20"/>
        </w:rPr>
        <w:t>ой</w:t>
      </w:r>
      <w:r w:rsidR="006C48F9" w:rsidRPr="00F8722C">
        <w:rPr>
          <w:rFonts w:ascii="GHEA Grapalat" w:hAnsi="GHEA Grapalat"/>
          <w:sz w:val="20"/>
          <w:szCs w:val="20"/>
          <w:lang w:val="hy-AM"/>
        </w:rPr>
        <w:t xml:space="preserve"> конкуренци</w:t>
      </w:r>
      <w:r w:rsidR="006C48F9" w:rsidRPr="00F8722C">
        <w:rPr>
          <w:rFonts w:ascii="GHEA Grapalat" w:hAnsi="GHEA Grapalat"/>
          <w:sz w:val="20"/>
          <w:szCs w:val="20"/>
        </w:rPr>
        <w:t xml:space="preserve">и, </w:t>
      </w:r>
      <w:ins w:id="13" w:author="Vardan" w:date="2022-05-29T22:22:00Z">
        <w:r w:rsidR="006C48F9" w:rsidRPr="00F8722C">
          <w:rPr>
            <w:rFonts w:ascii="GHEA Grapalat" w:hAnsi="GHEA Grapalat"/>
            <w:color w:val="000000" w:themeColor="text1"/>
            <w:sz w:val="20"/>
            <w:szCs w:val="20"/>
          </w:rPr>
          <w:t xml:space="preserve"> </w:t>
        </w:r>
        <w:r w:rsidR="006C48F9" w:rsidRPr="00F8722C">
          <w:rPr>
            <w:rFonts w:ascii="GHEA Grapalat" w:hAnsi="GHEA Grapalat"/>
            <w:sz w:val="20"/>
            <w:szCs w:val="20"/>
          </w:rPr>
          <w:t xml:space="preserve"> </w:t>
        </w:r>
      </w:ins>
      <w:r w:rsidRPr="00F8722C">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F8722C"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F8722C">
        <w:rPr>
          <w:rFonts w:ascii="GHEA Grapalat" w:hAnsi="GHEA Grapalat"/>
          <w:spacing w:val="-6"/>
          <w:sz w:val="20"/>
          <w:szCs w:val="20"/>
        </w:rPr>
        <w:t>отсутствует установленн</w:t>
      </w:r>
      <w:r w:rsidR="006E6259" w:rsidRPr="00F8722C">
        <w:rPr>
          <w:rFonts w:ascii="GHEA Grapalat" w:hAnsi="GHEA Grapalat"/>
          <w:spacing w:val="-6"/>
          <w:sz w:val="20"/>
          <w:szCs w:val="20"/>
        </w:rPr>
        <w:t>ый</w:t>
      </w:r>
      <w:r w:rsidRPr="00F8722C">
        <w:rPr>
          <w:rFonts w:ascii="GHEA Grapalat" w:hAnsi="GHEA Grapalat"/>
          <w:spacing w:val="-6"/>
          <w:sz w:val="20"/>
          <w:szCs w:val="20"/>
        </w:rPr>
        <w:t xml:space="preserve"> приглашением на </w:t>
      </w:r>
      <w:r w:rsidR="00C13921" w:rsidRPr="00F8722C">
        <w:rPr>
          <w:rFonts w:ascii="GHEA Grapalat" w:hAnsi="GHEA Grapalat"/>
          <w:b/>
          <w:sz w:val="20"/>
          <w:szCs w:val="20"/>
        </w:rPr>
        <w:t xml:space="preserve">запрос котировок </w:t>
      </w:r>
      <w:r w:rsidRPr="00F8722C">
        <w:rPr>
          <w:rFonts w:ascii="GHEA Grapalat" w:hAnsi="GHEA Grapalat"/>
          <w:sz w:val="20"/>
          <w:szCs w:val="20"/>
        </w:rPr>
        <w:t xml:space="preserve"> </w:t>
      </w:r>
      <w:r w:rsidR="006E6259" w:rsidRPr="00F8722C">
        <w:rPr>
          <w:rFonts w:ascii="GHEA Grapalat" w:hAnsi="GHEA Grapalat"/>
          <w:spacing w:val="-6"/>
          <w:sz w:val="20"/>
          <w:szCs w:val="20"/>
        </w:rPr>
        <w:t>случай</w:t>
      </w:r>
      <w:r w:rsidRPr="00F8722C">
        <w:rPr>
          <w:rFonts w:ascii="GHEA Grapalat" w:hAnsi="GHEA Grapalat"/>
          <w:sz w:val="20"/>
          <w:szCs w:val="20"/>
        </w:rPr>
        <w:t xml:space="preserve">     одновременного </w:t>
      </w:r>
    </w:p>
    <w:p w14:paraId="567B3CEE" w14:textId="77777777" w:rsidR="006B3E56" w:rsidRPr="00F8722C" w:rsidRDefault="006B3E56" w:rsidP="00AD63E1">
      <w:pPr>
        <w:pStyle w:val="a3"/>
        <w:widowControl w:val="0"/>
        <w:spacing w:line="240" w:lineRule="auto"/>
        <w:ind w:firstLine="0"/>
        <w:jc w:val="left"/>
        <w:rPr>
          <w:rFonts w:ascii="GHEA Grapalat" w:hAnsi="GHEA Grapalat"/>
          <w:i w:val="0"/>
        </w:rPr>
      </w:pPr>
      <w:r w:rsidRPr="00F8722C">
        <w:rPr>
          <w:rFonts w:ascii="GHEA Grapalat" w:hAnsi="GHEA Grapalat"/>
          <w:i w:val="0"/>
        </w:rPr>
        <w:t>участия взаимосвязанных с ________________ лиц и (или) учрежденных__________</w:t>
      </w:r>
    </w:p>
    <w:p w14:paraId="50DD5685" w14:textId="77777777" w:rsidR="006B3E56" w:rsidRPr="00F8722C" w:rsidRDefault="006B3E56" w:rsidP="00AD63E1">
      <w:pPr>
        <w:widowControl w:val="0"/>
        <w:tabs>
          <w:tab w:val="left" w:pos="7938"/>
        </w:tabs>
        <w:ind w:left="3119"/>
        <w:jc w:val="both"/>
        <w:rPr>
          <w:rFonts w:ascii="GHEA Grapalat" w:hAnsi="GHEA Grapalat"/>
          <w:sz w:val="20"/>
          <w:szCs w:val="20"/>
        </w:rPr>
      </w:pPr>
      <w:r w:rsidRPr="00F8722C">
        <w:rPr>
          <w:rFonts w:ascii="GHEA Grapalat" w:hAnsi="GHEA Grapalat"/>
          <w:sz w:val="20"/>
          <w:szCs w:val="20"/>
        </w:rPr>
        <w:t>наименование участника</w:t>
      </w:r>
      <w:r w:rsidRPr="00F8722C">
        <w:rPr>
          <w:rFonts w:ascii="GHEA Grapalat" w:hAnsi="GHEA Grapalat"/>
          <w:sz w:val="20"/>
          <w:szCs w:val="20"/>
        </w:rPr>
        <w:tab/>
        <w:t>наименование</w:t>
      </w:r>
    </w:p>
    <w:p w14:paraId="564D00E9" w14:textId="77777777" w:rsidR="006B3E56" w:rsidRPr="00F8722C" w:rsidRDefault="006B3E56" w:rsidP="00AD63E1">
      <w:pPr>
        <w:widowControl w:val="0"/>
        <w:tabs>
          <w:tab w:val="left" w:pos="7938"/>
        </w:tabs>
        <w:spacing w:after="160"/>
        <w:ind w:left="8080"/>
        <w:jc w:val="both"/>
        <w:rPr>
          <w:rFonts w:ascii="GHEA Grapalat" w:hAnsi="GHEA Grapalat" w:cs="Arial"/>
          <w:sz w:val="20"/>
          <w:szCs w:val="20"/>
        </w:rPr>
      </w:pPr>
      <w:r w:rsidRPr="00F8722C">
        <w:rPr>
          <w:rFonts w:ascii="GHEA Grapalat" w:hAnsi="GHEA Grapalat"/>
          <w:sz w:val="20"/>
          <w:szCs w:val="20"/>
        </w:rPr>
        <w:t>участника</w:t>
      </w:r>
    </w:p>
    <w:p w14:paraId="6328C741" w14:textId="77777777" w:rsidR="006B3E56" w:rsidRPr="00F8722C" w:rsidRDefault="006B3E56" w:rsidP="00AD63E1">
      <w:pPr>
        <w:widowControl w:val="0"/>
        <w:jc w:val="both"/>
        <w:rPr>
          <w:rFonts w:ascii="GHEA Grapalat" w:hAnsi="GHEA Grapalat"/>
          <w:sz w:val="20"/>
          <w:szCs w:val="20"/>
          <w:u w:val="single"/>
        </w:rPr>
      </w:pPr>
      <w:r w:rsidRPr="00F8722C">
        <w:rPr>
          <w:rFonts w:ascii="GHEA Grapalat" w:hAnsi="GHEA Grapalat"/>
          <w:sz w:val="20"/>
          <w:szCs w:val="20"/>
        </w:rPr>
        <w:t>организаций, либо организаций, имеющих принадлежащую ____________________</w:t>
      </w:r>
    </w:p>
    <w:p w14:paraId="2E70F5EF" w14:textId="77777777" w:rsidR="006B3E56" w:rsidRPr="00F8722C" w:rsidRDefault="006B3E56" w:rsidP="00AD63E1">
      <w:pPr>
        <w:widowControl w:val="0"/>
        <w:spacing w:after="160"/>
        <w:ind w:left="7088"/>
        <w:jc w:val="both"/>
        <w:rPr>
          <w:rFonts w:ascii="GHEA Grapalat" w:hAnsi="GHEA Grapalat"/>
          <w:sz w:val="20"/>
          <w:szCs w:val="20"/>
        </w:rPr>
      </w:pPr>
      <w:r w:rsidRPr="00F8722C">
        <w:rPr>
          <w:rFonts w:ascii="GHEA Grapalat" w:hAnsi="GHEA Grapalat"/>
          <w:sz w:val="20"/>
          <w:szCs w:val="20"/>
          <w:vertAlign w:val="superscript"/>
        </w:rPr>
        <w:t>наименование участника</w:t>
      </w:r>
    </w:p>
    <w:p w14:paraId="3E97AC30" w14:textId="77777777" w:rsidR="006B3E56" w:rsidRPr="00F8722C" w:rsidRDefault="006B3E56" w:rsidP="00AD63E1">
      <w:pPr>
        <w:widowControl w:val="0"/>
        <w:spacing w:after="160"/>
        <w:jc w:val="both"/>
        <w:rPr>
          <w:rFonts w:ascii="GHEA Grapalat" w:hAnsi="GHEA Grapalat"/>
          <w:sz w:val="20"/>
          <w:szCs w:val="20"/>
        </w:rPr>
      </w:pPr>
      <w:r w:rsidRPr="00F8722C">
        <w:rPr>
          <w:rFonts w:ascii="GHEA Grapalat" w:hAnsi="GHEA Grapalat"/>
          <w:sz w:val="20"/>
          <w:szCs w:val="20"/>
        </w:rPr>
        <w:t>долю (пай) в размере более пятидесяти процентов</w:t>
      </w:r>
      <w:r w:rsidR="00D02472" w:rsidRPr="00F8722C">
        <w:rPr>
          <w:rFonts w:ascii="GHEA Grapalat" w:hAnsi="GHEA Grapalat"/>
          <w:sz w:val="20"/>
          <w:szCs w:val="20"/>
        </w:rPr>
        <w:t>.</w:t>
      </w:r>
    </w:p>
    <w:p w14:paraId="5BB58986" w14:textId="77777777" w:rsidR="00D02472" w:rsidRPr="00F8722C" w:rsidRDefault="00D02472" w:rsidP="00AD63E1">
      <w:pPr>
        <w:widowControl w:val="0"/>
        <w:spacing w:after="160"/>
        <w:contextualSpacing/>
        <w:jc w:val="both"/>
        <w:rPr>
          <w:rFonts w:ascii="GHEA Grapalat" w:hAnsi="GHEA Grapalat"/>
          <w:sz w:val="20"/>
          <w:szCs w:val="20"/>
        </w:rPr>
      </w:pPr>
      <w:r w:rsidRPr="00F8722C">
        <w:rPr>
          <w:rFonts w:ascii="GHEA Grapalat" w:hAnsi="GHEA Grapalat"/>
          <w:sz w:val="20"/>
          <w:szCs w:val="20"/>
        </w:rPr>
        <w:t>Ниже ---------------------------------</w:t>
      </w:r>
      <w:r w:rsidR="00155668" w:rsidRPr="00F8722C">
        <w:rPr>
          <w:rFonts w:ascii="GHEA Grapalat" w:hAnsi="GHEA Grapalat"/>
          <w:sz w:val="20"/>
          <w:szCs w:val="20"/>
        </w:rPr>
        <w:t>------------------------- представляет ссылку на сайт,</w:t>
      </w:r>
    </w:p>
    <w:p w14:paraId="5E69BC95" w14:textId="77777777" w:rsidR="00D02472" w:rsidRPr="00F8722C" w:rsidRDefault="00D02472" w:rsidP="00AD63E1">
      <w:pPr>
        <w:widowControl w:val="0"/>
        <w:spacing w:after="160"/>
        <w:ind w:left="1843"/>
        <w:contextualSpacing/>
        <w:jc w:val="both"/>
        <w:rPr>
          <w:rFonts w:ascii="GHEA Grapalat" w:hAnsi="GHEA Grapalat"/>
          <w:sz w:val="20"/>
          <w:szCs w:val="20"/>
        </w:rPr>
      </w:pPr>
      <w:r w:rsidRPr="00F8722C">
        <w:rPr>
          <w:rFonts w:ascii="GHEA Grapalat" w:hAnsi="GHEA Grapalat"/>
          <w:sz w:val="20"/>
          <w:szCs w:val="20"/>
          <w:vertAlign w:val="superscript"/>
        </w:rPr>
        <w:t>наименование участника</w:t>
      </w:r>
    </w:p>
    <w:p w14:paraId="19749758" w14:textId="77777777" w:rsidR="006B3E56" w:rsidRPr="00F8722C" w:rsidRDefault="00155668" w:rsidP="00AD63E1">
      <w:pPr>
        <w:widowControl w:val="0"/>
        <w:spacing w:after="160"/>
        <w:jc w:val="both"/>
        <w:rPr>
          <w:rFonts w:ascii="GHEA Grapalat" w:hAnsi="GHEA Grapalat"/>
          <w:sz w:val="20"/>
          <w:szCs w:val="20"/>
        </w:rPr>
      </w:pPr>
      <w:r w:rsidRPr="00F8722C">
        <w:rPr>
          <w:rFonts w:ascii="GHEA Grapalat" w:hAnsi="GHEA Grapalat"/>
          <w:sz w:val="20"/>
          <w:szCs w:val="20"/>
        </w:rPr>
        <w:t xml:space="preserve">содержащий информацию о реальных бенефициарах  </w:t>
      </w:r>
      <w:r w:rsidR="00D02472" w:rsidRPr="00F8722C">
        <w:rPr>
          <w:rFonts w:ascii="GHEA Grapalat" w:hAnsi="GHEA Grapalat"/>
          <w:sz w:val="20"/>
          <w:szCs w:val="20"/>
        </w:rPr>
        <w:t>----------------</w:t>
      </w:r>
      <w:r w:rsidRPr="00F8722C">
        <w:rPr>
          <w:rFonts w:ascii="GHEA Grapalat" w:hAnsi="GHEA Grapalat"/>
          <w:sz w:val="20"/>
          <w:szCs w:val="20"/>
        </w:rPr>
        <w:t>.</w:t>
      </w:r>
      <w:r w:rsidR="006B3E56" w:rsidRPr="00F8722C">
        <w:rPr>
          <w:rStyle w:val="af6"/>
          <w:rFonts w:ascii="GHEA Grapalat" w:hAnsi="GHEA Grapalat"/>
          <w:sz w:val="20"/>
          <w:szCs w:val="20"/>
        </w:rPr>
        <w:footnoteReference w:customMarkFollows="1" w:id="3"/>
        <w:t>**</w:t>
      </w:r>
      <w:r w:rsidR="006B3E56" w:rsidRPr="00F8722C">
        <w:rPr>
          <w:rFonts w:ascii="GHEA Grapalat" w:hAnsi="GHEA Grapalat"/>
          <w:sz w:val="20"/>
          <w:szCs w:val="20"/>
        </w:rPr>
        <w:t xml:space="preserve"> </w:t>
      </w:r>
    </w:p>
    <w:p w14:paraId="28DEBE12" w14:textId="77777777" w:rsidR="00155668" w:rsidRPr="00F8722C" w:rsidRDefault="00155668" w:rsidP="00AD63E1">
      <w:pPr>
        <w:jc w:val="both"/>
        <w:rPr>
          <w:rFonts w:ascii="GHEA Grapalat" w:hAnsi="GHEA Grapalat"/>
          <w:sz w:val="20"/>
          <w:szCs w:val="20"/>
        </w:rPr>
      </w:pPr>
      <w:r w:rsidRPr="00F8722C">
        <w:rPr>
          <w:rFonts w:ascii="GHEA Grapalat" w:hAnsi="GHEA Grapalat"/>
          <w:sz w:val="20"/>
          <w:szCs w:val="20"/>
        </w:rPr>
        <w:t>______________________________________________</w:t>
      </w:r>
      <w:r w:rsidRPr="00F8722C">
        <w:rPr>
          <w:rFonts w:ascii="GHEA Grapalat" w:hAnsi="GHEA Grapalat"/>
          <w:sz w:val="20"/>
          <w:szCs w:val="20"/>
        </w:rPr>
        <w:tab/>
        <w:t>_____________________</w:t>
      </w:r>
    </w:p>
    <w:p w14:paraId="042E8DBD" w14:textId="77777777" w:rsidR="00155668" w:rsidRPr="00F8722C" w:rsidRDefault="00155668" w:rsidP="00AD63E1">
      <w:pPr>
        <w:tabs>
          <w:tab w:val="left" w:pos="7230"/>
        </w:tabs>
        <w:ind w:left="851"/>
        <w:jc w:val="both"/>
        <w:rPr>
          <w:rFonts w:ascii="GHEA Grapalat" w:hAnsi="GHEA Grapalat"/>
          <w:sz w:val="20"/>
          <w:szCs w:val="20"/>
        </w:rPr>
      </w:pPr>
      <w:r w:rsidRPr="00F8722C">
        <w:rPr>
          <w:rFonts w:ascii="GHEA Grapalat" w:hAnsi="GHEA Grapalat"/>
          <w:sz w:val="20"/>
          <w:szCs w:val="20"/>
        </w:rPr>
        <w:t>наименование участника (должность,</w:t>
      </w:r>
      <w:r w:rsidRPr="00F8722C">
        <w:rPr>
          <w:rFonts w:ascii="GHEA Grapalat" w:hAnsi="GHEA Grapalat"/>
          <w:sz w:val="20"/>
          <w:szCs w:val="20"/>
        </w:rPr>
        <w:tab/>
        <w:t>подпись)</w:t>
      </w:r>
    </w:p>
    <w:p w14:paraId="09002CEF" w14:textId="77777777" w:rsidR="00155668" w:rsidRPr="00F8722C" w:rsidRDefault="00155668" w:rsidP="00AD63E1">
      <w:pPr>
        <w:spacing w:after="160"/>
        <w:ind w:left="1134"/>
        <w:jc w:val="both"/>
        <w:rPr>
          <w:rFonts w:ascii="GHEA Grapalat" w:hAnsi="GHEA Grapalat"/>
          <w:sz w:val="20"/>
          <w:szCs w:val="20"/>
        </w:rPr>
      </w:pPr>
      <w:r w:rsidRPr="00F8722C">
        <w:rPr>
          <w:rFonts w:ascii="GHEA Grapalat" w:hAnsi="GHEA Grapalat"/>
          <w:sz w:val="20"/>
          <w:szCs w:val="20"/>
        </w:rPr>
        <w:t>имя, фамилия руководителя)</w:t>
      </w:r>
    </w:p>
    <w:p w14:paraId="05BA1288" w14:textId="598FF484" w:rsidR="00D54846" w:rsidRPr="00F8722C" w:rsidRDefault="00D54846" w:rsidP="00D54846">
      <w:pPr>
        <w:pStyle w:val="af4"/>
        <w:jc w:val="right"/>
        <w:rPr>
          <w:rFonts w:ascii="GHEA Grapalat" w:hAnsi="GHEA Grapalat"/>
          <w:b/>
          <w:sz w:val="20"/>
          <w:szCs w:val="20"/>
          <w:lang w:val="hy-AM"/>
        </w:rPr>
      </w:pPr>
      <w:r w:rsidRPr="00F8722C">
        <w:rPr>
          <w:rStyle w:val="af5"/>
          <w:rFonts w:ascii="GHEA Grapalat" w:hAnsi="GHEA Grapalat"/>
          <w:b w:val="0"/>
          <w:sz w:val="20"/>
          <w:szCs w:val="20"/>
        </w:rPr>
        <w:t>Приложение 1.1</w:t>
      </w:r>
      <w:r w:rsidRPr="00F8722C">
        <w:rPr>
          <w:rFonts w:ascii="GHEA Grapalat" w:hAnsi="GHEA Grapalat"/>
          <w:b/>
          <w:sz w:val="20"/>
          <w:szCs w:val="20"/>
        </w:rPr>
        <w:br/>
        <w:t>к приглашению на срочный открытый консультационный конкурс</w:t>
      </w:r>
      <w:r w:rsidRPr="00F8722C">
        <w:rPr>
          <w:rFonts w:ascii="GHEA Grapalat" w:hAnsi="GHEA Grapalat"/>
          <w:b/>
          <w:sz w:val="20"/>
          <w:szCs w:val="20"/>
        </w:rPr>
        <w:br/>
        <w:t xml:space="preserve">с кодом </w:t>
      </w:r>
      <w:r w:rsidR="007D717B">
        <w:rPr>
          <w:rFonts w:ascii="GHEA Grapalat" w:hAnsi="GHEA Grapalat"/>
          <w:b/>
          <w:sz w:val="20"/>
          <w:szCs w:val="20"/>
          <w:lang w:val="af-ZA"/>
        </w:rPr>
        <w:t xml:space="preserve">ԿՄՀՔ-ԲՄԽԾՁԲ-26/32 </w:t>
      </w:r>
    </w:p>
    <w:p w14:paraId="2EC5754A" w14:textId="77777777" w:rsidR="00D54846" w:rsidRPr="00F8722C" w:rsidRDefault="00D54846" w:rsidP="00D54846">
      <w:pPr>
        <w:pStyle w:val="3"/>
        <w:spacing w:line="240" w:lineRule="auto"/>
        <w:ind w:firstLine="567"/>
        <w:jc w:val="right"/>
        <w:rPr>
          <w:rFonts w:ascii="GHEA Grapalat" w:hAnsi="GHEA Grapalat" w:cs="Sylfaen"/>
          <w:b/>
          <w:i w:val="0"/>
        </w:rPr>
      </w:pPr>
    </w:p>
    <w:p w14:paraId="68315373" w14:textId="77777777" w:rsidR="00D54846" w:rsidRPr="00F8722C" w:rsidRDefault="00D54846" w:rsidP="00D54846">
      <w:pPr>
        <w:pStyle w:val="3"/>
        <w:spacing w:line="240" w:lineRule="auto"/>
        <w:ind w:firstLine="567"/>
        <w:jc w:val="right"/>
        <w:rPr>
          <w:rFonts w:ascii="GHEA Grapalat" w:hAnsi="GHEA Grapalat" w:cs="Sylfaen"/>
          <w:b/>
          <w:i w:val="0"/>
          <w:lang w:val="hy-AM"/>
        </w:rPr>
      </w:pPr>
    </w:p>
    <w:p w14:paraId="6FE74234" w14:textId="77777777" w:rsidR="00442113" w:rsidRPr="00F8722C" w:rsidRDefault="00442113" w:rsidP="00442113">
      <w:pPr>
        <w:pStyle w:val="3"/>
        <w:rPr>
          <w:rFonts w:ascii="GHEA Grapalat" w:hAnsi="GHEA Grapalat"/>
          <w:b/>
          <w:i w:val="0"/>
          <w:sz w:val="27"/>
          <w:szCs w:val="27"/>
        </w:rPr>
      </w:pPr>
      <w:r w:rsidRPr="00F8722C">
        <w:rPr>
          <w:rStyle w:val="af5"/>
          <w:rFonts w:ascii="GHEA Grapalat" w:hAnsi="GHEA Grapalat" w:cs="Calibri"/>
          <w:bCs w:val="0"/>
          <w:i w:val="0"/>
        </w:rPr>
        <w:t>ИНФОРМАЦИЯ</w:t>
      </w:r>
    </w:p>
    <w:p w14:paraId="15E3C8D8" w14:textId="6B02F094" w:rsidR="00442113" w:rsidRPr="00F8722C" w:rsidRDefault="00442113" w:rsidP="00C939A2">
      <w:pPr>
        <w:pStyle w:val="af4"/>
        <w:ind w:right="-20"/>
        <w:rPr>
          <w:rFonts w:ascii="GHEA Grapalat" w:hAnsi="GHEA Grapalat"/>
          <w:b/>
        </w:rPr>
      </w:pPr>
      <w:r w:rsidRPr="00F8722C">
        <w:rPr>
          <w:rFonts w:ascii="GHEA Grapalat" w:hAnsi="GHEA Grapalat"/>
          <w:b/>
        </w:rPr>
        <w:t>о ключевом персонале, предлагае</w:t>
      </w:r>
      <w:r w:rsidR="00C939A2" w:rsidRPr="00F8722C">
        <w:rPr>
          <w:rFonts w:ascii="GHEA Grapalat" w:hAnsi="GHEA Grapalat"/>
          <w:b/>
        </w:rPr>
        <w:t>мом для выполнения заключаемого</w:t>
      </w:r>
      <w:r w:rsidR="00C939A2" w:rsidRPr="00F8722C">
        <w:rPr>
          <w:rFonts w:ascii="GHEA Grapalat" w:hAnsi="GHEA Grapalat"/>
          <w:b/>
          <w:lang w:val="hy-AM"/>
        </w:rPr>
        <w:t xml:space="preserve"> </w:t>
      </w:r>
      <w:r w:rsidRPr="00F8722C">
        <w:rPr>
          <w:rFonts w:ascii="GHEA Grapalat" w:hAnsi="GHEA Grapalat"/>
          <w:b/>
        </w:rPr>
        <w:t>договора</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5"/>
        <w:gridCol w:w="1735"/>
        <w:gridCol w:w="1390"/>
        <w:gridCol w:w="1907"/>
        <w:gridCol w:w="2338"/>
        <w:gridCol w:w="1648"/>
        <w:gridCol w:w="355"/>
      </w:tblGrid>
      <w:tr w:rsidR="00D54846" w:rsidRPr="00F8722C" w14:paraId="7F9326C1" w14:textId="77777777" w:rsidTr="00B659FB">
        <w:trPr>
          <w:cantSplit/>
        </w:trPr>
        <w:tc>
          <w:tcPr>
            <w:tcW w:w="558" w:type="dxa"/>
            <w:vMerge w:val="restart"/>
            <w:vAlign w:val="center"/>
          </w:tcPr>
          <w:p w14:paraId="26028313" w14:textId="1A3CCD8A" w:rsidR="00D54846" w:rsidRPr="00F8722C" w:rsidRDefault="00D54846" w:rsidP="00B659FB">
            <w:pPr>
              <w:jc w:val="center"/>
              <w:rPr>
                <w:rFonts w:ascii="GHEA Grapalat" w:hAnsi="GHEA Grapalat"/>
                <w:sz w:val="20"/>
                <w:lang w:val="hy-AM"/>
              </w:rPr>
            </w:pPr>
            <w:r w:rsidRPr="00F8722C">
              <w:rPr>
                <w:rFonts w:ascii="GHEA Grapalat" w:hAnsi="GHEA Grapalat"/>
                <w:b/>
                <w:bCs/>
                <w:sz w:val="16"/>
                <w:szCs w:val="18"/>
                <w:lang w:val="es-ES"/>
              </w:rPr>
              <w:lastRenderedPageBreak/>
              <w:t>հ/հ</w:t>
            </w:r>
          </w:p>
        </w:tc>
        <w:tc>
          <w:tcPr>
            <w:tcW w:w="9360" w:type="dxa"/>
            <w:gridSpan w:val="5"/>
            <w:vAlign w:val="center"/>
          </w:tcPr>
          <w:p w14:paraId="48B1F6B4" w14:textId="77777777" w:rsidR="00B659FB" w:rsidRPr="00F8722C" w:rsidRDefault="00B659FB" w:rsidP="00B659FB">
            <w:pPr>
              <w:pStyle w:val="af4"/>
              <w:jc w:val="center"/>
              <w:rPr>
                <w:rFonts w:ascii="GHEA Grapalat" w:hAnsi="GHEA Grapalat"/>
              </w:rPr>
            </w:pPr>
            <w:r w:rsidRPr="00F8722C">
              <w:rPr>
                <w:rFonts w:ascii="GHEA Grapalat" w:hAnsi="GHEA Grapalat"/>
              </w:rPr>
              <w:t>К заявке прилагаются документы, требуемые настоящим приглашением.</w:t>
            </w:r>
          </w:p>
          <w:p w14:paraId="496B34E9" w14:textId="547FDF9A" w:rsidR="00D54846" w:rsidRPr="00F8722C" w:rsidRDefault="00D54846" w:rsidP="00B659FB">
            <w:pPr>
              <w:jc w:val="center"/>
              <w:rPr>
                <w:rFonts w:ascii="GHEA Grapalat" w:hAnsi="GHEA Grapalat"/>
                <w:b/>
                <w:bCs/>
                <w:sz w:val="16"/>
                <w:szCs w:val="18"/>
              </w:rPr>
            </w:pPr>
          </w:p>
        </w:tc>
        <w:tc>
          <w:tcPr>
            <w:tcW w:w="360" w:type="dxa"/>
          </w:tcPr>
          <w:p w14:paraId="30D9B3A6" w14:textId="36F1859E" w:rsidR="00D54846" w:rsidRPr="00F8722C" w:rsidRDefault="00B659FB">
            <w:pPr>
              <w:rPr>
                <w:rFonts w:ascii="GHEA Grapalat" w:hAnsi="GHEA Grapalat"/>
              </w:rPr>
            </w:pPr>
            <w:r w:rsidRPr="00F8722C">
              <w:rPr>
                <w:rFonts w:ascii="GHEA Grapalat" w:hAnsi="GHEA Grapalat"/>
              </w:rPr>
              <w:t>о ключевом персонале, предлагаемом для выполнения заключаемого договора</w:t>
            </w:r>
          </w:p>
        </w:tc>
      </w:tr>
      <w:tr w:rsidR="00B659FB" w:rsidRPr="00F8722C" w14:paraId="4579135E" w14:textId="77777777" w:rsidTr="00B659FB">
        <w:trPr>
          <w:gridAfter w:val="1"/>
          <w:wAfter w:w="360" w:type="dxa"/>
          <w:cantSplit/>
          <w:trHeight w:val="301"/>
        </w:trPr>
        <w:tc>
          <w:tcPr>
            <w:tcW w:w="558" w:type="dxa"/>
            <w:vMerge/>
            <w:vAlign w:val="center"/>
          </w:tcPr>
          <w:p w14:paraId="2ACDBB73" w14:textId="77777777" w:rsidR="00B659FB" w:rsidRPr="00F8722C" w:rsidRDefault="00B659FB" w:rsidP="00B659FB">
            <w:pPr>
              <w:jc w:val="center"/>
              <w:rPr>
                <w:rFonts w:ascii="GHEA Grapalat" w:hAnsi="GHEA Grapalat"/>
                <w:sz w:val="20"/>
                <w:lang w:val="hy-AM"/>
              </w:rPr>
            </w:pPr>
          </w:p>
        </w:tc>
        <w:tc>
          <w:tcPr>
            <w:tcW w:w="1800" w:type="dxa"/>
            <w:vMerge w:val="restart"/>
            <w:vAlign w:val="center"/>
          </w:tcPr>
          <w:p w14:paraId="319D03F1" w14:textId="3F077D37"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w:t>
            </w:r>
          </w:p>
        </w:tc>
        <w:tc>
          <w:tcPr>
            <w:tcW w:w="1440" w:type="dxa"/>
            <w:vMerge w:val="restart"/>
            <w:vAlign w:val="center"/>
          </w:tcPr>
          <w:p w14:paraId="6FAD143B" w14:textId="57984A6C"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ФИО специалиста, включённого в основной персонал</w:t>
            </w:r>
          </w:p>
        </w:tc>
        <w:tc>
          <w:tcPr>
            <w:tcW w:w="4410" w:type="dxa"/>
            <w:gridSpan w:val="2"/>
            <w:vAlign w:val="center"/>
          </w:tcPr>
          <w:p w14:paraId="5DEE19E9" w14:textId="2EDE2CCF"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Квалификация</w:t>
            </w:r>
          </w:p>
        </w:tc>
        <w:tc>
          <w:tcPr>
            <w:tcW w:w="1710" w:type="dxa"/>
            <w:vMerge w:val="restart"/>
            <w:vAlign w:val="center"/>
          </w:tcPr>
          <w:p w14:paraId="1264F0DD" w14:textId="2224D5E7" w:rsidR="00B659FB" w:rsidRPr="00F8722C" w:rsidRDefault="00B659FB" w:rsidP="00B659FB">
            <w:pPr>
              <w:jc w:val="center"/>
              <w:rPr>
                <w:rFonts w:ascii="GHEA Grapalat" w:hAnsi="GHEA Grapalat" w:cs="Arial"/>
                <w:sz w:val="20"/>
              </w:rPr>
            </w:pPr>
            <w:r w:rsidRPr="00F8722C">
              <w:rPr>
                <w:rFonts w:ascii="GHEA Grapalat" w:hAnsi="GHEA Grapalat"/>
                <w:b/>
                <w:bCs/>
              </w:rPr>
              <w:t>Опыт работы</w:t>
            </w:r>
          </w:p>
        </w:tc>
      </w:tr>
      <w:tr w:rsidR="00B659FB" w:rsidRPr="00F8722C" w14:paraId="684F1C33" w14:textId="77777777" w:rsidTr="00B659FB">
        <w:trPr>
          <w:gridAfter w:val="1"/>
          <w:wAfter w:w="360" w:type="dxa"/>
          <w:cantSplit/>
          <w:trHeight w:val="299"/>
        </w:trPr>
        <w:tc>
          <w:tcPr>
            <w:tcW w:w="558" w:type="dxa"/>
            <w:vMerge/>
            <w:vAlign w:val="center"/>
          </w:tcPr>
          <w:p w14:paraId="50E8E91F" w14:textId="77777777" w:rsidR="00B659FB" w:rsidRPr="00F8722C" w:rsidRDefault="00B659FB" w:rsidP="00B659FB">
            <w:pPr>
              <w:jc w:val="center"/>
              <w:rPr>
                <w:rFonts w:ascii="GHEA Grapalat" w:hAnsi="GHEA Grapalat"/>
                <w:sz w:val="20"/>
                <w:lang w:val="hy-AM"/>
              </w:rPr>
            </w:pPr>
          </w:p>
        </w:tc>
        <w:tc>
          <w:tcPr>
            <w:tcW w:w="1800" w:type="dxa"/>
            <w:vMerge/>
            <w:vAlign w:val="center"/>
          </w:tcPr>
          <w:p w14:paraId="12441A4A" w14:textId="77777777" w:rsidR="00B659FB" w:rsidRPr="00F8722C" w:rsidRDefault="00B659FB" w:rsidP="00B659FB">
            <w:pPr>
              <w:jc w:val="center"/>
              <w:rPr>
                <w:rFonts w:ascii="GHEA Grapalat" w:hAnsi="GHEA Grapalat"/>
                <w:sz w:val="20"/>
                <w:lang w:val="hy-AM"/>
              </w:rPr>
            </w:pPr>
          </w:p>
        </w:tc>
        <w:tc>
          <w:tcPr>
            <w:tcW w:w="1440" w:type="dxa"/>
            <w:vMerge/>
            <w:vAlign w:val="center"/>
          </w:tcPr>
          <w:p w14:paraId="59B13C0F" w14:textId="77777777" w:rsidR="00B659FB" w:rsidRPr="00F8722C" w:rsidDel="006B374D" w:rsidRDefault="00B659FB" w:rsidP="00B659FB">
            <w:pPr>
              <w:jc w:val="center"/>
              <w:rPr>
                <w:rFonts w:ascii="GHEA Grapalat" w:hAnsi="GHEA Grapalat"/>
                <w:b/>
                <w:bCs/>
                <w:sz w:val="16"/>
                <w:szCs w:val="18"/>
                <w:lang w:val="es-ES"/>
              </w:rPr>
            </w:pPr>
          </w:p>
        </w:tc>
        <w:tc>
          <w:tcPr>
            <w:tcW w:w="1980" w:type="dxa"/>
            <w:vAlign w:val="center"/>
          </w:tcPr>
          <w:p w14:paraId="7F59E79C" w14:textId="3089D646" w:rsidR="00B659FB" w:rsidRPr="00F8722C" w:rsidDel="00B57526" w:rsidRDefault="00B659FB" w:rsidP="00B659FB">
            <w:pPr>
              <w:jc w:val="center"/>
              <w:rPr>
                <w:rFonts w:ascii="GHEA Grapalat" w:hAnsi="GHEA Grapalat"/>
                <w:b/>
                <w:bCs/>
                <w:sz w:val="16"/>
                <w:szCs w:val="18"/>
                <w:lang w:val="es-ES"/>
              </w:rPr>
            </w:pPr>
            <w:r w:rsidRPr="00F8722C">
              <w:rPr>
                <w:rFonts w:ascii="GHEA Grapalat" w:hAnsi="GHEA Grapalat"/>
              </w:rPr>
              <w:t>Период</w:t>
            </w:r>
          </w:p>
        </w:tc>
        <w:tc>
          <w:tcPr>
            <w:tcW w:w="2430" w:type="dxa"/>
            <w:vAlign w:val="center"/>
          </w:tcPr>
          <w:p w14:paraId="3717358C" w14:textId="4A0A1890" w:rsidR="00B659FB" w:rsidRPr="00F8722C" w:rsidDel="00B57526" w:rsidRDefault="00B659FB" w:rsidP="00B659FB">
            <w:pPr>
              <w:jc w:val="center"/>
              <w:rPr>
                <w:rFonts w:ascii="GHEA Grapalat" w:hAnsi="GHEA Grapalat"/>
                <w:b/>
                <w:bCs/>
                <w:sz w:val="16"/>
                <w:szCs w:val="18"/>
                <w:lang w:val="es-ES"/>
              </w:rPr>
            </w:pPr>
          </w:p>
        </w:tc>
        <w:tc>
          <w:tcPr>
            <w:tcW w:w="1710" w:type="dxa"/>
            <w:vMerge/>
            <w:vAlign w:val="center"/>
          </w:tcPr>
          <w:p w14:paraId="106E08AA" w14:textId="77777777" w:rsidR="00B659FB" w:rsidRPr="00F8722C" w:rsidRDefault="00B659FB" w:rsidP="00B659FB">
            <w:pPr>
              <w:jc w:val="center"/>
              <w:rPr>
                <w:rFonts w:ascii="GHEA Grapalat" w:hAnsi="GHEA Grapalat"/>
                <w:sz w:val="20"/>
                <w:lang w:val="hy-AM"/>
              </w:rPr>
            </w:pPr>
          </w:p>
        </w:tc>
      </w:tr>
      <w:tr w:rsidR="00D54846" w:rsidRPr="00F8722C" w14:paraId="4EAC4153" w14:textId="77777777" w:rsidTr="00B659FB">
        <w:trPr>
          <w:gridAfter w:val="1"/>
          <w:wAfter w:w="360" w:type="dxa"/>
          <w:cantSplit/>
        </w:trPr>
        <w:tc>
          <w:tcPr>
            <w:tcW w:w="558" w:type="dxa"/>
            <w:vAlign w:val="center"/>
          </w:tcPr>
          <w:p w14:paraId="3DF9C471" w14:textId="77777777" w:rsidR="00D54846" w:rsidRPr="00F8722C" w:rsidRDefault="00D54846" w:rsidP="00B659FB">
            <w:pPr>
              <w:jc w:val="center"/>
              <w:rPr>
                <w:rFonts w:ascii="GHEA Grapalat" w:hAnsi="GHEA Grapalat"/>
                <w:sz w:val="20"/>
                <w:lang w:val="es-ES"/>
              </w:rPr>
            </w:pPr>
          </w:p>
        </w:tc>
        <w:tc>
          <w:tcPr>
            <w:tcW w:w="1800" w:type="dxa"/>
            <w:vAlign w:val="center"/>
          </w:tcPr>
          <w:p w14:paraId="31F1FCD1" w14:textId="77777777" w:rsidR="00D54846" w:rsidRPr="00F8722C" w:rsidRDefault="00D54846" w:rsidP="00B659FB">
            <w:pPr>
              <w:jc w:val="center"/>
              <w:rPr>
                <w:rFonts w:ascii="GHEA Grapalat" w:hAnsi="GHEA Grapalat"/>
                <w:sz w:val="20"/>
                <w:lang w:val="hy-AM"/>
              </w:rPr>
            </w:pPr>
          </w:p>
        </w:tc>
        <w:tc>
          <w:tcPr>
            <w:tcW w:w="1440" w:type="dxa"/>
            <w:vAlign w:val="center"/>
          </w:tcPr>
          <w:p w14:paraId="2B7CA8A2" w14:textId="77777777" w:rsidR="00D54846" w:rsidRPr="00F8722C" w:rsidRDefault="00D54846" w:rsidP="00B659FB">
            <w:pPr>
              <w:jc w:val="center"/>
              <w:rPr>
                <w:rFonts w:ascii="GHEA Grapalat" w:hAnsi="GHEA Grapalat"/>
                <w:sz w:val="20"/>
                <w:lang w:val="hy-AM"/>
              </w:rPr>
            </w:pPr>
          </w:p>
        </w:tc>
        <w:tc>
          <w:tcPr>
            <w:tcW w:w="1980" w:type="dxa"/>
            <w:vAlign w:val="center"/>
          </w:tcPr>
          <w:p w14:paraId="685E05FF" w14:textId="77777777" w:rsidR="00D54846" w:rsidRPr="00F8722C" w:rsidRDefault="00D54846" w:rsidP="00B659FB">
            <w:pPr>
              <w:jc w:val="center"/>
              <w:rPr>
                <w:rFonts w:ascii="GHEA Grapalat" w:hAnsi="GHEA Grapalat"/>
                <w:sz w:val="20"/>
                <w:lang w:val="hy-AM"/>
              </w:rPr>
            </w:pPr>
          </w:p>
        </w:tc>
        <w:tc>
          <w:tcPr>
            <w:tcW w:w="2430" w:type="dxa"/>
            <w:vAlign w:val="center"/>
          </w:tcPr>
          <w:p w14:paraId="7A18FBD9" w14:textId="77777777" w:rsidR="00D54846" w:rsidRPr="00F8722C" w:rsidRDefault="00D54846" w:rsidP="00B659FB">
            <w:pPr>
              <w:jc w:val="center"/>
              <w:rPr>
                <w:rFonts w:ascii="GHEA Grapalat" w:hAnsi="GHEA Grapalat"/>
                <w:sz w:val="20"/>
                <w:lang w:val="hy-AM"/>
              </w:rPr>
            </w:pPr>
          </w:p>
        </w:tc>
        <w:tc>
          <w:tcPr>
            <w:tcW w:w="1710" w:type="dxa"/>
            <w:vAlign w:val="center"/>
          </w:tcPr>
          <w:p w14:paraId="2B82A979" w14:textId="77777777" w:rsidR="00D54846" w:rsidRPr="00F8722C" w:rsidRDefault="00D54846" w:rsidP="00B659FB">
            <w:pPr>
              <w:jc w:val="center"/>
              <w:rPr>
                <w:rFonts w:ascii="GHEA Grapalat" w:hAnsi="GHEA Grapalat"/>
                <w:sz w:val="20"/>
                <w:lang w:val="hy-AM"/>
              </w:rPr>
            </w:pPr>
          </w:p>
        </w:tc>
      </w:tr>
      <w:tr w:rsidR="00D54846" w:rsidRPr="00F8722C" w14:paraId="5A84A832" w14:textId="77777777" w:rsidTr="00B659FB">
        <w:trPr>
          <w:gridAfter w:val="1"/>
          <w:wAfter w:w="360" w:type="dxa"/>
          <w:cantSplit/>
        </w:trPr>
        <w:tc>
          <w:tcPr>
            <w:tcW w:w="558" w:type="dxa"/>
            <w:vAlign w:val="center"/>
          </w:tcPr>
          <w:p w14:paraId="4152FA19" w14:textId="77777777" w:rsidR="00D54846" w:rsidRPr="00F8722C" w:rsidRDefault="00D54846" w:rsidP="00B659FB">
            <w:pPr>
              <w:jc w:val="center"/>
              <w:rPr>
                <w:rFonts w:ascii="GHEA Grapalat" w:hAnsi="GHEA Grapalat"/>
                <w:sz w:val="20"/>
                <w:lang w:val="es-ES"/>
              </w:rPr>
            </w:pPr>
          </w:p>
        </w:tc>
        <w:tc>
          <w:tcPr>
            <w:tcW w:w="1800" w:type="dxa"/>
            <w:vAlign w:val="center"/>
          </w:tcPr>
          <w:p w14:paraId="27516EF8" w14:textId="77777777" w:rsidR="00D54846" w:rsidRPr="00F8722C" w:rsidRDefault="00D54846" w:rsidP="00B659FB">
            <w:pPr>
              <w:jc w:val="center"/>
              <w:rPr>
                <w:rFonts w:ascii="GHEA Grapalat" w:hAnsi="GHEA Grapalat"/>
                <w:sz w:val="20"/>
                <w:lang w:val="hy-AM"/>
              </w:rPr>
            </w:pPr>
          </w:p>
        </w:tc>
        <w:tc>
          <w:tcPr>
            <w:tcW w:w="1440" w:type="dxa"/>
            <w:vAlign w:val="center"/>
          </w:tcPr>
          <w:p w14:paraId="7A1AEA6B" w14:textId="77777777" w:rsidR="00D54846" w:rsidRPr="00F8722C" w:rsidRDefault="00D54846" w:rsidP="00B659FB">
            <w:pPr>
              <w:jc w:val="center"/>
              <w:rPr>
                <w:rFonts w:ascii="GHEA Grapalat" w:hAnsi="GHEA Grapalat"/>
                <w:sz w:val="20"/>
                <w:lang w:val="hy-AM"/>
              </w:rPr>
            </w:pPr>
          </w:p>
        </w:tc>
        <w:tc>
          <w:tcPr>
            <w:tcW w:w="1980" w:type="dxa"/>
            <w:vAlign w:val="center"/>
          </w:tcPr>
          <w:p w14:paraId="75A01243" w14:textId="77777777" w:rsidR="00D54846" w:rsidRPr="00F8722C" w:rsidRDefault="00D54846" w:rsidP="00B659FB">
            <w:pPr>
              <w:jc w:val="center"/>
              <w:rPr>
                <w:rFonts w:ascii="GHEA Grapalat" w:hAnsi="GHEA Grapalat"/>
                <w:sz w:val="20"/>
                <w:lang w:val="hy-AM"/>
              </w:rPr>
            </w:pPr>
          </w:p>
        </w:tc>
        <w:tc>
          <w:tcPr>
            <w:tcW w:w="2430" w:type="dxa"/>
            <w:vAlign w:val="center"/>
          </w:tcPr>
          <w:p w14:paraId="18E99D3D" w14:textId="77777777" w:rsidR="00D54846" w:rsidRPr="00F8722C" w:rsidRDefault="00D54846" w:rsidP="00B659FB">
            <w:pPr>
              <w:jc w:val="center"/>
              <w:rPr>
                <w:rFonts w:ascii="GHEA Grapalat" w:hAnsi="GHEA Grapalat"/>
                <w:sz w:val="20"/>
                <w:lang w:val="hy-AM"/>
              </w:rPr>
            </w:pPr>
          </w:p>
        </w:tc>
        <w:tc>
          <w:tcPr>
            <w:tcW w:w="1710" w:type="dxa"/>
            <w:vAlign w:val="center"/>
          </w:tcPr>
          <w:p w14:paraId="5541DB3D" w14:textId="77777777" w:rsidR="00D54846" w:rsidRPr="00F8722C" w:rsidRDefault="00D54846" w:rsidP="00B659FB">
            <w:pPr>
              <w:jc w:val="center"/>
              <w:rPr>
                <w:rFonts w:ascii="GHEA Grapalat" w:hAnsi="GHEA Grapalat"/>
                <w:sz w:val="20"/>
                <w:lang w:val="hy-AM"/>
              </w:rPr>
            </w:pPr>
          </w:p>
        </w:tc>
      </w:tr>
    </w:tbl>
    <w:p w14:paraId="2E357BBA" w14:textId="77777777" w:rsidR="00D54846" w:rsidRPr="00F8722C" w:rsidRDefault="00D54846" w:rsidP="00D54846">
      <w:pPr>
        <w:tabs>
          <w:tab w:val="left" w:pos="1134"/>
        </w:tabs>
        <w:ind w:firstLine="720"/>
        <w:jc w:val="both"/>
        <w:rPr>
          <w:rFonts w:ascii="GHEA Grapalat" w:hAnsi="GHEA Grapalat"/>
          <w:sz w:val="20"/>
          <w:lang w:val="es-ES"/>
        </w:rPr>
      </w:pPr>
    </w:p>
    <w:p w14:paraId="54D8682F" w14:textId="77777777" w:rsidR="00D54846" w:rsidRPr="00F8722C" w:rsidRDefault="00D54846" w:rsidP="00D54846">
      <w:pPr>
        <w:tabs>
          <w:tab w:val="left" w:pos="1134"/>
        </w:tabs>
        <w:ind w:firstLine="720"/>
        <w:jc w:val="both"/>
        <w:rPr>
          <w:rFonts w:ascii="GHEA Grapalat" w:hAnsi="GHEA Grapalat"/>
          <w:sz w:val="20"/>
          <w:lang w:val="es-ES"/>
        </w:rPr>
      </w:pPr>
    </w:p>
    <w:p w14:paraId="009F5D0C" w14:textId="77777777" w:rsidR="00D54846" w:rsidRPr="00F8722C" w:rsidRDefault="00D54846" w:rsidP="00D54846">
      <w:pPr>
        <w:jc w:val="both"/>
        <w:rPr>
          <w:rFonts w:ascii="GHEA Grapalat" w:hAnsi="GHEA Grapalat" w:cs="Arial"/>
          <w:sz w:val="20"/>
          <w:szCs w:val="20"/>
          <w:lang w:val="es-ES"/>
        </w:rPr>
      </w:pPr>
    </w:p>
    <w:p w14:paraId="1D8CF17F" w14:textId="325AC35D" w:rsidR="00D54846" w:rsidRPr="00F8722C" w:rsidRDefault="00D54846" w:rsidP="00B659FB">
      <w:pPr>
        <w:rPr>
          <w:rFonts w:ascii="GHEA Grapalat" w:hAnsi="GHEA Grapalat" w:cs="Arial"/>
          <w:sz w:val="20"/>
          <w:szCs w:val="20"/>
          <w:lang w:val="es-ES"/>
        </w:rPr>
      </w:pPr>
      <w:r w:rsidRPr="00F8722C">
        <w:rPr>
          <w:rFonts w:ascii="GHEA Grapalat" w:hAnsi="GHEA Grapalat" w:cs="Arial"/>
          <w:sz w:val="20"/>
          <w:szCs w:val="20"/>
          <w:lang w:val="es-ES"/>
        </w:rPr>
        <w:tab/>
      </w:r>
      <w:r w:rsidR="00B659FB" w:rsidRPr="00F8722C">
        <w:rPr>
          <w:rFonts w:ascii="GHEA Grapalat" w:hAnsi="GHEA Grapalat"/>
        </w:rPr>
        <w:t>К заявке прилагаются документы, требуемые настоящим приглашением</w:t>
      </w:r>
    </w:p>
    <w:p w14:paraId="431955A6" w14:textId="77777777" w:rsidR="00D54846" w:rsidRPr="00F8722C" w:rsidRDefault="00D54846" w:rsidP="00D54846">
      <w:pPr>
        <w:jc w:val="both"/>
        <w:rPr>
          <w:rFonts w:ascii="GHEA Grapalat" w:hAnsi="GHEA Grapalat" w:cs="Arial"/>
          <w:sz w:val="20"/>
          <w:szCs w:val="20"/>
          <w:lang w:val="es-ES"/>
        </w:rPr>
      </w:pPr>
    </w:p>
    <w:p w14:paraId="59ABD1F2" w14:textId="77777777" w:rsidR="00D54846" w:rsidRPr="00F8722C" w:rsidRDefault="00D54846" w:rsidP="00D54846">
      <w:pPr>
        <w:rPr>
          <w:rFonts w:ascii="GHEA Grapalat" w:hAnsi="GHEA Grapalat"/>
          <w:sz w:val="20"/>
          <w:lang w:val="es-ES"/>
        </w:rPr>
      </w:pPr>
    </w:p>
    <w:p w14:paraId="2FA22415" w14:textId="77777777" w:rsidR="00D54846" w:rsidRPr="00F8722C" w:rsidRDefault="00D54846" w:rsidP="00D54846">
      <w:pPr>
        <w:rPr>
          <w:rFonts w:ascii="GHEA Grapalat" w:hAnsi="GHEA Grapalat"/>
          <w:sz w:val="20"/>
          <w:lang w:val="es-ES"/>
        </w:rPr>
      </w:pPr>
    </w:p>
    <w:p w14:paraId="7A4EF412" w14:textId="0822F895" w:rsidR="00D54846" w:rsidRPr="00F8722C" w:rsidRDefault="00D54846" w:rsidP="00D54846">
      <w:pPr>
        <w:jc w:val="both"/>
        <w:rPr>
          <w:rFonts w:ascii="GHEA Grapalat" w:hAnsi="GHEA Grapalat"/>
          <w:sz w:val="20"/>
          <w:u w:val="single"/>
          <w:lang w:val="es-ES"/>
        </w:rPr>
      </w:pP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p>
    <w:p w14:paraId="32E972ED" w14:textId="2FBFDAAE" w:rsidR="006B3E56" w:rsidRPr="00F8722C" w:rsidRDefault="00E4365A" w:rsidP="00AD63E1">
      <w:pPr>
        <w:tabs>
          <w:tab w:val="left" w:pos="7371"/>
        </w:tabs>
        <w:spacing w:after="160"/>
        <w:ind w:left="3544" w:firstLine="3"/>
        <w:jc w:val="both"/>
        <w:rPr>
          <w:rFonts w:ascii="GHEA Grapalat" w:hAnsi="GHEA Grapalat"/>
          <w:sz w:val="20"/>
          <w:szCs w:val="20"/>
        </w:rPr>
      </w:pPr>
      <w:r w:rsidRPr="00F8722C">
        <w:rPr>
          <w:rFonts w:ascii="GHEA Grapalat" w:hAnsi="GHEA Grapalat"/>
          <w:sz w:val="20"/>
          <w:szCs w:val="20"/>
        </w:rPr>
        <w:br/>
      </w:r>
      <w:r w:rsidRPr="00F8722C">
        <w:rPr>
          <w:rFonts w:ascii="GHEA Grapalat" w:hAnsi="GHEA Grapalat"/>
          <w:sz w:val="20"/>
          <w:szCs w:val="20"/>
        </w:rPr>
        <w:br/>
      </w:r>
    </w:p>
    <w:p w14:paraId="40EAAE03"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0622809C"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74AC9A24"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CA23D22"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710041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5C7AA04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6764AD05"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C4E8D1C"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0C881B0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5C829E2F" w14:textId="1CCEA4FD" w:rsidR="00DB6B33" w:rsidRPr="00F8722C" w:rsidRDefault="00E4365A" w:rsidP="00AD63E1">
      <w:pPr>
        <w:jc w:val="right"/>
        <w:rPr>
          <w:rFonts w:ascii="GHEA Grapalat" w:hAnsi="GHEA Grapalat"/>
          <w:b/>
          <w:sz w:val="20"/>
          <w:szCs w:val="20"/>
        </w:rPr>
      </w:pPr>
      <w:r w:rsidRPr="00F8722C">
        <w:rPr>
          <w:rFonts w:ascii="GHEA Grapalat" w:hAnsi="GHEA Grapalat"/>
          <w:b/>
          <w:sz w:val="20"/>
          <w:szCs w:val="20"/>
        </w:rPr>
        <w:br w:type="column"/>
      </w:r>
      <w:r w:rsidR="00DB6B33" w:rsidRPr="00F8722C">
        <w:rPr>
          <w:rFonts w:ascii="GHEA Grapalat" w:hAnsi="GHEA Grapalat"/>
          <w:b/>
          <w:sz w:val="20"/>
          <w:szCs w:val="20"/>
        </w:rPr>
        <w:lastRenderedPageBreak/>
        <w:t>Приложение 1.</w:t>
      </w:r>
      <w:r w:rsidRPr="00F8722C">
        <w:rPr>
          <w:rFonts w:ascii="GHEA Grapalat" w:hAnsi="GHEA Grapalat"/>
          <w:b/>
          <w:sz w:val="20"/>
          <w:szCs w:val="20"/>
        </w:rPr>
        <w:t>2</w:t>
      </w:r>
      <w:r w:rsidR="00DB6B33" w:rsidRPr="00F8722C">
        <w:rPr>
          <w:rFonts w:ascii="GHEA Grapalat" w:hAnsi="GHEA Grapalat"/>
          <w:b/>
          <w:sz w:val="20"/>
          <w:szCs w:val="20"/>
        </w:rPr>
        <w:t xml:space="preserve">** </w:t>
      </w:r>
    </w:p>
    <w:p w14:paraId="19FB5076" w14:textId="77777777" w:rsidR="00DB6B33" w:rsidRPr="00F8722C" w:rsidRDefault="00DB6B33" w:rsidP="00AD63E1">
      <w:pPr>
        <w:jc w:val="right"/>
        <w:rPr>
          <w:rFonts w:ascii="GHEA Grapalat" w:hAnsi="GHEA Grapalat"/>
          <w:b/>
          <w:sz w:val="20"/>
          <w:szCs w:val="20"/>
        </w:rPr>
      </w:pPr>
      <w:r w:rsidRPr="00F8722C">
        <w:rPr>
          <w:rFonts w:ascii="GHEA Grapalat" w:hAnsi="GHEA Grapalat"/>
          <w:b/>
          <w:sz w:val="20"/>
          <w:szCs w:val="20"/>
        </w:rPr>
        <w:t xml:space="preserve">к Приглашению на </w:t>
      </w:r>
      <w:r w:rsidR="00C13921" w:rsidRPr="00F8722C">
        <w:rPr>
          <w:rFonts w:ascii="GHEA Grapalat" w:hAnsi="GHEA Grapalat"/>
          <w:b/>
          <w:sz w:val="20"/>
          <w:szCs w:val="20"/>
        </w:rPr>
        <w:t xml:space="preserve">запрос котировок </w:t>
      </w:r>
    </w:p>
    <w:p w14:paraId="594A7B1C" w14:textId="752456C0" w:rsidR="00DB6B33" w:rsidRPr="00F8722C" w:rsidRDefault="00DB6B33" w:rsidP="00AD63E1">
      <w:pPr>
        <w:pStyle w:val="3"/>
        <w:keepNext w:val="0"/>
        <w:widowControl w:val="0"/>
        <w:spacing w:after="160" w:line="240" w:lineRule="auto"/>
        <w:ind w:firstLine="567"/>
        <w:jc w:val="right"/>
        <w:rPr>
          <w:rFonts w:ascii="GHEA Grapalat" w:hAnsi="GHEA Grapalat" w:cs="Arial"/>
          <w:b/>
        </w:rPr>
      </w:pPr>
      <w:r w:rsidRPr="00F8722C">
        <w:rPr>
          <w:rFonts w:ascii="GHEA Grapalat" w:hAnsi="GHEA Grapalat"/>
          <w:b/>
          <w:i w:val="0"/>
        </w:rPr>
        <w:t xml:space="preserve">под кодом </w:t>
      </w:r>
      <w:r w:rsidR="00E2293F" w:rsidRPr="00F8722C">
        <w:rPr>
          <w:rFonts w:ascii="GHEA Grapalat" w:hAnsi="GHEA Grapalat"/>
          <w:i w:val="0"/>
        </w:rPr>
        <w:t>"</w:t>
      </w:r>
      <w:r w:rsidR="007D717B">
        <w:rPr>
          <w:rFonts w:ascii="GHEA Grapalat" w:hAnsi="GHEA Grapalat"/>
          <w:b/>
          <w:i w:val="0"/>
          <w:lang w:val="af-ZA"/>
        </w:rPr>
        <w:t xml:space="preserve">ԿՄՀՔ-ԲՄԽԾՁԲ-26/32 </w:t>
      </w:r>
      <w:r w:rsidR="00E2293F" w:rsidRPr="00F8722C">
        <w:rPr>
          <w:rFonts w:ascii="GHEA Grapalat" w:hAnsi="GHEA Grapalat"/>
          <w:i w:val="0"/>
        </w:rPr>
        <w:t>"</w:t>
      </w:r>
    </w:p>
    <w:p w14:paraId="1961BC83"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F8722C" w:rsidRDefault="00AC34B0" w:rsidP="00AD63E1">
      <w:pPr>
        <w:ind w:left="360" w:hanging="360"/>
        <w:jc w:val="center"/>
        <w:rPr>
          <w:rFonts w:ascii="GHEA Grapalat" w:hAnsi="GHEA Grapalat"/>
          <w:b/>
          <w:sz w:val="20"/>
          <w:szCs w:val="20"/>
        </w:rPr>
      </w:pPr>
      <w:r w:rsidRPr="00F8722C">
        <w:rPr>
          <w:rFonts w:ascii="GHEA Grapalat" w:hAnsi="GHEA Grapalat"/>
          <w:b/>
          <w:sz w:val="20"/>
          <w:szCs w:val="20"/>
        </w:rPr>
        <w:t>ФОРМА</w:t>
      </w:r>
    </w:p>
    <w:p w14:paraId="389F7EB7" w14:textId="77777777" w:rsidR="00AC34B0" w:rsidRPr="00F8722C" w:rsidRDefault="00AC34B0" w:rsidP="00AD63E1">
      <w:pPr>
        <w:ind w:left="360" w:hanging="360"/>
        <w:jc w:val="center"/>
        <w:rPr>
          <w:rFonts w:ascii="GHEA Grapalat" w:hAnsi="GHEA Grapalat"/>
          <w:b/>
          <w:sz w:val="20"/>
          <w:szCs w:val="20"/>
        </w:rPr>
      </w:pPr>
      <w:r w:rsidRPr="00F8722C">
        <w:rPr>
          <w:rFonts w:ascii="GHEA Grapalat" w:hAnsi="GHEA Grapalat"/>
          <w:b/>
          <w:sz w:val="20"/>
          <w:szCs w:val="20"/>
        </w:rPr>
        <w:t>ДЕКЛАРАЦИИ О РЕАЛЬНЫХ  БЕНЕФИЦИАРАХ</w:t>
      </w:r>
    </w:p>
    <w:p w14:paraId="59CD0487" w14:textId="77777777" w:rsidR="00AC34B0" w:rsidRPr="00F8722C"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F8722C"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Организация</w:t>
      </w:r>
    </w:p>
    <w:p w14:paraId="387EBEA1"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8722C" w14:paraId="5D6D66B9" w14:textId="77777777" w:rsidTr="00DF1F49">
        <w:tc>
          <w:tcPr>
            <w:tcW w:w="2836" w:type="dxa"/>
            <w:shd w:val="clear" w:color="auto" w:fill="D9E2F3"/>
            <w:vAlign w:val="center"/>
          </w:tcPr>
          <w:p w14:paraId="7163F41C"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E75A939" w14:textId="77777777" w:rsidTr="00DF1F49">
        <w:tc>
          <w:tcPr>
            <w:tcW w:w="2836" w:type="dxa"/>
            <w:shd w:val="clear" w:color="auto" w:fill="D9E2F3"/>
            <w:vAlign w:val="center"/>
          </w:tcPr>
          <w:p w14:paraId="490AAC0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5F58485C" w14:textId="77777777" w:rsidTr="00DF1F49">
        <w:tc>
          <w:tcPr>
            <w:tcW w:w="2836" w:type="dxa"/>
            <w:shd w:val="clear" w:color="auto" w:fill="D9E2F3"/>
            <w:vAlign w:val="center"/>
          </w:tcPr>
          <w:p w14:paraId="42E9CEA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4202141" w14:textId="77777777" w:rsidTr="00DF1F49">
        <w:tc>
          <w:tcPr>
            <w:tcW w:w="2836" w:type="dxa"/>
            <w:shd w:val="clear" w:color="auto" w:fill="D9E2F3"/>
            <w:vAlign w:val="center"/>
          </w:tcPr>
          <w:p w14:paraId="58DCD91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379AFB9" w14:textId="77777777" w:rsidTr="00DF1F49">
        <w:tc>
          <w:tcPr>
            <w:tcW w:w="2836" w:type="dxa"/>
            <w:shd w:val="clear" w:color="auto" w:fill="D9E2F3"/>
            <w:vAlign w:val="center"/>
          </w:tcPr>
          <w:p w14:paraId="1FA8816C"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Адрес </w:t>
            </w:r>
            <w:ins w:id="14" w:author="Inesa Kocharyan" w:date="2021-08-30T12:39:00Z">
              <w:r w:rsidRPr="00F8722C">
                <w:rPr>
                  <w:rFonts w:ascii="GHEA Grapalat" w:eastAsia="GHEA Grapalat" w:hAnsi="GHEA Grapalat" w:cs="GHEA Grapalat"/>
                  <w:color w:val="000000"/>
                  <w:sz w:val="20"/>
                  <w:szCs w:val="20"/>
                </w:rPr>
                <w:t xml:space="preserve"> </w:t>
              </w:r>
            </w:ins>
            <w:r w:rsidRPr="00F8722C">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ED43228" w14:textId="77777777" w:rsidTr="00DF1F49">
        <w:tc>
          <w:tcPr>
            <w:tcW w:w="2836" w:type="dxa"/>
            <w:shd w:val="clear" w:color="auto" w:fill="D9E2F3"/>
            <w:vAlign w:val="center"/>
          </w:tcPr>
          <w:p w14:paraId="2E572E5D"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F8722C" w:rsidRDefault="00AC34B0" w:rsidP="00AD63E1">
            <w:pPr>
              <w:spacing w:before="240" w:after="240"/>
              <w:ind w:left="993" w:hanging="851"/>
              <w:rPr>
                <w:rFonts w:ascii="GHEA Grapalat" w:eastAsia="GHEA Grapalat" w:hAnsi="GHEA Grapalat" w:cs="GHEA Grapalat"/>
                <w:sz w:val="20"/>
                <w:szCs w:val="20"/>
              </w:rPr>
            </w:pPr>
          </w:p>
        </w:tc>
      </w:tr>
      <w:tr w:rsidR="00AC34B0" w:rsidRPr="00F8722C" w14:paraId="107CE09A" w14:textId="77777777" w:rsidTr="00DF1F49">
        <w:tc>
          <w:tcPr>
            <w:tcW w:w="2836" w:type="dxa"/>
            <w:shd w:val="clear" w:color="auto" w:fill="D9E2F3"/>
            <w:vAlign w:val="center"/>
          </w:tcPr>
          <w:p w14:paraId="2D952058" w14:textId="77777777" w:rsidR="00AC34B0" w:rsidRPr="00F8722C"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F8722C"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97AF437" w14:textId="77777777" w:rsidTr="00DF1F49">
        <w:tc>
          <w:tcPr>
            <w:tcW w:w="2835" w:type="dxa"/>
            <w:shd w:val="clear" w:color="auto" w:fill="D9E2F3"/>
            <w:vAlign w:val="center"/>
          </w:tcPr>
          <w:p w14:paraId="0CEC4B1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16A4907" w14:textId="77777777" w:rsidTr="00DF1F49">
        <w:trPr>
          <w:trHeight w:val="1487"/>
        </w:trPr>
        <w:tc>
          <w:tcPr>
            <w:tcW w:w="2835" w:type="dxa"/>
            <w:shd w:val="clear" w:color="auto" w:fill="D9E2F3"/>
            <w:vAlign w:val="center"/>
          </w:tcPr>
          <w:p w14:paraId="3CF7A198"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F8722C"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4CCB4620" w14:textId="77777777" w:rsidTr="00DF1F49">
        <w:tc>
          <w:tcPr>
            <w:tcW w:w="2835" w:type="dxa"/>
            <w:shd w:val="clear" w:color="auto" w:fill="D9E2F3"/>
            <w:vAlign w:val="center"/>
          </w:tcPr>
          <w:p w14:paraId="167FC700"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840681A" w14:textId="77777777" w:rsidTr="00DF1F49">
        <w:tc>
          <w:tcPr>
            <w:tcW w:w="2835" w:type="dxa"/>
            <w:shd w:val="clear" w:color="auto" w:fill="D9E2F3"/>
            <w:vAlign w:val="center"/>
          </w:tcPr>
          <w:p w14:paraId="2D4E26CC"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2A332C8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DE0CC0A" w14:textId="77777777" w:rsidTr="00DF1F49">
        <w:tc>
          <w:tcPr>
            <w:tcW w:w="2835" w:type="dxa"/>
            <w:shd w:val="clear" w:color="auto" w:fill="D9E2F3"/>
            <w:vAlign w:val="center"/>
          </w:tcPr>
          <w:p w14:paraId="29E6693D"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F8722C"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F8722C" w:rsidRDefault="00AC34B0" w:rsidP="00AD63E1">
      <w:pPr>
        <w:rPr>
          <w:rFonts w:ascii="GHEA Grapalat" w:eastAsia="GHEA Grapalat" w:hAnsi="GHEA Grapalat" w:cs="GHEA Grapalat"/>
          <w:sz w:val="20"/>
          <w:szCs w:val="20"/>
        </w:rPr>
      </w:pPr>
    </w:p>
    <w:p w14:paraId="19A5C555" w14:textId="77777777" w:rsidR="00AC34B0" w:rsidRPr="00F8722C" w:rsidRDefault="00AC34B0" w:rsidP="00AD63E1">
      <w:pPr>
        <w:rPr>
          <w:rFonts w:ascii="GHEA Grapalat" w:eastAsia="GHEA Grapalat" w:hAnsi="GHEA Grapalat" w:cs="GHEA Grapalat"/>
          <w:sz w:val="20"/>
          <w:szCs w:val="20"/>
        </w:rPr>
      </w:pPr>
    </w:p>
    <w:p w14:paraId="0790021C" w14:textId="77777777" w:rsidR="00AC34B0" w:rsidRPr="00F8722C"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F8722C">
        <w:rPr>
          <w:rFonts w:ascii="GHEA Grapalat" w:eastAsia="GHEA Grapalat" w:hAnsi="GHEA Grapalat" w:cs="GHEA Grapalat"/>
          <w:b/>
          <w:color w:val="000000"/>
          <w:sz w:val="20"/>
          <w:szCs w:val="20"/>
        </w:rPr>
        <w:t>Данные листинга  акций</w:t>
      </w:r>
    </w:p>
    <w:p w14:paraId="3AAD9070"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609970AE" w14:textId="77777777" w:rsidTr="00DF1F49">
        <w:tc>
          <w:tcPr>
            <w:tcW w:w="2835" w:type="dxa"/>
            <w:shd w:val="clear" w:color="auto" w:fill="D9E2F3"/>
            <w:vAlign w:val="center"/>
          </w:tcPr>
          <w:p w14:paraId="2F8AEF3B"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A5348A4" w14:textId="77777777" w:rsidTr="00DF1F49">
        <w:tc>
          <w:tcPr>
            <w:tcW w:w="2835" w:type="dxa"/>
            <w:shd w:val="clear" w:color="auto" w:fill="D9E2F3"/>
            <w:vAlign w:val="center"/>
          </w:tcPr>
          <w:p w14:paraId="7984A75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F8722C"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1DDD7C39" w14:textId="77777777" w:rsidTr="00DF1F49">
        <w:tc>
          <w:tcPr>
            <w:tcW w:w="2835" w:type="dxa"/>
            <w:shd w:val="clear" w:color="auto" w:fill="D9E2F3"/>
            <w:vAlign w:val="center"/>
          </w:tcPr>
          <w:p w14:paraId="6386518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83DF56F" w14:textId="77777777" w:rsidTr="00DF1F49">
        <w:tc>
          <w:tcPr>
            <w:tcW w:w="2835" w:type="dxa"/>
            <w:shd w:val="clear" w:color="auto" w:fill="D9E2F3"/>
            <w:vAlign w:val="center"/>
          </w:tcPr>
          <w:p w14:paraId="54F3535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r w:rsidRPr="00F8722C">
              <w:rPr>
                <w:rFonts w:ascii="GHEA Grapalat" w:hAnsi="GHEA Grapalat"/>
                <w:sz w:val="20"/>
                <w:szCs w:val="20"/>
              </w:rPr>
              <w:t xml:space="preserve"> </w:t>
            </w:r>
          </w:p>
        </w:tc>
        <w:tc>
          <w:tcPr>
            <w:tcW w:w="6180" w:type="dxa"/>
            <w:vAlign w:val="center"/>
          </w:tcPr>
          <w:p w14:paraId="15D06E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8C5C8EC" w14:textId="77777777" w:rsidTr="00DF1F49">
        <w:tc>
          <w:tcPr>
            <w:tcW w:w="2835" w:type="dxa"/>
            <w:shd w:val="clear" w:color="auto" w:fill="D9E2F3"/>
            <w:vAlign w:val="center"/>
          </w:tcPr>
          <w:p w14:paraId="7BFD9F4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9CE9642" w14:textId="77777777" w:rsidTr="00DF1F49">
        <w:tc>
          <w:tcPr>
            <w:tcW w:w="2835" w:type="dxa"/>
            <w:shd w:val="clear" w:color="auto" w:fill="D9E2F3"/>
            <w:vAlign w:val="center"/>
          </w:tcPr>
          <w:p w14:paraId="26B9BD5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1FC73DA" w14:textId="77777777" w:rsidTr="00DF1F49">
        <w:tc>
          <w:tcPr>
            <w:tcW w:w="2835" w:type="dxa"/>
            <w:shd w:val="clear" w:color="auto" w:fill="D9E2F3"/>
            <w:vAlign w:val="center"/>
          </w:tcPr>
          <w:p w14:paraId="156744C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6D92E45" w14:textId="77777777" w:rsidTr="00DF1F49">
        <w:trPr>
          <w:trHeight w:val="1361"/>
        </w:trPr>
        <w:tc>
          <w:tcPr>
            <w:tcW w:w="2835" w:type="dxa"/>
            <w:shd w:val="clear" w:color="auto" w:fill="D9E2F3"/>
            <w:vAlign w:val="center"/>
          </w:tcPr>
          <w:p w14:paraId="0CF5470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4A4729C" w14:textId="77777777" w:rsidTr="00DF1F49">
        <w:tc>
          <w:tcPr>
            <w:tcW w:w="2835" w:type="dxa"/>
            <w:shd w:val="clear" w:color="auto" w:fill="D9E2F3"/>
            <w:vAlign w:val="center"/>
          </w:tcPr>
          <w:p w14:paraId="74D0C23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F8722C"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8722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8722C" w14:paraId="10A64939" w14:textId="77777777" w:rsidTr="00DF1F49">
        <w:tc>
          <w:tcPr>
            <w:tcW w:w="2836" w:type="dxa"/>
            <w:shd w:val="clear" w:color="auto" w:fill="D9E2F3"/>
            <w:vAlign w:val="center"/>
          </w:tcPr>
          <w:p w14:paraId="6CEBEF4B" w14:textId="77777777" w:rsidR="00AC34B0" w:rsidRPr="00F8722C"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AF7DAFB" w14:textId="77777777" w:rsidTr="00DF1F49">
        <w:tc>
          <w:tcPr>
            <w:tcW w:w="2836" w:type="dxa"/>
            <w:shd w:val="clear" w:color="auto" w:fill="D9E2F3"/>
            <w:vAlign w:val="center"/>
          </w:tcPr>
          <w:p w14:paraId="5653BA1E" w14:textId="77777777" w:rsidR="00AC34B0" w:rsidRPr="00F8722C"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607B7301"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1198C56C" w14:textId="77777777" w:rsidR="00AC34B0" w:rsidRPr="00F8722C"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F8722C">
        <w:rPr>
          <w:rFonts w:ascii="GHEA Grapalat" w:hAnsi="GHEA Grapalat"/>
          <w:sz w:val="20"/>
          <w:szCs w:val="20"/>
        </w:rPr>
        <w:lastRenderedPageBreak/>
        <w:br w:type="page"/>
      </w:r>
    </w:p>
    <w:p w14:paraId="2CDA8BFD"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688B93D6" w14:textId="77777777" w:rsidTr="00DF1F49">
        <w:tc>
          <w:tcPr>
            <w:tcW w:w="2837" w:type="dxa"/>
            <w:shd w:val="clear" w:color="auto" w:fill="D9E2F3"/>
            <w:vAlign w:val="center"/>
          </w:tcPr>
          <w:p w14:paraId="48AEC959"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AE1A4F" w14:textId="77777777" w:rsidTr="00DF1F49">
        <w:tc>
          <w:tcPr>
            <w:tcW w:w="2837" w:type="dxa"/>
            <w:shd w:val="clear" w:color="auto" w:fill="D9E2F3"/>
            <w:vAlign w:val="center"/>
          </w:tcPr>
          <w:p w14:paraId="4DB36A42"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FCBD546" w14:textId="77777777" w:rsidTr="00DF1F49">
        <w:tc>
          <w:tcPr>
            <w:tcW w:w="2837" w:type="dxa"/>
            <w:shd w:val="clear" w:color="auto" w:fill="D9E2F3"/>
            <w:vAlign w:val="center"/>
          </w:tcPr>
          <w:p w14:paraId="123440A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28E9605" w14:textId="77777777" w:rsidTr="00DF1F49">
        <w:tc>
          <w:tcPr>
            <w:tcW w:w="2837" w:type="dxa"/>
            <w:shd w:val="clear" w:color="auto" w:fill="D9E2F3"/>
            <w:vAlign w:val="center"/>
          </w:tcPr>
          <w:p w14:paraId="09C1A9E3"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23A4C10B"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331DFB2F"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55E25D20" w14:textId="77777777" w:rsidTr="00DF1F49">
        <w:tc>
          <w:tcPr>
            <w:tcW w:w="2837" w:type="dxa"/>
            <w:shd w:val="clear" w:color="auto" w:fill="D9E2F3"/>
            <w:vAlign w:val="center"/>
          </w:tcPr>
          <w:p w14:paraId="203A0AD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59F4D21" w14:textId="77777777" w:rsidTr="00DF1F49">
        <w:tc>
          <w:tcPr>
            <w:tcW w:w="2837" w:type="dxa"/>
            <w:shd w:val="clear" w:color="auto" w:fill="D9E2F3"/>
            <w:vAlign w:val="center"/>
          </w:tcPr>
          <w:p w14:paraId="681B8324"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1781798" w14:textId="77777777" w:rsidTr="00DF1F49">
        <w:tc>
          <w:tcPr>
            <w:tcW w:w="2837" w:type="dxa"/>
            <w:shd w:val="clear" w:color="auto" w:fill="D9E2F3"/>
            <w:vAlign w:val="center"/>
          </w:tcPr>
          <w:p w14:paraId="7B5ED3E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w:t>
            </w:r>
            <w:r w:rsidRPr="00F8722C" w:rsidDel="00C376E4">
              <w:rPr>
                <w:rFonts w:ascii="GHEA Grapalat" w:eastAsia="GHEA Grapalat" w:hAnsi="GHEA Grapalat" w:cs="GHEA Grapalat"/>
                <w:color w:val="000000"/>
                <w:sz w:val="20"/>
                <w:szCs w:val="20"/>
              </w:rPr>
              <w:t xml:space="preserve"> </w:t>
            </w:r>
            <w:r w:rsidRPr="00F8722C">
              <w:rPr>
                <w:rFonts w:ascii="GHEA Grapalat" w:eastAsia="GHEA Grapalat" w:hAnsi="GHEA Grapalat" w:cs="GHEA Grapalat"/>
                <w:color w:val="000000"/>
                <w:sz w:val="20"/>
                <w:szCs w:val="20"/>
              </w:rPr>
              <w:t>(%)</w:t>
            </w:r>
          </w:p>
        </w:tc>
        <w:tc>
          <w:tcPr>
            <w:tcW w:w="6180" w:type="dxa"/>
            <w:vAlign w:val="center"/>
          </w:tcPr>
          <w:p w14:paraId="7FF3A7C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26506D3" w14:textId="77777777" w:rsidTr="00DF1F49">
        <w:tc>
          <w:tcPr>
            <w:tcW w:w="2837" w:type="dxa"/>
            <w:shd w:val="clear" w:color="auto" w:fill="D9E2F3"/>
            <w:vAlign w:val="center"/>
          </w:tcPr>
          <w:p w14:paraId="372DF2C4"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0C1C3D36"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68C3AE0F" w14:textId="77777777" w:rsidR="00AC34B0" w:rsidRPr="00F8722C" w:rsidRDefault="00AC34B0" w:rsidP="00AD63E1">
      <w:pPr>
        <w:rPr>
          <w:rFonts w:ascii="GHEA Grapalat" w:eastAsia="GHEA Grapalat" w:hAnsi="GHEA Grapalat" w:cs="GHEA Grapalat"/>
          <w:b/>
          <w:sz w:val="20"/>
          <w:szCs w:val="20"/>
        </w:rPr>
      </w:pPr>
    </w:p>
    <w:p w14:paraId="35F95462"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Данные реального бенефициара</w:t>
      </w:r>
    </w:p>
    <w:p w14:paraId="392712C3"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8722C" w14:paraId="40BE0534" w14:textId="77777777" w:rsidTr="00DF1F49">
        <w:tc>
          <w:tcPr>
            <w:tcW w:w="2836" w:type="dxa"/>
            <w:shd w:val="clear" w:color="auto" w:fill="D9E2F3"/>
            <w:vAlign w:val="center"/>
          </w:tcPr>
          <w:p w14:paraId="2B07908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6057340" w14:textId="77777777" w:rsidTr="00DF1F49">
        <w:tc>
          <w:tcPr>
            <w:tcW w:w="2836" w:type="dxa"/>
            <w:shd w:val="clear" w:color="auto" w:fill="D9E2F3"/>
            <w:vAlign w:val="center"/>
          </w:tcPr>
          <w:p w14:paraId="54DA7A2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9BBB29C" w14:textId="77777777" w:rsidTr="00DF1F49">
        <w:tc>
          <w:tcPr>
            <w:tcW w:w="2836" w:type="dxa"/>
            <w:shd w:val="clear" w:color="auto" w:fill="D9E2F3"/>
            <w:vAlign w:val="center"/>
          </w:tcPr>
          <w:p w14:paraId="3A231C3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D76F6FE" w14:textId="77777777" w:rsidTr="00DF1F49">
        <w:tc>
          <w:tcPr>
            <w:tcW w:w="2836" w:type="dxa"/>
            <w:shd w:val="clear" w:color="auto" w:fill="D9E2F3"/>
            <w:vAlign w:val="center"/>
          </w:tcPr>
          <w:p w14:paraId="00BFC0B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8011246" w14:textId="77777777" w:rsidTr="00DF1F49">
        <w:tc>
          <w:tcPr>
            <w:tcW w:w="2836" w:type="dxa"/>
            <w:shd w:val="clear" w:color="auto" w:fill="D9E2F3"/>
            <w:vAlign w:val="center"/>
          </w:tcPr>
          <w:p w14:paraId="17EE54B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5BBEC35" w14:textId="77777777" w:rsidTr="00DF1F49">
        <w:tc>
          <w:tcPr>
            <w:tcW w:w="2836" w:type="dxa"/>
            <w:shd w:val="clear" w:color="auto" w:fill="D9E2F3"/>
            <w:vAlign w:val="center"/>
          </w:tcPr>
          <w:p w14:paraId="6C26EE3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F8722C"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8722C" w14:paraId="0B29A9F3" w14:textId="77777777" w:rsidTr="00DF1F49">
        <w:tc>
          <w:tcPr>
            <w:tcW w:w="2977" w:type="dxa"/>
            <w:shd w:val="clear" w:color="auto" w:fill="D9E2F3"/>
            <w:vAlign w:val="center"/>
          </w:tcPr>
          <w:p w14:paraId="3CCCEFC2"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ECBFDE8" w14:textId="77777777" w:rsidTr="00DF1F49">
        <w:tc>
          <w:tcPr>
            <w:tcW w:w="2977" w:type="dxa"/>
            <w:shd w:val="clear" w:color="auto" w:fill="D9E2F3"/>
            <w:vAlign w:val="center"/>
          </w:tcPr>
          <w:p w14:paraId="58697B8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CE4A6A9" w14:textId="77777777" w:rsidTr="00DF1F49">
        <w:tc>
          <w:tcPr>
            <w:tcW w:w="2977" w:type="dxa"/>
            <w:shd w:val="clear" w:color="auto" w:fill="D9E2F3"/>
            <w:vAlign w:val="center"/>
          </w:tcPr>
          <w:p w14:paraId="12D87DE8" w14:textId="77777777" w:rsidR="00AC34B0" w:rsidRPr="00F8722C"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FFE8B15" w14:textId="77777777" w:rsidTr="00DF1F49">
        <w:tc>
          <w:tcPr>
            <w:tcW w:w="2977" w:type="dxa"/>
            <w:shd w:val="clear" w:color="auto" w:fill="D9E2F3"/>
            <w:vAlign w:val="center"/>
          </w:tcPr>
          <w:p w14:paraId="1ADA8E45" w14:textId="77777777" w:rsidR="00AC34B0" w:rsidRPr="00F8722C"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6FF5529" w14:textId="77777777" w:rsidTr="00DF1F49">
        <w:tc>
          <w:tcPr>
            <w:tcW w:w="2977" w:type="dxa"/>
            <w:shd w:val="clear" w:color="auto" w:fill="D9E2F3"/>
            <w:vAlign w:val="center"/>
          </w:tcPr>
          <w:p w14:paraId="232A812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F8722C"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8722C" w14:paraId="44FDE786" w14:textId="77777777" w:rsidTr="00DF1F49">
        <w:tc>
          <w:tcPr>
            <w:tcW w:w="2943" w:type="dxa"/>
            <w:shd w:val="clear" w:color="auto" w:fill="D9E2F3"/>
            <w:vAlign w:val="center"/>
          </w:tcPr>
          <w:p w14:paraId="28861FF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1061663" w14:textId="77777777" w:rsidTr="00DF1F49">
        <w:tc>
          <w:tcPr>
            <w:tcW w:w="2943" w:type="dxa"/>
            <w:shd w:val="clear" w:color="auto" w:fill="D9E2F3"/>
            <w:vAlign w:val="center"/>
          </w:tcPr>
          <w:p w14:paraId="5BA7E67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5FF37F4" w14:textId="77777777" w:rsidTr="00DF1F49">
        <w:tc>
          <w:tcPr>
            <w:tcW w:w="2943" w:type="dxa"/>
            <w:shd w:val="clear" w:color="auto" w:fill="D9E2F3"/>
            <w:vAlign w:val="center"/>
          </w:tcPr>
          <w:p w14:paraId="01959648"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B3C5D5D" w14:textId="77777777" w:rsidTr="00DF1F49">
        <w:tc>
          <w:tcPr>
            <w:tcW w:w="2943" w:type="dxa"/>
            <w:shd w:val="clear" w:color="auto" w:fill="D9E2F3"/>
            <w:vAlign w:val="center"/>
          </w:tcPr>
          <w:p w14:paraId="2B123C6C" w14:textId="77777777" w:rsidR="00AC34B0" w:rsidRPr="00F8722C"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F8722C"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8722C" w14:paraId="1ADADCE5" w14:textId="77777777" w:rsidTr="00DF1F49">
        <w:tc>
          <w:tcPr>
            <w:tcW w:w="2837" w:type="dxa"/>
            <w:shd w:val="clear" w:color="auto" w:fill="D9E2F3"/>
            <w:vAlign w:val="center"/>
          </w:tcPr>
          <w:p w14:paraId="75C37EC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9C34591" w14:textId="77777777" w:rsidTr="00DF1F49">
        <w:tc>
          <w:tcPr>
            <w:tcW w:w="2837" w:type="dxa"/>
            <w:shd w:val="clear" w:color="auto" w:fill="D9E2F3"/>
            <w:vAlign w:val="center"/>
          </w:tcPr>
          <w:p w14:paraId="595902E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DBBD995" w14:textId="77777777" w:rsidTr="00DF1F49">
        <w:tc>
          <w:tcPr>
            <w:tcW w:w="2837" w:type="dxa"/>
            <w:shd w:val="clear" w:color="auto" w:fill="D9E2F3"/>
            <w:vAlign w:val="center"/>
          </w:tcPr>
          <w:p w14:paraId="1350A83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AAB88D7" w14:textId="77777777" w:rsidTr="00DF1F49">
        <w:tc>
          <w:tcPr>
            <w:tcW w:w="2837" w:type="dxa"/>
            <w:shd w:val="clear" w:color="auto" w:fill="D9E2F3"/>
            <w:vAlign w:val="center"/>
          </w:tcPr>
          <w:p w14:paraId="4A96DE7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F8722C"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Основания являться реальным бенефициаром</w:t>
      </w:r>
      <w:r w:rsidRPr="00F8722C" w:rsidDel="00F76C18">
        <w:rPr>
          <w:rFonts w:ascii="GHEA Grapalat" w:eastAsia="GHEA Grapalat" w:hAnsi="GHEA Grapalat" w:cs="GHEA Grapalat"/>
          <w:i/>
          <w:color w:val="000000"/>
          <w:sz w:val="20"/>
          <w:szCs w:val="20"/>
        </w:rPr>
        <w:t xml:space="preserve"> </w:t>
      </w:r>
      <w:r w:rsidRPr="00F8722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722C" w14:paraId="135E8D2A" w14:textId="77777777" w:rsidTr="00DF1F49">
        <w:trPr>
          <w:trHeight w:val="924"/>
        </w:trPr>
        <w:tc>
          <w:tcPr>
            <w:tcW w:w="9016" w:type="dxa"/>
            <w:gridSpan w:val="2"/>
            <w:vAlign w:val="center"/>
          </w:tcPr>
          <w:p w14:paraId="46D5CE77" w14:textId="77777777" w:rsidR="00AC34B0" w:rsidRPr="00F8722C" w:rsidRDefault="00000000"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а</w:t>
            </w:r>
            <w:r w:rsidR="00AC34B0" w:rsidRPr="00F8722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8722C" w14:paraId="7903BAD9" w14:textId="77777777" w:rsidTr="00DF1F49">
        <w:trPr>
          <w:trHeight w:val="684"/>
        </w:trPr>
        <w:tc>
          <w:tcPr>
            <w:tcW w:w="4508" w:type="dxa"/>
            <w:shd w:val="clear" w:color="auto" w:fill="D9E2F3"/>
            <w:vAlign w:val="center"/>
          </w:tcPr>
          <w:p w14:paraId="2D5A473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w:t>
            </w:r>
            <w:r w:rsidRPr="00F8722C" w:rsidDel="00C376E4">
              <w:rPr>
                <w:rFonts w:ascii="GHEA Grapalat" w:eastAsia="GHEA Grapalat" w:hAnsi="GHEA Grapalat" w:cs="GHEA Grapalat"/>
                <w:color w:val="000000"/>
                <w:sz w:val="20"/>
                <w:szCs w:val="20"/>
              </w:rPr>
              <w:t xml:space="preserve"> </w:t>
            </w:r>
            <w:r w:rsidRPr="00F8722C">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FA50378" w14:textId="77777777" w:rsidTr="00DF1F49">
        <w:trPr>
          <w:trHeight w:val="1282"/>
        </w:trPr>
        <w:tc>
          <w:tcPr>
            <w:tcW w:w="4508" w:type="dxa"/>
            <w:shd w:val="clear" w:color="auto" w:fill="D9E2F3"/>
            <w:vAlign w:val="center"/>
          </w:tcPr>
          <w:p w14:paraId="1F240C3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434A978E"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r w:rsidR="00AC34B0" w:rsidRPr="00F8722C" w14:paraId="70E9192D" w14:textId="77777777" w:rsidTr="00DF1F49">
        <w:tc>
          <w:tcPr>
            <w:tcW w:w="9016" w:type="dxa"/>
            <w:gridSpan w:val="2"/>
            <w:vAlign w:val="center"/>
          </w:tcPr>
          <w:p w14:paraId="1882E71E"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б</w:t>
            </w:r>
            <w:r w:rsidR="00AC34B0" w:rsidRPr="00F8722C">
              <w:rPr>
                <w:rFonts w:ascii="Cambria Math" w:eastAsia="Cambria Math" w:hAnsi="Cambria Math" w:cs="Cambria Math"/>
                <w:sz w:val="20"/>
                <w:szCs w:val="20"/>
              </w:rPr>
              <w:t>․</w:t>
            </w:r>
            <w:r w:rsidR="00AC34B0" w:rsidRPr="00F8722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8722C" w14:paraId="42C55386" w14:textId="77777777" w:rsidTr="00DF1F49">
        <w:tc>
          <w:tcPr>
            <w:tcW w:w="9016" w:type="dxa"/>
            <w:gridSpan w:val="2"/>
            <w:vAlign w:val="center"/>
          </w:tcPr>
          <w:p w14:paraId="3977C4CA" w14:textId="77777777" w:rsidR="00AC34B0" w:rsidRPr="00F8722C" w:rsidRDefault="00000000"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в</w:t>
            </w:r>
            <w:r w:rsidR="00AC34B0" w:rsidRPr="00F8722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8722C">
              <w:rPr>
                <w:rFonts w:ascii="GHEA Grapalat" w:eastAsia="GHEA Grapalat" w:hAnsi="GHEA Grapalat" w:cs="GHEA Grapalat"/>
                <w:sz w:val="20"/>
                <w:szCs w:val="20"/>
                <w:lang w:val="hy-AM"/>
              </w:rPr>
              <w:t>б</w:t>
            </w:r>
            <w:r w:rsidR="00AC34B0" w:rsidRPr="00F8722C">
              <w:rPr>
                <w:rFonts w:ascii="GHEA Grapalat" w:eastAsia="GHEA Grapalat" w:hAnsi="GHEA Grapalat" w:cs="GHEA Grapalat"/>
                <w:sz w:val="20"/>
                <w:szCs w:val="20"/>
              </w:rPr>
              <w:t>"</w:t>
            </w:r>
          </w:p>
        </w:tc>
      </w:tr>
    </w:tbl>
    <w:p w14:paraId="272202DD"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Основания являться реальным бенефициаром</w:t>
      </w:r>
      <w:r w:rsidRPr="00F8722C" w:rsidDel="00F76C18">
        <w:rPr>
          <w:rFonts w:ascii="GHEA Grapalat" w:eastAsia="GHEA Grapalat" w:hAnsi="GHEA Grapalat" w:cs="GHEA Grapalat"/>
          <w:i/>
          <w:color w:val="000000"/>
          <w:sz w:val="20"/>
          <w:szCs w:val="20"/>
        </w:rPr>
        <w:t xml:space="preserve"> </w:t>
      </w:r>
      <w:r w:rsidRPr="00F8722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722C" w14:paraId="1E38A487" w14:textId="77777777" w:rsidTr="00DF1F49">
        <w:trPr>
          <w:trHeight w:val="924"/>
        </w:trPr>
        <w:tc>
          <w:tcPr>
            <w:tcW w:w="9016" w:type="dxa"/>
            <w:gridSpan w:val="2"/>
            <w:vAlign w:val="center"/>
          </w:tcPr>
          <w:p w14:paraId="5ED4A130" w14:textId="77777777" w:rsidR="00AC34B0" w:rsidRPr="00F8722C" w:rsidRDefault="00000000"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а</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8722C" w14:paraId="19A67995" w14:textId="77777777" w:rsidTr="00DF1F49">
        <w:trPr>
          <w:trHeight w:val="684"/>
        </w:trPr>
        <w:tc>
          <w:tcPr>
            <w:tcW w:w="4508" w:type="dxa"/>
            <w:shd w:val="clear" w:color="auto" w:fill="D9E2F3"/>
            <w:vAlign w:val="center"/>
          </w:tcPr>
          <w:p w14:paraId="7E0C8CB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789AFA" w14:textId="77777777" w:rsidTr="00DF1F49">
        <w:trPr>
          <w:trHeight w:val="1282"/>
        </w:trPr>
        <w:tc>
          <w:tcPr>
            <w:tcW w:w="4508" w:type="dxa"/>
            <w:shd w:val="clear" w:color="auto" w:fill="D9E2F3"/>
            <w:vAlign w:val="center"/>
          </w:tcPr>
          <w:p w14:paraId="22930B8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371CA1D1"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r w:rsidR="00AC34B0" w:rsidRPr="00F8722C" w14:paraId="24C9A6E2" w14:textId="77777777" w:rsidTr="00DF1F49">
        <w:tc>
          <w:tcPr>
            <w:tcW w:w="9016" w:type="dxa"/>
            <w:gridSpan w:val="2"/>
            <w:vAlign w:val="center"/>
          </w:tcPr>
          <w:p w14:paraId="0DDE50AD"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б</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 xml:space="preserve">имеет право назначать или </w:t>
            </w:r>
            <w:r w:rsidR="00AC34B0" w:rsidRPr="00F8722C">
              <w:rPr>
                <w:rFonts w:ascii="GHEA Grapalat" w:eastAsia="GHEA Grapalat" w:hAnsi="GHEA Grapalat" w:cs="GHEA Grapalat"/>
                <w:sz w:val="20"/>
                <w:szCs w:val="20"/>
                <w:lang w:eastAsia="hy-AM"/>
              </w:rPr>
              <w:t>освобождать</w:t>
            </w:r>
            <w:r w:rsidR="00AC34B0" w:rsidRPr="00F8722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8722C" w14:paraId="05A226D2" w14:textId="77777777" w:rsidTr="00DF1F49">
        <w:tc>
          <w:tcPr>
            <w:tcW w:w="9016" w:type="dxa"/>
            <w:gridSpan w:val="2"/>
            <w:vAlign w:val="center"/>
          </w:tcPr>
          <w:p w14:paraId="6714021E"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в</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8722C" w14:paraId="07A4A6F8" w14:textId="77777777" w:rsidTr="00DF1F49">
        <w:tc>
          <w:tcPr>
            <w:tcW w:w="9016" w:type="dxa"/>
            <w:gridSpan w:val="2"/>
            <w:vAlign w:val="center"/>
          </w:tcPr>
          <w:p w14:paraId="38B80BAC"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г</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8722C" w14:paraId="4DB11CE4" w14:textId="77777777" w:rsidTr="00DF1F49">
        <w:tc>
          <w:tcPr>
            <w:tcW w:w="9016" w:type="dxa"/>
            <w:gridSpan w:val="2"/>
            <w:vAlign w:val="center"/>
          </w:tcPr>
          <w:p w14:paraId="52A637A2"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д</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F8722C">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20BD971C" w14:textId="77777777" w:rsidTr="00DF1F49">
        <w:tc>
          <w:tcPr>
            <w:tcW w:w="2837" w:type="dxa"/>
            <w:shd w:val="clear" w:color="auto" w:fill="D9E2F3"/>
            <w:vAlign w:val="center"/>
          </w:tcPr>
          <w:p w14:paraId="19CA961A"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F21E381" w14:textId="77777777" w:rsidTr="00DF1F49">
        <w:tc>
          <w:tcPr>
            <w:tcW w:w="2837" w:type="dxa"/>
            <w:shd w:val="clear" w:color="auto" w:fill="D9E2F3"/>
            <w:vAlign w:val="center"/>
          </w:tcPr>
          <w:p w14:paraId="245AC25F"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Отдельно</w:t>
            </w:r>
          </w:p>
          <w:p w14:paraId="437DE0B2" w14:textId="77777777" w:rsidR="00AC34B0" w:rsidRPr="00F8722C" w:rsidRDefault="00000000"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Совместно с аффилированными лицами</w:t>
            </w:r>
          </w:p>
        </w:tc>
      </w:tr>
      <w:tr w:rsidR="00AC34B0" w:rsidRPr="00F8722C" w14:paraId="7E3DBE40" w14:textId="77777777" w:rsidTr="00DF1F49">
        <w:tc>
          <w:tcPr>
            <w:tcW w:w="2837" w:type="dxa"/>
            <w:shd w:val="clear" w:color="auto" w:fill="D9E2F3"/>
            <w:vAlign w:val="center"/>
          </w:tcPr>
          <w:p w14:paraId="6221B9B5"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Да</w:t>
            </w:r>
          </w:p>
          <w:p w14:paraId="6251FC02"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Нет</w:t>
            </w:r>
          </w:p>
        </w:tc>
      </w:tr>
    </w:tbl>
    <w:p w14:paraId="21B8A22D"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1CBB7F6D" w14:textId="77777777" w:rsidTr="00DF1F49">
        <w:tc>
          <w:tcPr>
            <w:tcW w:w="2837" w:type="dxa"/>
            <w:shd w:val="clear" w:color="auto" w:fill="D9E2F3"/>
            <w:vAlign w:val="center"/>
          </w:tcPr>
          <w:p w14:paraId="433254D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Адрес </w:t>
            </w:r>
            <w:r w:rsidRPr="00F8722C">
              <w:rPr>
                <w:rFonts w:ascii="Calibri" w:eastAsia="GHEA Grapalat" w:hAnsi="Calibri" w:cs="Calibri"/>
                <w:color w:val="000000"/>
                <w:sz w:val="20"/>
                <w:szCs w:val="20"/>
              </w:rPr>
              <w:t> </w:t>
            </w:r>
            <w:r w:rsidRPr="00F8722C">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D3AE201" w14:textId="77777777" w:rsidTr="00DF1F49">
        <w:tc>
          <w:tcPr>
            <w:tcW w:w="2837" w:type="dxa"/>
            <w:shd w:val="clear" w:color="auto" w:fill="D9E2F3"/>
            <w:vAlign w:val="center"/>
          </w:tcPr>
          <w:p w14:paraId="6014272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F8722C"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F8722C"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Промежуточные юридические лица</w:t>
      </w:r>
    </w:p>
    <w:p w14:paraId="401B5DF0"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033CCB7" w14:textId="77777777" w:rsidTr="00DF1F49">
        <w:tc>
          <w:tcPr>
            <w:tcW w:w="2835" w:type="dxa"/>
            <w:shd w:val="clear" w:color="auto" w:fill="D9E2F3"/>
            <w:vAlign w:val="center"/>
          </w:tcPr>
          <w:p w14:paraId="74EFA6E9"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75A45CD" w14:textId="77777777" w:rsidTr="00DF1F49">
        <w:tc>
          <w:tcPr>
            <w:tcW w:w="2835" w:type="dxa"/>
            <w:shd w:val="clear" w:color="auto" w:fill="D9E2F3"/>
            <w:vAlign w:val="center"/>
          </w:tcPr>
          <w:p w14:paraId="4E41585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5CB3705C" w14:textId="77777777" w:rsidTr="00DF1F49">
        <w:tc>
          <w:tcPr>
            <w:tcW w:w="2835" w:type="dxa"/>
            <w:shd w:val="clear" w:color="auto" w:fill="D9E2F3"/>
            <w:vAlign w:val="center"/>
          </w:tcPr>
          <w:p w14:paraId="1D348C3C"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45D66F5" w14:textId="77777777" w:rsidTr="00DF1F49">
        <w:tc>
          <w:tcPr>
            <w:tcW w:w="2835" w:type="dxa"/>
            <w:shd w:val="clear" w:color="auto" w:fill="D9E2F3"/>
            <w:vAlign w:val="center"/>
          </w:tcPr>
          <w:p w14:paraId="6AEA6DB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48D035" w14:textId="77777777" w:rsidTr="00DF1F49">
        <w:tc>
          <w:tcPr>
            <w:tcW w:w="2835" w:type="dxa"/>
            <w:shd w:val="clear" w:color="auto" w:fill="D9E2F3"/>
            <w:vAlign w:val="center"/>
          </w:tcPr>
          <w:p w14:paraId="4E43AB5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422485A" w14:textId="77777777" w:rsidTr="00DF1F49">
        <w:tc>
          <w:tcPr>
            <w:tcW w:w="2835" w:type="dxa"/>
            <w:shd w:val="clear" w:color="auto" w:fill="D9E2F3"/>
            <w:vAlign w:val="center"/>
          </w:tcPr>
          <w:p w14:paraId="646867AE"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A49D281" w14:textId="77777777" w:rsidTr="00DF1F49">
        <w:tc>
          <w:tcPr>
            <w:tcW w:w="2835" w:type="dxa"/>
            <w:shd w:val="clear" w:color="auto" w:fill="D9E2F3"/>
            <w:vAlign w:val="center"/>
          </w:tcPr>
          <w:p w14:paraId="323E652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F8722C"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5B8891A" w14:textId="77777777" w:rsidTr="00DF1F49">
        <w:trPr>
          <w:trHeight w:val="853"/>
        </w:trPr>
        <w:tc>
          <w:tcPr>
            <w:tcW w:w="2835" w:type="dxa"/>
            <w:vMerge w:val="restart"/>
            <w:shd w:val="clear" w:color="auto" w:fill="D9E2F3"/>
            <w:vAlign w:val="center"/>
          </w:tcPr>
          <w:p w14:paraId="70E58987"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FAA1AE1" w14:textId="77777777" w:rsidTr="00DF1F49">
        <w:trPr>
          <w:trHeight w:val="850"/>
        </w:trPr>
        <w:tc>
          <w:tcPr>
            <w:tcW w:w="2835" w:type="dxa"/>
            <w:vMerge/>
            <w:shd w:val="clear" w:color="auto" w:fill="D9E2F3"/>
            <w:vAlign w:val="center"/>
          </w:tcPr>
          <w:p w14:paraId="037072AE"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A6D7D72" w14:textId="77777777" w:rsidTr="00DF1F49">
        <w:trPr>
          <w:trHeight w:val="850"/>
        </w:trPr>
        <w:tc>
          <w:tcPr>
            <w:tcW w:w="2835" w:type="dxa"/>
            <w:vMerge/>
            <w:shd w:val="clear" w:color="auto" w:fill="D9E2F3"/>
            <w:vAlign w:val="center"/>
          </w:tcPr>
          <w:p w14:paraId="3BD63960"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5267338" w14:textId="77777777" w:rsidTr="00DF1F49">
        <w:trPr>
          <w:trHeight w:val="850"/>
        </w:trPr>
        <w:tc>
          <w:tcPr>
            <w:tcW w:w="2835" w:type="dxa"/>
            <w:vMerge/>
            <w:shd w:val="clear" w:color="auto" w:fill="D9E2F3"/>
            <w:vAlign w:val="center"/>
          </w:tcPr>
          <w:p w14:paraId="457248F8"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CB81444" w14:textId="77777777" w:rsidTr="00DF1F49">
        <w:trPr>
          <w:trHeight w:val="850"/>
        </w:trPr>
        <w:tc>
          <w:tcPr>
            <w:tcW w:w="2835" w:type="dxa"/>
            <w:vMerge/>
            <w:shd w:val="clear" w:color="auto" w:fill="D9E2F3"/>
            <w:vAlign w:val="center"/>
          </w:tcPr>
          <w:p w14:paraId="2F1ED382"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F8722C"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F8722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4B075D31" w14:textId="77777777" w:rsidTr="00DF1F49">
        <w:tc>
          <w:tcPr>
            <w:tcW w:w="2835" w:type="dxa"/>
            <w:shd w:val="clear" w:color="auto" w:fill="D9E2F3"/>
            <w:vAlign w:val="center"/>
          </w:tcPr>
          <w:p w14:paraId="0E8FAD8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F654FDB" w14:textId="77777777" w:rsidTr="00DF1F49">
        <w:tc>
          <w:tcPr>
            <w:tcW w:w="2835" w:type="dxa"/>
            <w:shd w:val="clear" w:color="auto" w:fill="D9E2F3"/>
            <w:vAlign w:val="center"/>
          </w:tcPr>
          <w:p w14:paraId="748EFD5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F8722C"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F8722C"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F8722C"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8722C" w14:paraId="7CCF768E" w14:textId="77777777" w:rsidTr="00DF1F49">
        <w:tc>
          <w:tcPr>
            <w:tcW w:w="9016" w:type="dxa"/>
            <w:shd w:val="clear" w:color="auto" w:fill="DBE5F1" w:themeFill="accent1" w:themeFillTint="33"/>
          </w:tcPr>
          <w:p w14:paraId="7A3C77DE" w14:textId="77777777" w:rsidR="00AC34B0" w:rsidRPr="00F8722C" w:rsidRDefault="00AC34B0" w:rsidP="00AD63E1">
            <w:pP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8722C" w14:paraId="41B1768B" w14:textId="77777777" w:rsidTr="00DF1F49">
        <w:trPr>
          <w:trHeight w:val="10187"/>
        </w:trPr>
        <w:tc>
          <w:tcPr>
            <w:tcW w:w="9016" w:type="dxa"/>
          </w:tcPr>
          <w:p w14:paraId="3E042FFB" w14:textId="77777777" w:rsidR="00AC34B0" w:rsidRPr="00F8722C" w:rsidRDefault="00AC34B0" w:rsidP="00AD63E1">
            <w:pPr>
              <w:rPr>
                <w:rFonts w:ascii="GHEA Grapalat" w:eastAsia="GHEA Grapalat" w:hAnsi="GHEA Grapalat" w:cs="GHEA Grapalat"/>
                <w:b/>
                <w:color w:val="000000"/>
                <w:sz w:val="20"/>
                <w:szCs w:val="20"/>
              </w:rPr>
            </w:pPr>
          </w:p>
        </w:tc>
      </w:tr>
    </w:tbl>
    <w:p w14:paraId="501D7B7A" w14:textId="77777777" w:rsidR="00AC34B0" w:rsidRPr="00F8722C"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F8722C" w:rsidRDefault="00AC34B0" w:rsidP="00E2293F">
      <w:pPr>
        <w:rPr>
          <w:rFonts w:ascii="GHEA Grapalat" w:hAnsi="GHEA Grapalat"/>
          <w:b/>
          <w:sz w:val="20"/>
          <w:szCs w:val="20"/>
          <w:lang w:val="hy-AM"/>
        </w:rPr>
      </w:pPr>
      <w:r w:rsidRPr="00F8722C">
        <w:rPr>
          <w:rFonts w:ascii="GHEA Grapalat" w:hAnsi="GHEA Grapalat"/>
          <w:b/>
          <w:sz w:val="20"/>
          <w:szCs w:val="20"/>
        </w:rPr>
        <w:t>Порядок заполнения декларации</w:t>
      </w:r>
    </w:p>
    <w:p w14:paraId="03EA2901"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F8722C" w:rsidRDefault="00AC34B0" w:rsidP="00AD63E1">
      <w:pPr>
        <w:pStyle w:val="aff"/>
        <w:numPr>
          <w:ilvl w:val="0"/>
          <w:numId w:val="27"/>
        </w:numPr>
        <w:spacing w:after="200"/>
        <w:ind w:left="0" w:firstLine="142"/>
        <w:contextualSpacing/>
        <w:jc w:val="both"/>
        <w:rPr>
          <w:rFonts w:ascii="GHEA Grapalat" w:hAnsi="GHEA Grapalat"/>
          <w:sz w:val="20"/>
          <w:szCs w:val="20"/>
        </w:rPr>
      </w:pPr>
      <w:r w:rsidRPr="00F8722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F8722C" w:rsidRDefault="00AC34B0" w:rsidP="00AD63E1">
      <w:pPr>
        <w:pStyle w:val="aff"/>
        <w:numPr>
          <w:ilvl w:val="0"/>
          <w:numId w:val="27"/>
        </w:numPr>
        <w:spacing w:after="200"/>
        <w:contextualSpacing/>
        <w:jc w:val="both"/>
        <w:rPr>
          <w:rFonts w:ascii="GHEA Grapalat" w:hAnsi="GHEA Grapalat"/>
          <w:sz w:val="20"/>
          <w:szCs w:val="20"/>
        </w:rPr>
      </w:pPr>
      <w:r w:rsidRPr="00F8722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F8722C" w:rsidRDefault="00AC34B0" w:rsidP="00AD63E1">
      <w:pPr>
        <w:pStyle w:val="aff"/>
        <w:numPr>
          <w:ilvl w:val="0"/>
          <w:numId w:val="27"/>
        </w:numPr>
        <w:spacing w:after="200"/>
        <w:ind w:left="0" w:firstLine="0"/>
        <w:contextualSpacing/>
        <w:jc w:val="both"/>
        <w:rPr>
          <w:rFonts w:ascii="GHEA Grapalat" w:hAnsi="GHEA Grapalat"/>
          <w:sz w:val="20"/>
          <w:szCs w:val="20"/>
        </w:rPr>
      </w:pPr>
      <w:r w:rsidRPr="00F8722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F8722C" w:rsidRDefault="00AC34B0" w:rsidP="00AD63E1">
      <w:pPr>
        <w:pStyle w:val="aff"/>
        <w:numPr>
          <w:ilvl w:val="0"/>
          <w:numId w:val="26"/>
        </w:numPr>
        <w:spacing w:after="200"/>
        <w:ind w:left="142" w:hanging="284"/>
        <w:contextualSpacing/>
        <w:jc w:val="both"/>
        <w:rPr>
          <w:rFonts w:ascii="GHEA Grapalat" w:hAnsi="GHEA Grapalat"/>
          <w:sz w:val="20"/>
          <w:szCs w:val="20"/>
        </w:rPr>
      </w:pPr>
      <w:r w:rsidRPr="00F8722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w:t>
      </w:r>
      <w:r w:rsidRPr="00F8722C">
        <w:rPr>
          <w:rFonts w:ascii="GHEA Grapalat" w:hAnsi="GHEA Grapalat"/>
          <w:sz w:val="20"/>
          <w:szCs w:val="20"/>
        </w:rPr>
        <w:lastRenderedPageBreak/>
        <w:t>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8722C">
        <w:rPr>
          <w:rFonts w:ascii="Cambria Math" w:eastAsia="MS Mincho" w:hAnsi="Cambria Math" w:cs="Cambria Math"/>
          <w:sz w:val="20"/>
          <w:szCs w:val="20"/>
        </w:rPr>
        <w:t>․</w:t>
      </w:r>
    </w:p>
    <w:p w14:paraId="28E681AF" w14:textId="77777777" w:rsidR="00AC34B0" w:rsidRPr="00F8722C" w:rsidRDefault="00AC34B0" w:rsidP="00AD63E1">
      <w:pPr>
        <w:pStyle w:val="aff"/>
        <w:numPr>
          <w:ilvl w:val="0"/>
          <w:numId w:val="29"/>
        </w:numPr>
        <w:spacing w:after="200"/>
        <w:ind w:left="0" w:hanging="426"/>
        <w:contextualSpacing/>
        <w:jc w:val="both"/>
        <w:rPr>
          <w:rFonts w:ascii="GHEA Grapalat" w:hAnsi="GHEA Grapalat"/>
          <w:sz w:val="20"/>
          <w:szCs w:val="20"/>
        </w:rPr>
      </w:pPr>
      <w:r w:rsidRPr="00F8722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F8722C" w:rsidRDefault="00AC34B0" w:rsidP="00AD63E1">
      <w:pPr>
        <w:ind w:left="-360"/>
        <w:contextualSpacing/>
        <w:jc w:val="both"/>
        <w:rPr>
          <w:rFonts w:ascii="GHEA Grapalat" w:hAnsi="GHEA Grapalat"/>
          <w:sz w:val="20"/>
          <w:szCs w:val="20"/>
        </w:rPr>
      </w:pPr>
      <w:r w:rsidRPr="00F8722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8722C">
        <w:rPr>
          <w:rFonts w:ascii="Cambria Math" w:eastAsia="MS Mincho" w:hAnsi="Cambria Math" w:cs="Cambria Math"/>
          <w:sz w:val="20"/>
          <w:szCs w:val="20"/>
        </w:rPr>
        <w:t>․</w:t>
      </w:r>
    </w:p>
    <w:p w14:paraId="4DF0297D" w14:textId="77777777" w:rsidR="00AC34B0" w:rsidRPr="00F8722C" w:rsidRDefault="00AC34B0" w:rsidP="00AD63E1">
      <w:pPr>
        <w:pStyle w:val="aff"/>
        <w:numPr>
          <w:ilvl w:val="0"/>
          <w:numId w:val="30"/>
        </w:numPr>
        <w:spacing w:after="200"/>
        <w:ind w:left="0"/>
        <w:contextualSpacing/>
        <w:jc w:val="both"/>
        <w:rPr>
          <w:rFonts w:ascii="GHEA Grapalat" w:hAnsi="GHEA Grapalat"/>
          <w:sz w:val="20"/>
          <w:szCs w:val="20"/>
        </w:rPr>
      </w:pPr>
      <w:r w:rsidRPr="00F8722C">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w:t>
      </w:r>
      <w:r w:rsidRPr="00F8722C">
        <w:rPr>
          <w:rFonts w:ascii="GHEA Grapalat" w:hAnsi="GHEA Grapalat"/>
          <w:sz w:val="20"/>
          <w:szCs w:val="20"/>
        </w:rPr>
        <w:lastRenderedPageBreak/>
        <w:t>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F8722C" w:rsidRDefault="00AC34B0" w:rsidP="00AD63E1">
      <w:pPr>
        <w:ind w:left="-375"/>
        <w:contextualSpacing/>
        <w:jc w:val="both"/>
        <w:rPr>
          <w:rFonts w:ascii="GHEA Grapalat" w:hAnsi="GHEA Grapalat"/>
          <w:sz w:val="20"/>
          <w:szCs w:val="20"/>
        </w:rPr>
      </w:pPr>
      <w:r w:rsidRPr="00F8722C">
        <w:rPr>
          <w:rFonts w:ascii="GHEA Grapalat" w:hAnsi="GHEA Grapalat"/>
          <w:sz w:val="20"/>
          <w:szCs w:val="20"/>
        </w:rPr>
        <w:t xml:space="preserve">5) подраздел "Основания </w:t>
      </w:r>
      <w:r w:rsidRPr="00F8722C">
        <w:rPr>
          <w:rFonts w:ascii="GHEA Grapalat" w:eastAsiaTheme="minorHAnsi" w:hAnsi="GHEA Grapalat" w:cstheme="minorBidi"/>
          <w:sz w:val="20"/>
          <w:szCs w:val="20"/>
        </w:rPr>
        <w:t>являться</w:t>
      </w:r>
      <w:r w:rsidRPr="00F8722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F8722C" w:rsidRDefault="00AC34B0" w:rsidP="00AD63E1">
      <w:pPr>
        <w:contextualSpacing/>
        <w:jc w:val="both"/>
        <w:rPr>
          <w:rFonts w:ascii="GHEA Grapalat" w:eastAsia="GHEA Grapalat" w:hAnsi="GHEA Grapalat" w:cs="GHEA Grapalat"/>
          <w:sz w:val="20"/>
          <w:szCs w:val="20"/>
        </w:rPr>
      </w:pPr>
      <w:r w:rsidRPr="00F8722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8722C">
        <w:rPr>
          <w:rFonts w:ascii="GHEA Grapalat" w:hAnsi="GHEA Grapalat"/>
          <w:sz w:val="20"/>
          <w:szCs w:val="20"/>
          <w:lang w:val="hy-AM"/>
        </w:rPr>
        <w:t>Օ</w:t>
      </w:r>
      <w:r w:rsidRPr="00F8722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8722C">
        <w:rPr>
          <w:rFonts w:ascii="GHEA Grapalat" w:hAnsi="GHEA Grapalat"/>
          <w:sz w:val="20"/>
          <w:szCs w:val="20"/>
          <w:lang w:val="hy-AM"/>
        </w:rPr>
        <w:t>Օ</w:t>
      </w:r>
      <w:r w:rsidRPr="00F8722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8722C">
        <w:rPr>
          <w:rFonts w:ascii="GHEA Grapalat" w:hAnsi="GHEA Grapalat"/>
          <w:sz w:val="20"/>
          <w:szCs w:val="20"/>
          <w:lang w:val="hy-AM"/>
        </w:rPr>
        <w:t>Օ</w:t>
      </w:r>
      <w:r w:rsidRPr="00F8722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8722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F8722C" w:rsidRDefault="00AC34B0" w:rsidP="00AD63E1">
      <w:pPr>
        <w:contextualSpacing/>
        <w:jc w:val="both"/>
        <w:rPr>
          <w:rFonts w:ascii="GHEA Grapalat" w:hAnsi="GHEA Grapalat"/>
          <w:sz w:val="20"/>
          <w:szCs w:val="20"/>
          <w:lang w:val="hy-AM"/>
        </w:rPr>
      </w:pPr>
      <w:r w:rsidRPr="00F8722C">
        <w:rPr>
          <w:rFonts w:ascii="GHEA Grapalat" w:hAnsi="GHEA Grapalat"/>
          <w:sz w:val="20"/>
          <w:szCs w:val="20"/>
        </w:rPr>
        <w:t xml:space="preserve">б. в пункте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делается отметка, если лицо по смыслу пункта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не является реальным бенефициаром Организации, но контролирует </w:t>
      </w:r>
      <w:r w:rsidRPr="00F8722C">
        <w:rPr>
          <w:rFonts w:ascii="GHEA Grapalat" w:hAnsi="GHEA Grapalat"/>
          <w:sz w:val="20"/>
          <w:szCs w:val="20"/>
          <w:lang w:val="hy-AM"/>
        </w:rPr>
        <w:t>Օ</w:t>
      </w:r>
      <w:r w:rsidRPr="00F8722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в</w:t>
      </w:r>
      <w:r w:rsidRPr="00F8722C">
        <w:rPr>
          <w:rFonts w:ascii="GHEA Grapalat" w:hAnsi="GHEA Grapalat"/>
          <w:sz w:val="20"/>
          <w:szCs w:val="20"/>
          <w:lang w:val="hy-AM"/>
        </w:rPr>
        <w:t xml:space="preserve">. </w:t>
      </w:r>
      <w:r w:rsidRPr="00F8722C">
        <w:rPr>
          <w:rFonts w:ascii="GHEA Grapalat" w:hAnsi="GHEA Grapalat"/>
          <w:sz w:val="20"/>
          <w:szCs w:val="20"/>
        </w:rPr>
        <w:t>в</w:t>
      </w:r>
      <w:r w:rsidRPr="00F8722C">
        <w:rPr>
          <w:rFonts w:ascii="GHEA Grapalat" w:hAnsi="GHEA Grapalat"/>
          <w:sz w:val="20"/>
          <w:szCs w:val="20"/>
          <w:lang w:val="hy-AM"/>
        </w:rPr>
        <w:t xml:space="preserve"> пункте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8722C">
        <w:rPr>
          <w:rFonts w:ascii="GHEA Grapalat" w:hAnsi="GHEA Grapalat"/>
          <w:sz w:val="20"/>
          <w:szCs w:val="20"/>
        </w:rPr>
        <w:t>О</w:t>
      </w:r>
      <w:r w:rsidRPr="00F8722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и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этого подраздела</w:t>
      </w:r>
      <w:r w:rsidRPr="00F8722C">
        <w:rPr>
          <w:rFonts w:ascii="GHEA Grapalat" w:hAnsi="GHEA Grapalat"/>
          <w:sz w:val="20"/>
          <w:szCs w:val="20"/>
        </w:rPr>
        <w:t>.</w:t>
      </w:r>
    </w:p>
    <w:p w14:paraId="3A961B6D" w14:textId="77777777" w:rsidR="00AC34B0" w:rsidRPr="00F8722C" w:rsidRDefault="00AC34B0" w:rsidP="00AD63E1">
      <w:pPr>
        <w:contextualSpacing/>
        <w:jc w:val="both"/>
        <w:rPr>
          <w:rFonts w:ascii="GHEA Grapalat" w:hAnsi="GHEA Grapalat" w:cs="Cambria Math"/>
          <w:sz w:val="20"/>
          <w:szCs w:val="20"/>
        </w:rPr>
      </w:pPr>
      <w:r w:rsidRPr="00F8722C">
        <w:rPr>
          <w:rFonts w:ascii="GHEA Grapalat" w:hAnsi="GHEA Grapalat"/>
          <w:sz w:val="20"/>
          <w:szCs w:val="20"/>
          <w:lang w:val="hy-AM"/>
        </w:rPr>
        <w:t xml:space="preserve">6) </w:t>
      </w:r>
      <w:r w:rsidRPr="00F8722C">
        <w:rPr>
          <w:rFonts w:ascii="GHEA Grapalat" w:hAnsi="GHEA Grapalat"/>
          <w:sz w:val="20"/>
          <w:szCs w:val="20"/>
        </w:rPr>
        <w:t>П</w:t>
      </w:r>
      <w:r w:rsidRPr="00F8722C">
        <w:rPr>
          <w:rFonts w:ascii="GHEA Grapalat" w:hAnsi="GHEA Grapalat"/>
          <w:sz w:val="20"/>
          <w:szCs w:val="20"/>
          <w:lang w:val="hy-AM"/>
        </w:rPr>
        <w:t xml:space="preserve">одраздел </w:t>
      </w:r>
      <w:r w:rsidRPr="00F8722C">
        <w:rPr>
          <w:rFonts w:ascii="GHEA Grapalat" w:eastAsia="GHEA Grapalat" w:hAnsi="GHEA Grapalat" w:cs="GHEA Grapalat"/>
          <w:sz w:val="20"/>
          <w:szCs w:val="20"/>
        </w:rPr>
        <w:t>"</w:t>
      </w:r>
      <w:r w:rsidRPr="00F8722C">
        <w:rPr>
          <w:rFonts w:ascii="GHEA Grapalat" w:hAnsi="GHEA Grapalat"/>
          <w:sz w:val="20"/>
          <w:szCs w:val="20"/>
        </w:rPr>
        <w:t>О</w:t>
      </w:r>
      <w:r w:rsidRPr="00F8722C">
        <w:rPr>
          <w:rFonts w:ascii="GHEA Grapalat" w:hAnsi="GHEA Grapalat"/>
          <w:sz w:val="20"/>
          <w:szCs w:val="20"/>
          <w:lang w:val="hy-AM"/>
        </w:rPr>
        <w:t xml:space="preserve">снования </w:t>
      </w:r>
      <w:r w:rsidRPr="00F8722C">
        <w:rPr>
          <w:rFonts w:ascii="GHEA Grapalat" w:hAnsi="GHEA Grapalat"/>
          <w:sz w:val="20"/>
          <w:szCs w:val="20"/>
        </w:rPr>
        <w:t>являться</w:t>
      </w:r>
      <w:r w:rsidRPr="00F8722C">
        <w:rPr>
          <w:rFonts w:ascii="GHEA Grapalat" w:hAnsi="GHEA Grapalat"/>
          <w:sz w:val="20"/>
          <w:szCs w:val="20"/>
          <w:lang w:val="hy-AM"/>
        </w:rPr>
        <w:t xml:space="preserve"> реальн</w:t>
      </w:r>
      <w:r w:rsidRPr="00F8722C">
        <w:rPr>
          <w:rFonts w:ascii="GHEA Grapalat" w:hAnsi="GHEA Grapalat"/>
          <w:sz w:val="20"/>
          <w:szCs w:val="20"/>
        </w:rPr>
        <w:t>ым</w:t>
      </w:r>
      <w:r w:rsidRPr="00F8722C">
        <w:rPr>
          <w:rFonts w:ascii="GHEA Grapalat" w:hAnsi="GHEA Grapalat"/>
          <w:sz w:val="20"/>
          <w:szCs w:val="20"/>
          <w:lang w:val="hy-AM"/>
        </w:rPr>
        <w:t xml:space="preserve"> </w:t>
      </w:r>
      <w:r w:rsidRPr="00F8722C">
        <w:rPr>
          <w:rFonts w:ascii="GHEA Grapalat" w:hAnsi="GHEA Grapalat"/>
          <w:sz w:val="20"/>
          <w:szCs w:val="20"/>
        </w:rPr>
        <w:t>бенефициаром</w:t>
      </w:r>
      <w:r w:rsidRPr="00F8722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8722C">
        <w:rPr>
          <w:rFonts w:ascii="GHEA Grapalat" w:hAnsi="GHEA Grapalat"/>
          <w:sz w:val="20"/>
          <w:szCs w:val="20"/>
        </w:rPr>
        <w:t xml:space="preserve"> </w:t>
      </w:r>
      <w:r w:rsidRPr="00F8722C">
        <w:rPr>
          <w:rFonts w:ascii="GHEA Grapalat" w:hAnsi="GHEA Grapalat"/>
          <w:sz w:val="20"/>
          <w:szCs w:val="20"/>
          <w:lang w:val="hy-AM"/>
        </w:rPr>
        <w:t xml:space="preserve">Раскрытие реальных </w:t>
      </w:r>
      <w:r w:rsidRPr="00F8722C">
        <w:rPr>
          <w:rFonts w:ascii="GHEA Grapalat" w:hAnsi="GHEA Grapalat"/>
          <w:sz w:val="20"/>
          <w:szCs w:val="20"/>
        </w:rPr>
        <w:t>бенефициаров</w:t>
      </w:r>
      <w:r w:rsidRPr="00F8722C">
        <w:rPr>
          <w:rFonts w:ascii="GHEA Grapalat" w:hAnsi="GHEA Grapalat"/>
          <w:sz w:val="20"/>
          <w:szCs w:val="20"/>
          <w:lang w:val="hy-AM"/>
        </w:rPr>
        <w:t xml:space="preserve"> осуществляется по критериям, установленным Кодексом О недрах</w:t>
      </w:r>
      <w:r w:rsidRPr="00F8722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8722C">
        <w:rPr>
          <w:rFonts w:ascii="GHEA Grapalat" w:hAnsi="GHEA Grapalat" w:cs="Cambria Math"/>
          <w:sz w:val="20"/>
          <w:szCs w:val="20"/>
        </w:rPr>
        <w:t>:</w:t>
      </w:r>
    </w:p>
    <w:p w14:paraId="2BA705A2"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а. в пункте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подпункта 5 пункта 4 настоящего Порядка;</w:t>
      </w:r>
    </w:p>
    <w:p w14:paraId="418FD3F2" w14:textId="77777777" w:rsidR="00AC34B0" w:rsidRPr="00F8722C" w:rsidRDefault="00AC34B0" w:rsidP="00AD63E1">
      <w:pPr>
        <w:contextualSpacing/>
        <w:jc w:val="both"/>
        <w:rPr>
          <w:rFonts w:ascii="GHEA Grapalat" w:hAnsi="GHEA Grapalat"/>
          <w:sz w:val="20"/>
          <w:szCs w:val="20"/>
          <w:lang w:val="hy-AM"/>
        </w:rPr>
      </w:pPr>
      <w:r w:rsidRPr="00F8722C">
        <w:rPr>
          <w:rFonts w:ascii="GHEA Grapalat" w:hAnsi="GHEA Grapalat"/>
          <w:sz w:val="20"/>
          <w:szCs w:val="20"/>
          <w:lang w:val="hy-AM"/>
        </w:rPr>
        <w:lastRenderedPageBreak/>
        <w:t xml:space="preserve">б.в пункте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этого подраздела производится отметка, если лицо имеет право назначать или </w:t>
      </w:r>
      <w:r w:rsidRPr="00F8722C">
        <w:rPr>
          <w:rFonts w:ascii="GHEA Grapalat" w:hAnsi="GHEA Grapalat"/>
          <w:sz w:val="20"/>
          <w:szCs w:val="20"/>
        </w:rPr>
        <w:t>отстраня</w:t>
      </w:r>
      <w:r w:rsidRPr="00F8722C">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в. В пункте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г. в пункте </w:t>
      </w:r>
      <w:r w:rsidRPr="00F8722C">
        <w:rPr>
          <w:rFonts w:ascii="GHEA Grapalat" w:eastAsia="GHEA Grapalat" w:hAnsi="GHEA Grapalat" w:cs="GHEA Grapalat"/>
          <w:sz w:val="20"/>
          <w:szCs w:val="20"/>
        </w:rPr>
        <w:t>"</w:t>
      </w:r>
      <w:r w:rsidRPr="00F8722C">
        <w:rPr>
          <w:rFonts w:ascii="GHEA Grapalat" w:hAnsi="GHEA Grapalat"/>
          <w:sz w:val="20"/>
          <w:szCs w:val="20"/>
        </w:rPr>
        <w:t>г</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по смыслу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eastAsia="GHEA Grapalat" w:hAnsi="GHEA Grapalat" w:cs="GHEA Grapalat"/>
          <w:sz w:val="20"/>
          <w:szCs w:val="20"/>
          <w:lang w:val="hy-AM"/>
        </w:rPr>
        <w:t xml:space="preserve"> </w:t>
      </w:r>
      <w:r w:rsidRPr="00F8722C">
        <w:rPr>
          <w:rFonts w:ascii="GHEA Grapalat" w:hAnsi="GHEA Grapalat"/>
          <w:sz w:val="20"/>
          <w:szCs w:val="20"/>
        </w:rPr>
        <w:t>-</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д. в пункте </w:t>
      </w:r>
      <w:r w:rsidRPr="00F8722C">
        <w:rPr>
          <w:rFonts w:ascii="GHEA Grapalat" w:eastAsia="GHEA Grapalat" w:hAnsi="GHEA Grapalat" w:cs="GHEA Grapalat"/>
          <w:sz w:val="20"/>
          <w:szCs w:val="20"/>
        </w:rPr>
        <w:t>"</w:t>
      </w:r>
      <w:r w:rsidRPr="00F8722C">
        <w:rPr>
          <w:rFonts w:ascii="GHEA Grapalat" w:hAnsi="GHEA Grapalat"/>
          <w:sz w:val="20"/>
          <w:szCs w:val="20"/>
        </w:rPr>
        <w:t>д</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 xml:space="preserve">" </w:t>
      </w:r>
      <w:r w:rsidRPr="00F8722C">
        <w:rPr>
          <w:rFonts w:ascii="GHEA Grapalat" w:hAnsi="GHEA Grapalat"/>
          <w:sz w:val="20"/>
          <w:szCs w:val="20"/>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г</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w:t>
      </w:r>
    </w:p>
    <w:p w14:paraId="7048D9B5"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8722C">
        <w:rPr>
          <w:rFonts w:ascii="GHEA Grapalat" w:hAnsi="GHEA Grapalat"/>
          <w:sz w:val="20"/>
          <w:szCs w:val="20"/>
          <w:lang w:val="hy-AM"/>
        </w:rPr>
        <w:t>Օ</w:t>
      </w:r>
      <w:r w:rsidRPr="00F8722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F8722C" w:rsidRDefault="00AC34B0" w:rsidP="00AD63E1">
      <w:pPr>
        <w:contextualSpacing/>
        <w:jc w:val="both"/>
        <w:rPr>
          <w:rFonts w:ascii="GHEA Grapalat" w:eastAsia="GHEA Grapalat" w:hAnsi="GHEA Grapalat" w:cs="GHEA Grapalat"/>
          <w:sz w:val="20"/>
          <w:szCs w:val="20"/>
        </w:rPr>
      </w:pPr>
      <w:r w:rsidRPr="00F8722C">
        <w:rPr>
          <w:rFonts w:ascii="GHEA Grapalat" w:eastAsia="GHEA Grapalat" w:hAnsi="GHEA Grapalat" w:cs="GHEA Grapalat"/>
          <w:sz w:val="20"/>
          <w:szCs w:val="20"/>
        </w:rPr>
        <w:t>8) в подразделе</w:t>
      </w:r>
      <w:r w:rsidRPr="00F8722C">
        <w:rPr>
          <w:rFonts w:ascii="GHEA Grapalat" w:eastAsia="GHEA Grapalat" w:hAnsi="GHEA Grapalat" w:cs="GHEA Grapalat"/>
          <w:sz w:val="20"/>
          <w:szCs w:val="20"/>
          <w:lang w:val="hy-AM"/>
        </w:rPr>
        <w:t xml:space="preserve"> </w:t>
      </w:r>
      <w:r w:rsidRPr="00F8722C">
        <w:rPr>
          <w:rFonts w:ascii="GHEA Grapalat" w:eastAsia="GHEA Grapalat" w:hAnsi="GHEA Grapalat" w:cs="GHEA Grapalat"/>
          <w:sz w:val="20"/>
          <w:szCs w:val="20"/>
        </w:rPr>
        <w:t xml:space="preserve">"Контактные данные реального </w:t>
      </w:r>
      <w:r w:rsidRPr="00F8722C">
        <w:rPr>
          <w:rFonts w:ascii="GHEA Grapalat" w:hAnsi="GHEA Grapalat"/>
          <w:sz w:val="20"/>
          <w:szCs w:val="20"/>
        </w:rPr>
        <w:t>бенефициара</w:t>
      </w:r>
      <w:r w:rsidRPr="00F8722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8722C">
        <w:rPr>
          <w:rFonts w:ascii="GHEA Grapalat" w:hAnsi="GHEA Grapalat"/>
          <w:sz w:val="20"/>
          <w:szCs w:val="20"/>
        </w:rPr>
        <w:t>бенефициара</w:t>
      </w:r>
      <w:r w:rsidRPr="00F8722C">
        <w:rPr>
          <w:rFonts w:ascii="GHEA Grapalat" w:eastAsia="GHEA Grapalat" w:hAnsi="GHEA Grapalat" w:cs="GHEA Grapalat"/>
          <w:sz w:val="20"/>
          <w:szCs w:val="20"/>
        </w:rPr>
        <w:t>.</w:t>
      </w:r>
    </w:p>
    <w:p w14:paraId="450E3507"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8722C">
        <w:rPr>
          <w:rFonts w:ascii="Cambria Math" w:eastAsia="MS Mincho" w:hAnsi="Cambria Math" w:cs="Cambria Math"/>
          <w:sz w:val="20"/>
          <w:szCs w:val="20"/>
        </w:rPr>
        <w:t>․</w:t>
      </w:r>
    </w:p>
    <w:p w14:paraId="3FD6C94D"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1) в подразделе</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Данные организации"</w:t>
      </w:r>
      <w:r w:rsidRPr="00F8722C">
        <w:rPr>
          <w:rFonts w:ascii="GHEA Grapalat" w:hAnsi="GHEA Grapalat"/>
          <w:sz w:val="20"/>
          <w:szCs w:val="20"/>
          <w:lang w:val="hy-AM"/>
        </w:rPr>
        <w:t xml:space="preserve"> </w:t>
      </w:r>
      <w:r w:rsidRPr="00F8722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3) Подраздел</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6. Раздел 6 декларации (Дополнительные </w:t>
      </w:r>
      <w:r w:rsidR="003C2C15" w:rsidRPr="00F8722C">
        <w:rPr>
          <w:rFonts w:ascii="GHEA Grapalat" w:hAnsi="GHEA Grapalat"/>
          <w:sz w:val="20"/>
          <w:szCs w:val="20"/>
        </w:rPr>
        <w:t>примечания</w:t>
      </w:r>
      <w:r w:rsidRPr="00F8722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7. Декларация заполняется и подписывается лицом, подающим заявку.</w:t>
      </w:r>
      <w:r w:rsidRPr="00F8722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F8722C" w:rsidRDefault="00AC34B0" w:rsidP="00AD63E1">
      <w:pPr>
        <w:contextualSpacing/>
        <w:jc w:val="both"/>
        <w:rPr>
          <w:rFonts w:ascii="GHEA Grapalat" w:hAnsi="GHEA Grapalat"/>
          <w:i/>
          <w:sz w:val="20"/>
          <w:szCs w:val="20"/>
        </w:rPr>
      </w:pPr>
      <w:r w:rsidRPr="00F8722C">
        <w:rPr>
          <w:rFonts w:ascii="GHEA Grapalat" w:hAnsi="GHEA Grapalat"/>
          <w:sz w:val="20"/>
          <w:szCs w:val="20"/>
        </w:rPr>
        <w:lastRenderedPageBreak/>
        <w:t xml:space="preserve">* </w:t>
      </w:r>
      <w:r w:rsidRPr="00F8722C">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F8722C" w:rsidRDefault="00AC34B0" w:rsidP="00AD63E1">
      <w:pPr>
        <w:contextualSpacing/>
        <w:jc w:val="both"/>
        <w:rPr>
          <w:rFonts w:ascii="GHEA Grapalat" w:hAnsi="GHEA Grapalat"/>
          <w:i/>
          <w:sz w:val="20"/>
          <w:szCs w:val="20"/>
        </w:rPr>
      </w:pPr>
      <w:r w:rsidRPr="00F8722C">
        <w:rPr>
          <w:rFonts w:ascii="GHEA Grapalat" w:hAnsi="GHEA Grapalat"/>
          <w:i/>
          <w:sz w:val="20"/>
          <w:szCs w:val="20"/>
        </w:rPr>
        <w:t>** Приложение 1.</w:t>
      </w:r>
      <w:r w:rsidR="00204930" w:rsidRPr="00F8722C">
        <w:rPr>
          <w:rFonts w:ascii="GHEA Grapalat" w:hAnsi="GHEA Grapalat"/>
          <w:i/>
          <w:sz w:val="20"/>
          <w:szCs w:val="20"/>
        </w:rPr>
        <w:t>2</w:t>
      </w:r>
      <w:r w:rsidRPr="00F8722C">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F8722C" w:rsidRDefault="00DB6B33" w:rsidP="00AD63E1">
      <w:pPr>
        <w:pStyle w:val="31"/>
        <w:widowControl w:val="0"/>
        <w:spacing w:after="160" w:line="240" w:lineRule="auto"/>
        <w:ind w:firstLine="0"/>
        <w:rPr>
          <w:rFonts w:ascii="GHEA Grapalat" w:hAnsi="GHEA Grapalat"/>
          <w:b/>
        </w:rPr>
      </w:pPr>
    </w:p>
    <w:p w14:paraId="29966EAB"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F8722C" w:rsidRDefault="00DB6B33" w:rsidP="00AD63E1">
      <w:pPr>
        <w:rPr>
          <w:rFonts w:ascii="GHEA Grapalat" w:hAnsi="GHEA Grapalat"/>
          <w:b/>
          <w:sz w:val="20"/>
          <w:szCs w:val="20"/>
        </w:rPr>
      </w:pPr>
      <w:r w:rsidRPr="00F8722C">
        <w:rPr>
          <w:rFonts w:ascii="GHEA Grapalat" w:hAnsi="GHEA Grapalat"/>
          <w:b/>
          <w:sz w:val="20"/>
          <w:szCs w:val="20"/>
        </w:rPr>
        <w:br w:type="page"/>
      </w:r>
    </w:p>
    <w:p w14:paraId="195F6B92" w14:textId="77777777" w:rsidR="00B2572B" w:rsidRPr="00F8722C" w:rsidRDefault="00B2572B" w:rsidP="00AD63E1">
      <w:pPr>
        <w:pStyle w:val="31"/>
        <w:widowControl w:val="0"/>
        <w:spacing w:after="160" w:line="240" w:lineRule="auto"/>
        <w:ind w:firstLine="0"/>
        <w:jc w:val="right"/>
        <w:rPr>
          <w:rFonts w:ascii="GHEA Grapalat" w:hAnsi="GHEA Grapalat" w:cs="Arial"/>
          <w:b/>
        </w:rPr>
      </w:pPr>
      <w:r w:rsidRPr="00F8722C">
        <w:rPr>
          <w:rFonts w:ascii="GHEA Grapalat" w:hAnsi="GHEA Grapalat"/>
          <w:b/>
        </w:rPr>
        <w:lastRenderedPageBreak/>
        <w:t xml:space="preserve">Приложение № </w:t>
      </w:r>
      <w:r w:rsidR="00B048B2" w:rsidRPr="00F8722C">
        <w:rPr>
          <w:rFonts w:ascii="GHEA Grapalat" w:hAnsi="GHEA Grapalat"/>
          <w:b/>
        </w:rPr>
        <w:t>2</w:t>
      </w:r>
    </w:p>
    <w:p w14:paraId="7CAE8173" w14:textId="1FC79CC0" w:rsidR="00B2572B" w:rsidRPr="00F8722C" w:rsidRDefault="00B2572B" w:rsidP="00AD63E1">
      <w:pPr>
        <w:pStyle w:val="31"/>
        <w:widowControl w:val="0"/>
        <w:spacing w:after="160" w:line="240" w:lineRule="auto"/>
        <w:jc w:val="right"/>
        <w:rPr>
          <w:rFonts w:ascii="GHEA Grapalat" w:hAnsi="GHEA Grapalat" w:cs="Arial"/>
          <w:b/>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005744FC" w:rsidRPr="00F8722C">
        <w:rPr>
          <w:rFonts w:ascii="GHEA Grapalat" w:hAnsi="GHEA Grapalat" w:cs="Arial"/>
          <w:b/>
        </w:rPr>
        <w:br/>
      </w:r>
      <w:r w:rsidRPr="00F8722C">
        <w:rPr>
          <w:rFonts w:ascii="GHEA Grapalat" w:hAnsi="GHEA Grapalat"/>
          <w:b/>
        </w:rPr>
        <w:t xml:space="preserve">под кодом </w:t>
      </w:r>
      <w:r w:rsidR="003A3C29" w:rsidRPr="00F8722C">
        <w:rPr>
          <w:rFonts w:ascii="GHEA Grapalat" w:hAnsi="GHEA Grapalat"/>
          <w:b/>
        </w:rPr>
        <w:t>"</w:t>
      </w:r>
      <w:r w:rsidR="007D717B">
        <w:rPr>
          <w:rFonts w:ascii="GHEA Grapalat" w:hAnsi="GHEA Grapalat"/>
          <w:b/>
        </w:rPr>
        <w:t xml:space="preserve">ԿՄՀՔ-ԲՄԽԾՁԲ-26/32 </w:t>
      </w:r>
      <w:r w:rsidR="003A3C29" w:rsidRPr="00F8722C">
        <w:rPr>
          <w:rFonts w:ascii="GHEA Grapalat" w:hAnsi="GHEA Grapalat"/>
          <w:b/>
        </w:rPr>
        <w:t>"</w:t>
      </w:r>
    </w:p>
    <w:p w14:paraId="4DA90892" w14:textId="77777777" w:rsidR="00B2572B" w:rsidRPr="00F8722C" w:rsidRDefault="00B2572B" w:rsidP="00AD63E1">
      <w:pPr>
        <w:widowControl w:val="0"/>
        <w:spacing w:after="120"/>
        <w:ind w:firstLine="567"/>
        <w:jc w:val="center"/>
        <w:rPr>
          <w:rFonts w:ascii="GHEA Grapalat" w:hAnsi="GHEA Grapalat"/>
          <w:sz w:val="20"/>
          <w:szCs w:val="20"/>
        </w:rPr>
      </w:pPr>
    </w:p>
    <w:p w14:paraId="68BAA32D" w14:textId="77777777" w:rsidR="00B2572B" w:rsidRPr="00F8722C" w:rsidRDefault="00B2572B" w:rsidP="00AD63E1">
      <w:pPr>
        <w:widowControl w:val="0"/>
        <w:spacing w:after="120"/>
        <w:ind w:left="-66"/>
        <w:jc w:val="center"/>
        <w:rPr>
          <w:rFonts w:ascii="GHEA Grapalat" w:hAnsi="GHEA Grapalat"/>
          <w:b/>
          <w:sz w:val="20"/>
          <w:szCs w:val="20"/>
        </w:rPr>
      </w:pPr>
      <w:r w:rsidRPr="00F8722C">
        <w:rPr>
          <w:rFonts w:ascii="GHEA Grapalat" w:hAnsi="GHEA Grapalat"/>
          <w:b/>
          <w:sz w:val="20"/>
          <w:szCs w:val="20"/>
        </w:rPr>
        <w:t>ЦЕНОВОЕ ПРЕДЛОЖЕНИЕ</w:t>
      </w:r>
    </w:p>
    <w:p w14:paraId="5B12E2E4" w14:textId="77777777" w:rsidR="00B2572B" w:rsidRPr="00F8722C" w:rsidRDefault="00B2572B" w:rsidP="00AD63E1">
      <w:pPr>
        <w:widowControl w:val="0"/>
        <w:spacing w:after="120"/>
        <w:ind w:firstLine="567"/>
        <w:jc w:val="center"/>
        <w:rPr>
          <w:rFonts w:ascii="GHEA Grapalat" w:hAnsi="GHEA Grapalat"/>
          <w:sz w:val="20"/>
          <w:szCs w:val="20"/>
        </w:rPr>
      </w:pPr>
    </w:p>
    <w:p w14:paraId="7E973418" w14:textId="5B7CE024" w:rsidR="005744FC" w:rsidRPr="00F8722C" w:rsidRDefault="00B2572B" w:rsidP="00AD63E1">
      <w:pPr>
        <w:widowControl w:val="0"/>
        <w:spacing w:after="160"/>
        <w:ind w:firstLine="567"/>
        <w:jc w:val="both"/>
        <w:rPr>
          <w:rFonts w:ascii="GHEA Grapalat" w:hAnsi="GHEA Grapalat"/>
          <w:sz w:val="20"/>
          <w:szCs w:val="20"/>
        </w:rPr>
      </w:pPr>
      <w:r w:rsidRPr="00F8722C">
        <w:rPr>
          <w:rFonts w:ascii="GHEA Grapalat" w:hAnsi="GHEA Grapalat"/>
          <w:spacing w:val="-6"/>
          <w:sz w:val="20"/>
          <w:szCs w:val="20"/>
        </w:rPr>
        <w:t xml:space="preserve">Рассмотрев приглашение на </w:t>
      </w:r>
      <w:r w:rsidR="00C13921" w:rsidRPr="00F8722C">
        <w:rPr>
          <w:rFonts w:ascii="GHEA Grapalat" w:hAnsi="GHEA Grapalat"/>
          <w:b/>
          <w:spacing w:val="-6"/>
          <w:sz w:val="20"/>
          <w:szCs w:val="20"/>
        </w:rPr>
        <w:t xml:space="preserve">запрос котировок </w:t>
      </w:r>
      <w:r w:rsidRPr="00F8722C">
        <w:rPr>
          <w:rFonts w:ascii="GHEA Grapalat" w:hAnsi="GHEA Grapalat"/>
          <w:spacing w:val="-6"/>
          <w:sz w:val="20"/>
          <w:szCs w:val="20"/>
        </w:rPr>
        <w:t xml:space="preserve"> под кодом</w:t>
      </w:r>
      <w:r w:rsidR="003A3C29" w:rsidRPr="00F8722C">
        <w:rPr>
          <w:rFonts w:ascii="GHEA Grapalat" w:hAnsi="GHEA Grapalat"/>
          <w:spacing w:val="-6"/>
          <w:sz w:val="20"/>
          <w:szCs w:val="20"/>
        </w:rPr>
        <w:t xml:space="preserve"> </w:t>
      </w:r>
      <w:r w:rsidRPr="00F8722C">
        <w:rPr>
          <w:rFonts w:ascii="GHEA Grapalat" w:hAnsi="GHEA Grapalat"/>
          <w:spacing w:val="-6"/>
          <w:sz w:val="20"/>
          <w:szCs w:val="20"/>
        </w:rPr>
        <w:t xml:space="preserve"> </w:t>
      </w:r>
      <w:r w:rsidR="003A3C29" w:rsidRPr="00F8722C">
        <w:rPr>
          <w:rFonts w:ascii="GHEA Grapalat" w:hAnsi="GHEA Grapalat"/>
          <w:b/>
          <w:sz w:val="20"/>
          <w:szCs w:val="20"/>
        </w:rPr>
        <w:t>"</w:t>
      </w:r>
      <w:r w:rsidR="007D717B">
        <w:rPr>
          <w:rFonts w:ascii="GHEA Grapalat" w:hAnsi="GHEA Grapalat"/>
          <w:b/>
          <w:sz w:val="20"/>
          <w:szCs w:val="20"/>
        </w:rPr>
        <w:t xml:space="preserve">ԿՄՀՔ-ԲՄԽԾՁԲ-26/32 </w:t>
      </w:r>
      <w:r w:rsidR="003A3C29" w:rsidRPr="00F8722C">
        <w:rPr>
          <w:rFonts w:ascii="GHEA Grapalat" w:hAnsi="GHEA Grapalat"/>
          <w:b/>
          <w:sz w:val="20"/>
          <w:szCs w:val="20"/>
        </w:rPr>
        <w:t>"</w:t>
      </w:r>
    </w:p>
    <w:p w14:paraId="09B672CF" w14:textId="77777777" w:rsidR="005646FC" w:rsidRPr="00F8722C" w:rsidRDefault="005744FC" w:rsidP="00AD63E1">
      <w:pPr>
        <w:widowControl w:val="0"/>
        <w:jc w:val="both"/>
        <w:rPr>
          <w:rFonts w:ascii="GHEA Grapalat" w:hAnsi="GHEA Grapalat"/>
          <w:sz w:val="20"/>
          <w:szCs w:val="20"/>
        </w:rPr>
      </w:pPr>
      <w:r w:rsidRPr="00F8722C">
        <w:rPr>
          <w:rFonts w:ascii="GHEA Grapalat" w:hAnsi="GHEA Grapalat"/>
          <w:sz w:val="20"/>
          <w:szCs w:val="20"/>
        </w:rPr>
        <w:t xml:space="preserve">в </w:t>
      </w:r>
      <w:r w:rsidR="00B2572B" w:rsidRPr="00F8722C">
        <w:rPr>
          <w:rFonts w:ascii="GHEA Grapalat" w:hAnsi="GHEA Grapalat"/>
          <w:sz w:val="20"/>
          <w:szCs w:val="20"/>
        </w:rPr>
        <w:t>том числе проект заключаемого договора</w:t>
      </w:r>
      <w:r w:rsidRPr="00F8722C">
        <w:rPr>
          <w:rFonts w:ascii="GHEA Grapalat" w:hAnsi="GHEA Grapalat"/>
          <w:sz w:val="20"/>
          <w:szCs w:val="20"/>
        </w:rPr>
        <w:t xml:space="preserve"> </w:t>
      </w:r>
      <w:r w:rsidR="00B2572B" w:rsidRPr="00F8722C">
        <w:rPr>
          <w:rFonts w:ascii="GHEA Grapalat" w:hAnsi="GHEA Grapalat"/>
          <w:sz w:val="20"/>
          <w:szCs w:val="20"/>
        </w:rPr>
        <w:t>___</w:t>
      </w:r>
      <w:r w:rsidRPr="00F8722C">
        <w:rPr>
          <w:rFonts w:ascii="GHEA Grapalat" w:hAnsi="GHEA Grapalat"/>
          <w:sz w:val="20"/>
          <w:szCs w:val="20"/>
        </w:rPr>
        <w:t>________________________</w:t>
      </w:r>
      <w:r w:rsidR="00B2572B" w:rsidRPr="00F8722C">
        <w:rPr>
          <w:rFonts w:ascii="GHEA Grapalat" w:hAnsi="GHEA Grapalat"/>
          <w:sz w:val="20"/>
          <w:szCs w:val="20"/>
        </w:rPr>
        <w:t>____</w:t>
      </w:r>
      <w:r w:rsidR="00191D27" w:rsidRPr="00F8722C">
        <w:rPr>
          <w:rFonts w:ascii="GHEA Grapalat" w:hAnsi="GHEA Grapalat"/>
          <w:sz w:val="20"/>
          <w:szCs w:val="20"/>
        </w:rPr>
        <w:t>___</w:t>
      </w:r>
    </w:p>
    <w:p w14:paraId="375F2CDE" w14:textId="77777777" w:rsidR="005646FC" w:rsidRPr="00F8722C" w:rsidRDefault="005646FC" w:rsidP="00AD63E1">
      <w:pPr>
        <w:widowControl w:val="0"/>
        <w:spacing w:after="160"/>
        <w:ind w:left="6237"/>
        <w:jc w:val="both"/>
        <w:rPr>
          <w:rFonts w:ascii="GHEA Grapalat" w:hAnsi="GHEA Grapalat"/>
          <w:sz w:val="20"/>
          <w:szCs w:val="20"/>
          <w:vertAlign w:val="superscript"/>
        </w:rPr>
      </w:pPr>
      <w:r w:rsidRPr="00F8722C">
        <w:rPr>
          <w:rFonts w:ascii="GHEA Grapalat" w:hAnsi="GHEA Grapalat"/>
          <w:sz w:val="20"/>
          <w:szCs w:val="20"/>
          <w:vertAlign w:val="superscript"/>
        </w:rPr>
        <w:t>наименование участника</w:t>
      </w:r>
    </w:p>
    <w:p w14:paraId="594906EE" w14:textId="77777777" w:rsidR="00B2572B" w:rsidRPr="00F8722C" w:rsidRDefault="00B2572B" w:rsidP="00AD63E1">
      <w:pPr>
        <w:widowControl w:val="0"/>
        <w:spacing w:after="160"/>
        <w:jc w:val="both"/>
        <w:rPr>
          <w:rFonts w:ascii="GHEA Grapalat" w:hAnsi="GHEA Grapalat"/>
          <w:sz w:val="20"/>
          <w:szCs w:val="20"/>
        </w:rPr>
      </w:pPr>
      <w:r w:rsidRPr="00F8722C">
        <w:rPr>
          <w:rFonts w:ascii="GHEA Grapalat" w:hAnsi="GHEA Grapalat"/>
          <w:sz w:val="20"/>
          <w:szCs w:val="20"/>
        </w:rPr>
        <w:t>предлагает</w:t>
      </w:r>
      <w:r w:rsidR="005646FC" w:rsidRPr="00F8722C">
        <w:rPr>
          <w:rFonts w:ascii="GHEA Grapalat" w:hAnsi="GHEA Grapalat"/>
          <w:sz w:val="20"/>
          <w:szCs w:val="20"/>
        </w:rPr>
        <w:t xml:space="preserve"> </w:t>
      </w:r>
      <w:r w:rsidRPr="00F8722C">
        <w:rPr>
          <w:rFonts w:ascii="GHEA Grapalat" w:hAnsi="GHEA Grapalat"/>
          <w:sz w:val="20"/>
          <w:szCs w:val="20"/>
        </w:rPr>
        <w:t>выполнить договор по нижеуказанным общим ценам:</w:t>
      </w:r>
    </w:p>
    <w:p w14:paraId="619BC0D6" w14:textId="77777777" w:rsidR="00B2572B" w:rsidRPr="00F8722C" w:rsidRDefault="005646FC" w:rsidP="00AD63E1">
      <w:pPr>
        <w:widowControl w:val="0"/>
        <w:spacing w:after="160"/>
        <w:jc w:val="right"/>
        <w:rPr>
          <w:rFonts w:ascii="GHEA Grapalat" w:hAnsi="GHEA Grapalat"/>
          <w:sz w:val="20"/>
          <w:szCs w:val="20"/>
        </w:rPr>
      </w:pPr>
      <w:r w:rsidRPr="00F8722C">
        <w:rPr>
          <w:rFonts w:ascii="GHEA Grapalat" w:hAnsi="GHEA Grapalat"/>
          <w:sz w:val="20"/>
          <w:szCs w:val="20"/>
        </w:rPr>
        <w:t>д</w:t>
      </w:r>
      <w:r w:rsidR="00B2572B" w:rsidRPr="00F8722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8722C"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F8722C" w:rsidRDefault="003D2166" w:rsidP="00AD63E1">
            <w:pPr>
              <w:widowControl w:val="0"/>
              <w:jc w:val="center"/>
              <w:rPr>
                <w:rFonts w:ascii="GHEA Grapalat" w:hAnsi="GHEA Grapalat"/>
                <w:b/>
                <w:bCs/>
                <w:sz w:val="20"/>
                <w:szCs w:val="20"/>
                <w:lang w:val="en-US"/>
              </w:rPr>
            </w:pPr>
            <w:r w:rsidRPr="00F8722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Наименование</w:t>
            </w:r>
            <w:r w:rsidRPr="00F8722C">
              <w:rPr>
                <w:rFonts w:ascii="Calibri" w:hAnsi="Calibri" w:cs="Calibri"/>
                <w:b/>
                <w:sz w:val="20"/>
                <w:szCs w:val="20"/>
              </w:rPr>
              <w:t> </w:t>
            </w:r>
            <w:r w:rsidRPr="00F8722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F8722C" w:rsidRDefault="003D2166" w:rsidP="00AD63E1">
            <w:pPr>
              <w:widowControl w:val="0"/>
              <w:jc w:val="center"/>
              <w:rPr>
                <w:rFonts w:ascii="GHEA Grapalat" w:hAnsi="GHEA Grapalat"/>
                <w:b/>
                <w:sz w:val="20"/>
                <w:szCs w:val="20"/>
              </w:rPr>
            </w:pPr>
            <w:r w:rsidRPr="00F8722C">
              <w:rPr>
                <w:rFonts w:ascii="GHEA Grapalat" w:hAnsi="GHEA Grapalat"/>
                <w:b/>
                <w:sz w:val="20"/>
                <w:szCs w:val="20"/>
              </w:rPr>
              <w:t>Стоимость</w:t>
            </w:r>
          </w:p>
          <w:p w14:paraId="23311026"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sz w:val="20"/>
                <w:szCs w:val="20"/>
              </w:rPr>
              <w:t xml:space="preserve">(совокупность себестоимости и прогнозируемой прибыли) </w:t>
            </w:r>
            <w:r w:rsidRPr="00F8722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F8722C" w:rsidRDefault="003D2166" w:rsidP="00AD63E1">
            <w:pPr>
              <w:widowControl w:val="0"/>
              <w:jc w:val="center"/>
              <w:rPr>
                <w:rFonts w:ascii="GHEA Grapalat" w:hAnsi="GHEA Grapalat"/>
                <w:b/>
                <w:sz w:val="20"/>
                <w:szCs w:val="20"/>
                <w:lang w:val="en-US"/>
              </w:rPr>
            </w:pPr>
            <w:r w:rsidRPr="00F8722C">
              <w:rPr>
                <w:rFonts w:ascii="GHEA Grapalat" w:hAnsi="GHEA Grapalat"/>
                <w:b/>
                <w:sz w:val="20"/>
                <w:szCs w:val="20"/>
              </w:rPr>
              <w:t>НДС</w:t>
            </w:r>
            <w:r w:rsidRPr="00F8722C">
              <w:rPr>
                <w:rStyle w:val="af6"/>
                <w:rFonts w:ascii="GHEA Grapalat" w:hAnsi="GHEA Grapalat"/>
                <w:b/>
                <w:sz w:val="20"/>
                <w:szCs w:val="20"/>
              </w:rPr>
              <w:footnoteReference w:customMarkFollows="1" w:id="4"/>
              <w:t>**</w:t>
            </w:r>
          </w:p>
          <w:p w14:paraId="78A37F99"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Общая цена</w:t>
            </w:r>
          </w:p>
          <w:p w14:paraId="78DE53E7"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/прописью и цифрами/</w:t>
            </w:r>
          </w:p>
        </w:tc>
      </w:tr>
      <w:tr w:rsidR="003D2166" w:rsidRPr="00F8722C"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F8722C" w:rsidRDefault="003D2166" w:rsidP="00AD63E1">
            <w:pPr>
              <w:widowControl w:val="0"/>
              <w:jc w:val="center"/>
              <w:rPr>
                <w:rFonts w:ascii="GHEA Grapalat" w:hAnsi="GHEA Grapalat"/>
                <w:b/>
                <w:i/>
                <w:sz w:val="20"/>
                <w:szCs w:val="20"/>
              </w:rPr>
            </w:pPr>
            <w:r w:rsidRPr="00F8722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F8722C" w:rsidRDefault="003D2166" w:rsidP="00AD63E1">
            <w:pPr>
              <w:widowControl w:val="0"/>
              <w:jc w:val="center"/>
              <w:rPr>
                <w:rFonts w:ascii="GHEA Grapalat" w:hAnsi="GHEA Grapalat"/>
                <w:b/>
                <w:i/>
                <w:sz w:val="20"/>
                <w:szCs w:val="20"/>
              </w:rPr>
            </w:pPr>
            <w:r w:rsidRPr="00F8722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F8722C" w:rsidRDefault="003D2166" w:rsidP="00AD63E1">
            <w:pPr>
              <w:widowControl w:val="0"/>
              <w:jc w:val="center"/>
              <w:rPr>
                <w:rFonts w:ascii="GHEA Grapalat" w:hAnsi="GHEA Grapalat"/>
                <w:i/>
                <w:sz w:val="20"/>
                <w:szCs w:val="20"/>
              </w:rPr>
            </w:pPr>
            <w:r w:rsidRPr="00F8722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F8722C" w:rsidRDefault="009754BB" w:rsidP="00AD63E1">
            <w:pPr>
              <w:widowControl w:val="0"/>
              <w:jc w:val="center"/>
              <w:rPr>
                <w:rFonts w:ascii="GHEA Grapalat" w:hAnsi="GHEA Grapalat"/>
                <w:i/>
                <w:sz w:val="20"/>
                <w:szCs w:val="20"/>
                <w:lang w:val="en-US"/>
              </w:rPr>
            </w:pPr>
            <w:r w:rsidRPr="00F8722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F8722C" w:rsidRDefault="009754BB" w:rsidP="00AD63E1">
            <w:pPr>
              <w:widowControl w:val="0"/>
              <w:jc w:val="center"/>
              <w:rPr>
                <w:rFonts w:ascii="GHEA Grapalat" w:hAnsi="GHEA Grapalat"/>
                <w:i/>
                <w:sz w:val="20"/>
                <w:szCs w:val="20"/>
              </w:rPr>
            </w:pPr>
            <w:r w:rsidRPr="00F8722C">
              <w:rPr>
                <w:rFonts w:ascii="GHEA Grapalat" w:hAnsi="GHEA Grapalat"/>
                <w:b/>
                <w:i/>
                <w:sz w:val="20"/>
                <w:szCs w:val="20"/>
                <w:lang w:val="en-US"/>
              </w:rPr>
              <w:t>5</w:t>
            </w:r>
            <w:r w:rsidR="003D2166" w:rsidRPr="00F8722C">
              <w:rPr>
                <w:rFonts w:ascii="GHEA Grapalat" w:hAnsi="GHEA Grapalat"/>
                <w:b/>
                <w:i/>
                <w:sz w:val="20"/>
                <w:szCs w:val="20"/>
              </w:rPr>
              <w:t>=3+4</w:t>
            </w:r>
          </w:p>
        </w:tc>
      </w:tr>
      <w:tr w:rsidR="003D2166" w:rsidRPr="00F8722C"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F8722C" w:rsidRDefault="003D2166" w:rsidP="00AD63E1">
            <w:pPr>
              <w:widowControl w:val="0"/>
              <w:jc w:val="center"/>
              <w:rPr>
                <w:rFonts w:ascii="GHEA Grapalat" w:hAnsi="GHEA Grapalat"/>
                <w:sz w:val="20"/>
                <w:szCs w:val="20"/>
              </w:rPr>
            </w:pPr>
          </w:p>
        </w:tc>
      </w:tr>
      <w:tr w:rsidR="003D2166" w:rsidRPr="00F8722C"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F8722C" w:rsidRDefault="003D2166" w:rsidP="00AD63E1">
            <w:pPr>
              <w:widowControl w:val="0"/>
              <w:rPr>
                <w:rFonts w:ascii="GHEA Grapalat" w:hAnsi="GHEA Grapalat"/>
                <w:sz w:val="20"/>
                <w:szCs w:val="20"/>
              </w:rPr>
            </w:pPr>
          </w:p>
        </w:tc>
      </w:tr>
      <w:tr w:rsidR="003D2166" w:rsidRPr="00F8722C"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F8722C" w:rsidRDefault="003D2166" w:rsidP="00AD63E1">
            <w:pPr>
              <w:widowControl w:val="0"/>
              <w:jc w:val="center"/>
              <w:rPr>
                <w:rFonts w:ascii="GHEA Grapalat" w:hAnsi="GHEA Grapalat"/>
                <w:sz w:val="20"/>
                <w:szCs w:val="20"/>
              </w:rPr>
            </w:pPr>
          </w:p>
        </w:tc>
      </w:tr>
      <w:tr w:rsidR="003D2166" w:rsidRPr="00F8722C"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F8722C" w:rsidRDefault="003D2166" w:rsidP="00AD63E1">
            <w:pPr>
              <w:widowControl w:val="0"/>
              <w:jc w:val="center"/>
              <w:rPr>
                <w:rFonts w:ascii="GHEA Grapalat" w:hAnsi="GHEA Grapalat"/>
                <w:sz w:val="20"/>
                <w:szCs w:val="20"/>
              </w:rPr>
            </w:pPr>
          </w:p>
        </w:tc>
      </w:tr>
      <w:tr w:rsidR="003D2166" w:rsidRPr="00F8722C"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F8722C" w:rsidRDefault="003D2166" w:rsidP="00AD63E1">
            <w:pPr>
              <w:widowControl w:val="0"/>
              <w:jc w:val="center"/>
              <w:rPr>
                <w:rFonts w:ascii="GHEA Grapalat" w:hAnsi="GHEA Grapalat"/>
                <w:sz w:val="20"/>
                <w:szCs w:val="20"/>
              </w:rPr>
            </w:pPr>
          </w:p>
        </w:tc>
      </w:tr>
    </w:tbl>
    <w:p w14:paraId="23F53E19" w14:textId="77777777" w:rsidR="00374F4A" w:rsidRPr="00F8722C" w:rsidRDefault="00374F4A" w:rsidP="00AD63E1">
      <w:pPr>
        <w:widowControl w:val="0"/>
        <w:tabs>
          <w:tab w:val="left" w:pos="6804"/>
        </w:tabs>
        <w:jc w:val="center"/>
        <w:rPr>
          <w:rFonts w:ascii="GHEA Grapalat" w:hAnsi="GHEA Grapalat"/>
          <w:sz w:val="20"/>
          <w:szCs w:val="20"/>
        </w:rPr>
      </w:pPr>
      <w:r w:rsidRPr="00F8722C">
        <w:rPr>
          <w:rFonts w:ascii="GHEA Grapalat" w:hAnsi="GHEA Grapalat"/>
          <w:sz w:val="20"/>
          <w:szCs w:val="20"/>
        </w:rPr>
        <w:t>_________________________________________________</w:t>
      </w:r>
      <w:r w:rsidRPr="00F8722C">
        <w:rPr>
          <w:rFonts w:ascii="GHEA Grapalat" w:hAnsi="GHEA Grapalat"/>
          <w:sz w:val="20"/>
          <w:szCs w:val="20"/>
        </w:rPr>
        <w:tab/>
        <w:t>_________________</w:t>
      </w:r>
    </w:p>
    <w:p w14:paraId="125C1988" w14:textId="77777777" w:rsidR="00374F4A" w:rsidRPr="00F8722C" w:rsidRDefault="00374F4A" w:rsidP="00AD63E1">
      <w:pPr>
        <w:widowControl w:val="0"/>
        <w:tabs>
          <w:tab w:val="left" w:pos="7513"/>
        </w:tabs>
        <w:spacing w:after="160"/>
        <w:ind w:left="709"/>
        <w:jc w:val="both"/>
        <w:rPr>
          <w:rFonts w:ascii="GHEA Grapalat" w:hAnsi="GHEA Grapalat" w:cs="Arial"/>
          <w:sz w:val="20"/>
          <w:szCs w:val="20"/>
        </w:rPr>
      </w:pPr>
      <w:r w:rsidRPr="00F8722C">
        <w:rPr>
          <w:rFonts w:ascii="GHEA Grapalat" w:hAnsi="GHEA Grapalat"/>
          <w:sz w:val="20"/>
          <w:szCs w:val="20"/>
        </w:rPr>
        <w:t>наименование участника (должность, имя, фамилия руководителя</w:t>
      </w:r>
      <w:r w:rsidR="00335DAA" w:rsidRPr="00F8722C">
        <w:rPr>
          <w:rFonts w:ascii="GHEA Grapalat" w:hAnsi="GHEA Grapalat"/>
          <w:sz w:val="20"/>
          <w:szCs w:val="20"/>
        </w:rPr>
        <w:t>)</w:t>
      </w:r>
      <w:r w:rsidRPr="00F8722C">
        <w:rPr>
          <w:rFonts w:ascii="GHEA Grapalat" w:hAnsi="GHEA Grapalat"/>
          <w:sz w:val="20"/>
          <w:szCs w:val="20"/>
        </w:rPr>
        <w:tab/>
        <w:t>подпись</w:t>
      </w:r>
    </w:p>
    <w:p w14:paraId="724C1EB7" w14:textId="77777777" w:rsidR="00DC619D" w:rsidRPr="00F8722C" w:rsidRDefault="00DC619D" w:rsidP="00AD63E1">
      <w:pPr>
        <w:widowControl w:val="0"/>
        <w:spacing w:after="160"/>
        <w:jc w:val="both"/>
        <w:rPr>
          <w:rFonts w:ascii="GHEA Grapalat" w:hAnsi="GHEA Grapalat"/>
          <w:sz w:val="20"/>
          <w:szCs w:val="20"/>
          <w:lang w:val="es-ES"/>
        </w:rPr>
      </w:pPr>
    </w:p>
    <w:p w14:paraId="6D43480A" w14:textId="77777777" w:rsidR="00B2572B" w:rsidRPr="00F8722C" w:rsidRDefault="00B2572B" w:rsidP="00AD63E1">
      <w:pPr>
        <w:widowControl w:val="0"/>
        <w:spacing w:after="160"/>
        <w:jc w:val="right"/>
        <w:rPr>
          <w:rFonts w:ascii="GHEA Grapalat" w:hAnsi="GHEA Grapalat"/>
          <w:sz w:val="20"/>
          <w:szCs w:val="20"/>
        </w:rPr>
      </w:pPr>
      <w:r w:rsidRPr="00F8722C">
        <w:rPr>
          <w:rFonts w:ascii="GHEA Grapalat" w:hAnsi="GHEA Grapalat"/>
          <w:sz w:val="20"/>
          <w:szCs w:val="20"/>
        </w:rPr>
        <w:t>М. П.</w:t>
      </w:r>
    </w:p>
    <w:p w14:paraId="492FA7AF" w14:textId="77777777" w:rsidR="00B217BB" w:rsidRPr="00F8722C" w:rsidRDefault="00B217BB" w:rsidP="00AD63E1">
      <w:pPr>
        <w:rPr>
          <w:rFonts w:ascii="GHEA Grapalat" w:hAnsi="GHEA Grapalat"/>
          <w:b/>
          <w:sz w:val="20"/>
          <w:szCs w:val="20"/>
        </w:rPr>
      </w:pPr>
      <w:r w:rsidRPr="00F8722C">
        <w:rPr>
          <w:rFonts w:ascii="GHEA Grapalat" w:hAnsi="GHEA Grapalat"/>
          <w:b/>
          <w:sz w:val="20"/>
          <w:szCs w:val="20"/>
        </w:rPr>
        <w:br w:type="page"/>
      </w:r>
    </w:p>
    <w:p w14:paraId="0C877F5B" w14:textId="77777777" w:rsidR="00051DBB" w:rsidRPr="00F8722C" w:rsidRDefault="00051DBB" w:rsidP="00051DBB">
      <w:pPr>
        <w:widowControl w:val="0"/>
        <w:spacing w:after="160"/>
        <w:ind w:firstLine="567"/>
        <w:jc w:val="right"/>
        <w:rPr>
          <w:rFonts w:ascii="GHEA Grapalat" w:hAnsi="GHEA Grapalat" w:cs="Arial"/>
          <w:b/>
          <w:sz w:val="20"/>
          <w:szCs w:val="20"/>
        </w:rPr>
      </w:pPr>
      <w:r w:rsidRPr="00F8722C">
        <w:rPr>
          <w:rFonts w:ascii="GHEA Grapalat" w:hAnsi="GHEA Grapalat"/>
          <w:b/>
          <w:sz w:val="20"/>
          <w:szCs w:val="20"/>
        </w:rPr>
        <w:lastRenderedPageBreak/>
        <w:t>Приложение № 5</w:t>
      </w:r>
    </w:p>
    <w:p w14:paraId="452D7796" w14:textId="4D2B46A3" w:rsidR="00051DBB" w:rsidRPr="00F8722C" w:rsidRDefault="00051DBB" w:rsidP="00051DBB">
      <w:pPr>
        <w:pStyle w:val="31"/>
        <w:widowControl w:val="0"/>
        <w:spacing w:after="160" w:line="240" w:lineRule="auto"/>
        <w:jc w:val="right"/>
        <w:rPr>
          <w:rFonts w:ascii="GHEA Grapalat" w:hAnsi="GHEA Grapalat" w:cs="Arial"/>
          <w:b/>
        </w:rPr>
      </w:pPr>
      <w:r w:rsidRPr="00F8722C">
        <w:rPr>
          <w:rFonts w:ascii="GHEA Grapalat" w:hAnsi="GHEA Grapalat"/>
          <w:b/>
        </w:rPr>
        <w:t>к Приглашению на открытый конкурс</w:t>
      </w:r>
      <w:r w:rsidRPr="00F8722C">
        <w:rPr>
          <w:rFonts w:ascii="GHEA Grapalat" w:hAnsi="GHEA Grapalat" w:cs="Arial"/>
          <w:b/>
        </w:rPr>
        <w:br/>
      </w:r>
      <w:r w:rsidRPr="00F8722C">
        <w:rPr>
          <w:rFonts w:ascii="GHEA Grapalat" w:hAnsi="GHEA Grapalat"/>
          <w:b/>
        </w:rPr>
        <w:t xml:space="preserve">под кодом </w:t>
      </w:r>
      <w:r w:rsidR="007D717B">
        <w:rPr>
          <w:rFonts w:ascii="GHEA Grapalat" w:hAnsi="GHEA Grapalat"/>
          <w:b/>
        </w:rPr>
        <w:t xml:space="preserve">ԿՄՀՔ-ԲՄԽԾՁԲ-26/32 </w:t>
      </w:r>
    </w:p>
    <w:p w14:paraId="7C5191CD" w14:textId="77777777" w:rsidR="00051DBB" w:rsidRPr="00F8722C" w:rsidRDefault="00051DBB" w:rsidP="00051DBB">
      <w:pPr>
        <w:widowControl w:val="0"/>
        <w:spacing w:after="160"/>
        <w:ind w:left="567" w:right="565"/>
        <w:jc w:val="center"/>
        <w:rPr>
          <w:rFonts w:ascii="GHEA Grapalat" w:hAnsi="GHEA Grapalat"/>
          <w:b/>
          <w:sz w:val="20"/>
          <w:szCs w:val="20"/>
        </w:rPr>
      </w:pPr>
    </w:p>
    <w:p w14:paraId="60535D48" w14:textId="77777777" w:rsidR="00051DBB" w:rsidRPr="00F8722C" w:rsidRDefault="00051DBB" w:rsidP="00051DBB">
      <w:pPr>
        <w:pStyle w:val="31"/>
        <w:widowControl w:val="0"/>
        <w:spacing w:after="160" w:line="240" w:lineRule="auto"/>
        <w:jc w:val="center"/>
        <w:rPr>
          <w:rFonts w:ascii="GHEA Grapalat" w:hAnsi="GHEA Grapalat"/>
          <w:lang w:val="hy-AM"/>
        </w:rPr>
      </w:pPr>
      <w:r w:rsidRPr="00F8722C">
        <w:rPr>
          <w:rFonts w:ascii="GHEA Grapalat" w:hAnsi="GHEA Grapalat"/>
        </w:rPr>
        <w:t xml:space="preserve">ГАРАНТИЯ </w:t>
      </w:r>
      <w:r w:rsidRPr="00F8722C">
        <w:rPr>
          <w:rFonts w:ascii="GHEA Grapalat" w:hAnsi="GHEA Grapalat"/>
          <w:lang w:val="en-US"/>
        </w:rPr>
        <w:t>N</w:t>
      </w:r>
      <w:r w:rsidRPr="00F8722C">
        <w:rPr>
          <w:rFonts w:ascii="GHEA Grapalat" w:hAnsi="GHEA Grapalat"/>
          <w:lang w:val="hy-AM"/>
        </w:rPr>
        <w:t>________</w:t>
      </w:r>
    </w:p>
    <w:p w14:paraId="792E7E13" w14:textId="77777777" w:rsidR="00051DBB" w:rsidRPr="00F8722C" w:rsidRDefault="00051DBB" w:rsidP="00051DBB">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(обеспечение договора)</w:t>
      </w:r>
    </w:p>
    <w:p w14:paraId="07A7A6D3" w14:textId="77777777" w:rsidR="00051DBB" w:rsidRPr="00F8722C" w:rsidRDefault="00051DBB" w:rsidP="00051DBB">
      <w:pPr>
        <w:widowControl w:val="0"/>
        <w:spacing w:after="160"/>
        <w:ind w:left="567" w:right="565"/>
        <w:jc w:val="center"/>
        <w:rPr>
          <w:rFonts w:ascii="GHEA Grapalat" w:hAnsi="GHEA Grapalat"/>
          <w:b/>
          <w:sz w:val="20"/>
          <w:szCs w:val="20"/>
        </w:rPr>
      </w:pPr>
    </w:p>
    <w:p w14:paraId="45B7B34F" w14:textId="77777777" w:rsidR="00051DBB" w:rsidRPr="00F8722C"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8722C">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8722C">
        <w:rPr>
          <w:rFonts w:ascii="GHEA Grapalat" w:eastAsiaTheme="minorHAnsi" w:hAnsi="GHEA Grapalat" w:cstheme="minorBidi"/>
          <w:sz w:val="20"/>
          <w:szCs w:val="20"/>
          <w:lang w:val="hy-AM"/>
        </w:rPr>
        <w:t xml:space="preserve">  </w:t>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rPr>
        <w:t xml:space="preserve">   </w:t>
      </w:r>
      <w:r w:rsidRPr="00F8722C">
        <w:rPr>
          <w:rFonts w:ascii="GHEA Grapalat" w:eastAsiaTheme="minorHAnsi" w:hAnsi="GHEA Grapalat" w:cstheme="minorBidi"/>
          <w:sz w:val="20"/>
          <w:szCs w:val="20"/>
        </w:rPr>
        <w:t>заключаемым</w:t>
      </w:r>
      <w:r w:rsidRPr="00F8722C">
        <w:rPr>
          <w:rStyle w:val="af5"/>
          <w:rFonts w:ascii="GHEA Grapalat" w:hAnsi="GHEA Grapalat"/>
          <w:sz w:val="20"/>
          <w:szCs w:val="20"/>
        </w:rPr>
        <w:t xml:space="preserve">  </w:t>
      </w:r>
      <w:r w:rsidRPr="00F8722C">
        <w:rPr>
          <w:rFonts w:ascii="GHEA Grapalat" w:eastAsiaTheme="minorHAnsi" w:hAnsi="GHEA Grapalat" w:cstheme="minorBidi"/>
          <w:bCs/>
          <w:sz w:val="20"/>
          <w:szCs w:val="20"/>
        </w:rPr>
        <w:t>между</w:t>
      </w:r>
    </w:p>
    <w:p w14:paraId="3366C28E" w14:textId="77777777" w:rsidR="00051DBB" w:rsidRPr="00F8722C"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F8722C">
        <w:rPr>
          <w:rStyle w:val="af5"/>
          <w:rFonts w:ascii="GHEA Grapalat" w:hAnsi="GHEA Grapalat"/>
          <w:sz w:val="20"/>
          <w:szCs w:val="20"/>
          <w:lang w:val="hy-AM"/>
        </w:rPr>
        <w:tab/>
      </w:r>
      <w:r w:rsidRPr="00F8722C">
        <w:rPr>
          <w:rStyle w:val="af5"/>
          <w:rFonts w:ascii="GHEA Grapalat" w:hAnsi="GHEA Grapalat"/>
          <w:sz w:val="20"/>
          <w:szCs w:val="20"/>
          <w:lang w:val="hy-AM"/>
        </w:rPr>
        <w:tab/>
      </w:r>
      <w:r w:rsidRPr="00F8722C">
        <w:rPr>
          <w:rStyle w:val="af5"/>
          <w:rFonts w:ascii="GHEA Grapalat" w:hAnsi="GHEA Grapalat"/>
          <w:b w:val="0"/>
          <w:sz w:val="20"/>
          <w:szCs w:val="20"/>
        </w:rPr>
        <w:t xml:space="preserve">      номер заключаемого договора</w:t>
      </w:r>
      <w:r w:rsidRPr="00F8722C">
        <w:rPr>
          <w:rStyle w:val="af5"/>
          <w:rFonts w:ascii="GHEA Grapalat" w:hAnsi="GHEA Grapalat"/>
          <w:b w:val="0"/>
          <w:sz w:val="20"/>
          <w:szCs w:val="20"/>
          <w:lang w:val="hy-AM"/>
        </w:rPr>
        <w:tab/>
      </w:r>
      <w:r w:rsidRPr="00F8722C">
        <w:rPr>
          <w:rStyle w:val="af5"/>
          <w:rFonts w:ascii="GHEA Grapalat" w:hAnsi="GHEA Grapalat"/>
          <w:b w:val="0"/>
          <w:sz w:val="20"/>
          <w:szCs w:val="20"/>
          <w:lang w:val="hy-AM"/>
        </w:rPr>
        <w:tab/>
      </w:r>
      <w:r w:rsidRPr="00F8722C">
        <w:rPr>
          <w:rStyle w:val="af5"/>
          <w:rFonts w:ascii="GHEA Grapalat" w:hAnsi="GHEA Grapalat"/>
          <w:b w:val="0"/>
          <w:sz w:val="20"/>
          <w:szCs w:val="20"/>
          <w:lang w:val="hy-AM"/>
        </w:rPr>
        <w:tab/>
      </w:r>
    </w:p>
    <w:p w14:paraId="084287CC" w14:textId="77777777" w:rsidR="00051DBB" w:rsidRPr="00F8722C"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rPr>
        <w:t>_____</w:t>
      </w:r>
      <w:r w:rsidRPr="00F8722C">
        <w:rPr>
          <w:rFonts w:ascii="GHEA Grapalat" w:hAnsi="GHEA Grapalat"/>
          <w:sz w:val="20"/>
          <w:szCs w:val="20"/>
          <w:lang w:val="hy-AM"/>
        </w:rPr>
        <w:t xml:space="preserve"> </w:t>
      </w:r>
      <w:r w:rsidRPr="00F8722C">
        <w:rPr>
          <w:rFonts w:ascii="GHEA Grapalat" w:eastAsiaTheme="minorHAnsi" w:hAnsi="GHEA Grapalat" w:cstheme="minorBidi"/>
          <w:sz w:val="20"/>
          <w:szCs w:val="20"/>
        </w:rPr>
        <w:t xml:space="preserve">   (далее-бенефициар) и</w:t>
      </w:r>
      <w:r w:rsidRPr="00F8722C">
        <w:rPr>
          <w:rStyle w:val="af5"/>
          <w:rFonts w:ascii="GHEA Grapalat" w:hAnsi="GHEA Grapalat"/>
          <w:b w:val="0"/>
          <w:sz w:val="20"/>
          <w:szCs w:val="20"/>
        </w:rPr>
        <w:t xml:space="preserve">   </w:t>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rPr>
        <w:t>____</w:t>
      </w:r>
      <w:r w:rsidRPr="00F8722C">
        <w:rPr>
          <w:rFonts w:ascii="GHEA Grapalat" w:eastAsiaTheme="minorHAnsi" w:hAnsi="GHEA Grapalat" w:cstheme="minorBidi"/>
          <w:sz w:val="20"/>
          <w:szCs w:val="20"/>
        </w:rPr>
        <w:t xml:space="preserve">    </w:t>
      </w:r>
    </w:p>
    <w:p w14:paraId="7B605826" w14:textId="77777777" w:rsidR="00051DBB" w:rsidRPr="00F8722C" w:rsidRDefault="00051DBB" w:rsidP="00051DBB">
      <w:pPr>
        <w:pStyle w:val="af4"/>
        <w:shd w:val="clear" w:color="auto" w:fill="FFFFFF"/>
        <w:spacing w:before="0" w:beforeAutospacing="0" w:after="0" w:afterAutospacing="0"/>
        <w:ind w:left="-142"/>
        <w:rPr>
          <w:rStyle w:val="af5"/>
          <w:rFonts w:ascii="GHEA Grapalat" w:hAnsi="GHEA Grapalat"/>
          <w:b w:val="0"/>
          <w:sz w:val="20"/>
          <w:szCs w:val="20"/>
        </w:rPr>
      </w:pPr>
      <w:r w:rsidRPr="00F8722C">
        <w:rPr>
          <w:rStyle w:val="af5"/>
          <w:rFonts w:ascii="GHEA Grapalat" w:hAnsi="GHEA Grapalat"/>
          <w:b w:val="0"/>
          <w:sz w:val="20"/>
          <w:szCs w:val="20"/>
        </w:rPr>
        <w:t>наименование заказчика                                            наименование отобранного участника</w:t>
      </w:r>
    </w:p>
    <w:p w14:paraId="3A22AF1A" w14:textId="77777777" w:rsidR="00051DBB" w:rsidRPr="00F8722C" w:rsidRDefault="00051DBB" w:rsidP="00051DBB">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F8722C">
        <w:rPr>
          <w:rStyle w:val="af5"/>
          <w:rFonts w:ascii="GHEA Grapalat" w:hAnsi="GHEA Grapalat"/>
          <w:b w:val="0"/>
          <w:sz w:val="20"/>
          <w:szCs w:val="20"/>
        </w:rPr>
        <w:t xml:space="preserve">                                                                </w:t>
      </w:r>
      <w:r w:rsidRPr="00F8722C">
        <w:rPr>
          <w:rStyle w:val="af5"/>
          <w:rFonts w:ascii="GHEA Grapalat" w:hAnsi="GHEA Grapalat"/>
          <w:b w:val="0"/>
          <w:sz w:val="20"/>
          <w:szCs w:val="20"/>
          <w:lang w:val="hy-AM"/>
        </w:rPr>
        <w:tab/>
      </w:r>
    </w:p>
    <w:p w14:paraId="5FA457AD" w14:textId="77777777" w:rsidR="00051DBB" w:rsidRPr="00F8722C"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F8722C">
        <w:rPr>
          <w:rFonts w:ascii="GHEA Grapalat" w:eastAsiaTheme="minorHAnsi" w:hAnsi="GHEA Grapalat" w:cstheme="minorBidi"/>
          <w:sz w:val="20"/>
          <w:szCs w:val="20"/>
        </w:rPr>
        <w:t>(далее-принципал).</w:t>
      </w:r>
    </w:p>
    <w:p w14:paraId="3EC482E1"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Style w:val="af5"/>
          <w:rFonts w:ascii="GHEA Grapalat" w:hAnsi="GHEA Grapalat"/>
          <w:sz w:val="20"/>
          <w:szCs w:val="20"/>
          <w:lang w:val="hy-AM"/>
        </w:rPr>
        <w:tab/>
      </w:r>
      <w:r w:rsidRPr="00F8722C">
        <w:rPr>
          <w:rStyle w:val="af5"/>
          <w:rFonts w:ascii="GHEA Grapalat" w:hAnsi="GHEA Grapalat"/>
          <w:sz w:val="20"/>
          <w:szCs w:val="20"/>
          <w:lang w:val="hy-AM"/>
        </w:rPr>
        <w:tab/>
      </w:r>
      <w:r w:rsidRPr="00F8722C">
        <w:rPr>
          <w:rFonts w:ascii="GHEA Grapalat" w:eastAsiaTheme="minorHAnsi" w:hAnsi="GHEA Grapalat" w:cstheme="minorBidi"/>
          <w:sz w:val="20"/>
          <w:szCs w:val="20"/>
        </w:rPr>
        <w:t xml:space="preserve"> </w:t>
      </w:r>
    </w:p>
    <w:p w14:paraId="13DDD552"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  2.  По гарантии </w:t>
      </w:r>
      <w:r w:rsidRPr="00F8722C">
        <w:rPr>
          <w:rFonts w:ascii="GHEA Grapalat" w:eastAsiaTheme="minorHAnsi" w:hAnsi="GHEA Grapalat" w:cstheme="minorBidi"/>
          <w:sz w:val="20"/>
          <w:szCs w:val="20"/>
          <w:lang w:val="hy-AM"/>
        </w:rPr>
        <w:t xml:space="preserve">---------------------------------------------------------------------------- </w:t>
      </w:r>
    </w:p>
    <w:p w14:paraId="404D6DA0"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                                                           наименование банка выдающего гарантию</w:t>
      </w:r>
    </w:p>
    <w:p w14:paraId="75736DDC"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84A8FD9"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F8722C" w:rsidRDefault="00051DBB" w:rsidP="00051DB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сумма в цифрах и прописью</w:t>
      </w:r>
    </w:p>
    <w:p w14:paraId="59BDD699"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w:t>
      </w:r>
    </w:p>
    <w:p w14:paraId="62DE918F" w14:textId="05732BE1"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F8722C">
        <w:rPr>
          <w:rFonts w:ascii="GHEA Grapalat" w:hAnsi="GHEA Grapalat" w:cs="Arial"/>
          <w:sz w:val="20"/>
          <w:szCs w:val="20"/>
          <w:lang w:val="hy-AM"/>
        </w:rPr>
        <w:t>900122001986</w:t>
      </w:r>
      <w:r w:rsidRPr="00F8722C">
        <w:rPr>
          <w:rFonts w:ascii="GHEA Grapalat" w:eastAsiaTheme="minorHAnsi" w:hAnsi="GHEA Grapalat" w:cstheme="minorBidi"/>
          <w:sz w:val="20"/>
          <w:szCs w:val="20"/>
        </w:rPr>
        <w:t xml:space="preserve"> бенефициара.</w:t>
      </w:r>
    </w:p>
    <w:p w14:paraId="2F2F0CF6" w14:textId="77777777" w:rsidR="00051DBB" w:rsidRPr="00F8722C"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8722C">
        <w:rPr>
          <w:rStyle w:val="af5"/>
          <w:rFonts w:ascii="GHEA Grapalat" w:hAnsi="GHEA Grapalat"/>
          <w:sz w:val="20"/>
          <w:szCs w:val="20"/>
        </w:rPr>
        <w:t xml:space="preserve">3. </w:t>
      </w:r>
      <w:r w:rsidRPr="00F8722C">
        <w:rPr>
          <w:rFonts w:ascii="GHEA Grapalat" w:eastAsiaTheme="minorHAnsi" w:hAnsi="GHEA Grapalat" w:cstheme="minorBidi"/>
          <w:sz w:val="20"/>
          <w:szCs w:val="20"/>
        </w:rPr>
        <w:t>Настоящая гарантия является безотзывной.</w:t>
      </w:r>
    </w:p>
    <w:p w14:paraId="3B10F78F" w14:textId="77777777" w:rsidR="00051DBB" w:rsidRPr="00F8722C"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w:t>
      </w:r>
      <w:del w:id="15" w:author="Inesa Kocharyan" w:date="2023-07-07T10:08:00Z">
        <w:r w:rsidRPr="00F8722C" w:rsidDel="00B61F90">
          <w:rPr>
            <w:rFonts w:ascii="GHEA Grapalat" w:eastAsiaTheme="minorHAnsi" w:hAnsi="GHEA Grapalat" w:cstheme="minorBidi"/>
            <w:sz w:val="20"/>
            <w:szCs w:val="20"/>
          </w:rPr>
          <w:delText xml:space="preserve"> </w:delText>
        </w:r>
      </w:del>
      <w:r w:rsidRPr="00F8722C">
        <w:rPr>
          <w:rFonts w:ascii="GHEA Grapalat" w:eastAsiaTheme="minorHAnsi" w:hAnsi="GHEA Grapalat" w:cstheme="minorBidi"/>
          <w:sz w:val="20"/>
          <w:szCs w:val="20"/>
        </w:rPr>
        <w:t xml:space="preserve"> номер заключаемого договара</w:t>
      </w:r>
    </w:p>
    <w:p w14:paraId="2348E0CF"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p>
    <w:p w14:paraId="3DE53898"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принципалом и  действует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в</w:t>
      </w:r>
      <w:r w:rsidRPr="00F8722C">
        <w:rPr>
          <w:rFonts w:ascii="GHEA Grapalat" w:hAnsi="GHEA Grapalat"/>
          <w:sz w:val="20"/>
          <w:szCs w:val="20"/>
        </w:rPr>
        <w:t>ключительно</w:t>
      </w:r>
      <w:r w:rsidRPr="00F8722C">
        <w:rPr>
          <w:rFonts w:ascii="GHEA Grapalat" w:eastAsiaTheme="minorHAnsi" w:hAnsi="GHEA Grapalat" w:cstheme="minorBidi"/>
          <w:sz w:val="20"/>
          <w:szCs w:val="20"/>
        </w:rPr>
        <w:t xml:space="preserve">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до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девяностого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рабочего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дня</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следующего за днем </w:t>
      </w:r>
    </w:p>
    <w:p w14:paraId="1DB8FF6E"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lang w:val="hy-AM"/>
        </w:rPr>
      </w:pPr>
    </w:p>
    <w:p w14:paraId="5D2BDB20" w14:textId="77777777" w:rsidR="00051DBB" w:rsidRPr="00F8722C" w:rsidRDefault="00051DBB" w:rsidP="00051DBB">
      <w:pPr>
        <w:pStyle w:val="af4"/>
        <w:shd w:val="clear" w:color="auto" w:fill="FFFFFF"/>
        <w:contextualSpacing/>
        <w:jc w:val="center"/>
        <w:rPr>
          <w:rFonts w:ascii="GHEA Grapalat" w:eastAsiaTheme="minorHAnsi" w:hAnsi="GHEA Grapalat" w:cstheme="minorBidi"/>
          <w:sz w:val="20"/>
          <w:szCs w:val="20"/>
        </w:rPr>
      </w:pP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w:t>
      </w: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 xml:space="preserve"> </w:t>
      </w: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 xml:space="preserve">                    </w:t>
      </w:r>
      <w:r w:rsidRPr="00F8722C">
        <w:rPr>
          <w:rFonts w:ascii="GHEA Grapalat" w:hAnsi="GHEA Grapalat"/>
          <w:sz w:val="20"/>
          <w:szCs w:val="20"/>
        </w:rPr>
        <w:t>крайний   срок</w:t>
      </w:r>
      <w:r w:rsidRPr="00F8722C">
        <w:rPr>
          <w:rFonts w:ascii="GHEA Grapalat" w:eastAsiaTheme="minorHAnsi" w:hAnsi="GHEA Grapalat" w:cstheme="minorBidi"/>
          <w:sz w:val="20"/>
          <w:szCs w:val="20"/>
        </w:rPr>
        <w:t xml:space="preserve"> оказания услуг</w:t>
      </w:r>
      <w:r w:rsidRPr="00F8722C">
        <w:rPr>
          <w:rFonts w:ascii="GHEA Grapalat" w:hAnsi="GHEA Grapalat"/>
          <w:sz w:val="20"/>
          <w:szCs w:val="20"/>
        </w:rPr>
        <w:t>, предусмотренный заключаемым договором, включая гарантийный срок</w:t>
      </w:r>
    </w:p>
    <w:p w14:paraId="15542F63" w14:textId="28156D24"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8722C">
        <w:rPr>
          <w:rFonts w:ascii="GHEA Grapalat" w:hAnsi="GHEA Grapalat"/>
          <w:color w:val="000000"/>
          <w:sz w:val="20"/>
          <w:szCs w:val="20"/>
          <w:lang w:val="hy-AM"/>
        </w:rPr>
        <w:t xml:space="preserve">a.hambardzumyan@keystone.am </w:t>
      </w:r>
      <w:r w:rsidRPr="00F8722C">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F8722C"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6E2132"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1) копии заключенного договора N</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_____________________, включая </w:t>
      </w:r>
    </w:p>
    <w:p w14:paraId="7CFC6363"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номер заключаемого договара</w:t>
      </w:r>
    </w:p>
    <w:p w14:paraId="797DC034"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lastRenderedPageBreak/>
        <w:t>копии внесенных  в него изменений, дополнительных соглашений,</w:t>
      </w:r>
    </w:p>
    <w:p w14:paraId="684372D0"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E98935D"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8722C">
          <w:rPr>
            <w:rStyle w:val="a9"/>
            <w:rFonts w:ascii="GHEA Grapalat" w:hAnsi="GHEA Grapalat"/>
            <w:color w:val="auto"/>
            <w:sz w:val="20"/>
            <w:szCs w:val="20"/>
            <w:lang w:val="hy-AM"/>
          </w:rPr>
          <w:t>www.procurement.am</w:t>
        </w:r>
      </w:hyperlink>
      <w:r w:rsidRPr="00F8722C">
        <w:rPr>
          <w:rFonts w:ascii="GHEA Grapalat" w:eastAsiaTheme="minorHAnsi" w:hAnsi="GHEA Grapalat" w:cstheme="minorBidi"/>
          <w:sz w:val="20"/>
          <w:szCs w:val="20"/>
        </w:rPr>
        <w:t xml:space="preserve"> .</w:t>
      </w:r>
    </w:p>
    <w:p w14:paraId="3E5A5604"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A29B6A"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7.</w:t>
      </w:r>
      <w:r w:rsidRPr="00F8722C">
        <w:rPr>
          <w:rFonts w:ascii="GHEA Grapalat" w:hAnsi="GHEA Grapalat"/>
          <w:sz w:val="20"/>
          <w:szCs w:val="20"/>
        </w:rPr>
        <w:t xml:space="preserve"> </w:t>
      </w:r>
      <w:r w:rsidRPr="00F872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1A57AF"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8.</w:t>
      </w:r>
      <w:r w:rsidRPr="00F8722C">
        <w:rPr>
          <w:rFonts w:ascii="GHEA Grapalat" w:hAnsi="GHEA Grapalat"/>
          <w:sz w:val="20"/>
          <w:szCs w:val="20"/>
        </w:rPr>
        <w:t xml:space="preserve"> </w:t>
      </w:r>
      <w:r w:rsidRPr="00F8722C">
        <w:rPr>
          <w:rFonts w:ascii="GHEA Grapalat" w:eastAsiaTheme="minorHAnsi" w:hAnsi="GHEA Grapalat" w:cstheme="minorBidi"/>
          <w:sz w:val="20"/>
          <w:szCs w:val="20"/>
        </w:rPr>
        <w:t>Лицо, выдающее гарантию, отклоняет требование бенефициара, если:</w:t>
      </w:r>
    </w:p>
    <w:p w14:paraId="27A2CEDC"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BE6922F"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782DAC2"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20F1B79"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611262C"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8722C">
        <w:rPr>
          <w:rFonts w:ascii="GHEA Grapalat" w:hAnsi="GHEA Grapalat"/>
          <w:sz w:val="20"/>
          <w:szCs w:val="20"/>
          <w:lang w:val="hy-AM"/>
        </w:rPr>
        <w:t>Руководитель исполнительного органа</w:t>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p>
    <w:p w14:paraId="11BCC060"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p>
    <w:p w14:paraId="5650BA0E" w14:textId="77777777" w:rsidR="00051DBB" w:rsidRPr="00F8722C" w:rsidRDefault="00051DBB" w:rsidP="00051DBB">
      <w:pPr>
        <w:pStyle w:val="af4"/>
        <w:shd w:val="clear" w:color="auto" w:fill="FFFFFF"/>
        <w:spacing w:before="0" w:beforeAutospacing="0" w:after="0" w:afterAutospacing="0"/>
        <w:rPr>
          <w:rFonts w:ascii="GHEA Grapalat" w:hAnsi="GHEA Grapalat" w:cs="Sylfaen"/>
          <w:sz w:val="20"/>
          <w:szCs w:val="20"/>
          <w:vertAlign w:val="superscript"/>
        </w:rPr>
      </w:pP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число, месяц, год</w:t>
      </w:r>
    </w:p>
    <w:p w14:paraId="4440CEBF" w14:textId="77777777" w:rsidR="00A77CB2" w:rsidRPr="00F8722C" w:rsidRDefault="00A77CB2" w:rsidP="00AD63E1">
      <w:pPr>
        <w:jc w:val="both"/>
        <w:rPr>
          <w:rFonts w:ascii="GHEA Grapalat" w:hAnsi="GHEA Grapalat"/>
          <w:i/>
          <w:sz w:val="20"/>
          <w:szCs w:val="20"/>
        </w:rPr>
      </w:pPr>
    </w:p>
    <w:p w14:paraId="24D87B1F" w14:textId="77777777" w:rsidR="003A3C29" w:rsidRPr="00F8722C" w:rsidRDefault="003A3C29" w:rsidP="00AD63E1">
      <w:pPr>
        <w:widowControl w:val="0"/>
        <w:spacing w:after="160"/>
        <w:ind w:left="567" w:right="565"/>
        <w:jc w:val="center"/>
        <w:rPr>
          <w:rFonts w:ascii="GHEA Grapalat" w:hAnsi="GHEA Grapalat"/>
          <w:b/>
          <w:sz w:val="20"/>
          <w:szCs w:val="20"/>
        </w:rPr>
      </w:pPr>
    </w:p>
    <w:p w14:paraId="0BDEC980" w14:textId="77777777" w:rsidR="003A3C29" w:rsidRPr="00F8722C" w:rsidRDefault="003A3C29" w:rsidP="00AD63E1">
      <w:pPr>
        <w:widowControl w:val="0"/>
        <w:spacing w:after="160"/>
        <w:ind w:left="567" w:right="565"/>
        <w:jc w:val="center"/>
        <w:rPr>
          <w:rFonts w:ascii="GHEA Grapalat" w:hAnsi="GHEA Grapalat"/>
          <w:b/>
          <w:sz w:val="20"/>
          <w:szCs w:val="20"/>
        </w:rPr>
      </w:pPr>
    </w:p>
    <w:p w14:paraId="7CE4F98E" w14:textId="77777777" w:rsidR="003A3C29" w:rsidRPr="00F8722C" w:rsidRDefault="003A3C29" w:rsidP="00AD63E1">
      <w:pPr>
        <w:widowControl w:val="0"/>
        <w:spacing w:after="160"/>
        <w:ind w:left="567" w:right="565"/>
        <w:jc w:val="center"/>
        <w:rPr>
          <w:rFonts w:ascii="GHEA Grapalat" w:hAnsi="GHEA Grapalat"/>
          <w:b/>
          <w:sz w:val="20"/>
          <w:szCs w:val="20"/>
        </w:rPr>
      </w:pPr>
    </w:p>
    <w:p w14:paraId="7746B66B" w14:textId="77777777" w:rsidR="00F42158" w:rsidRPr="00F8722C" w:rsidRDefault="00F42158" w:rsidP="00AD63E1">
      <w:pPr>
        <w:rPr>
          <w:rFonts w:ascii="GHEA Grapalat" w:hAnsi="GHEA Grapalat"/>
          <w:b/>
          <w:sz w:val="20"/>
          <w:szCs w:val="20"/>
        </w:rPr>
      </w:pPr>
    </w:p>
    <w:p w14:paraId="6ED10E32" w14:textId="77777777" w:rsidR="003B2F27" w:rsidRPr="00F8722C" w:rsidRDefault="003B2F27" w:rsidP="00987616">
      <w:pPr>
        <w:pStyle w:val="norm"/>
        <w:widowControl w:val="0"/>
        <w:spacing w:line="240" w:lineRule="auto"/>
        <w:ind w:firstLine="284"/>
        <w:jc w:val="right"/>
        <w:rPr>
          <w:rFonts w:ascii="GHEA Grapalat" w:hAnsi="GHEA Grapalat" w:cs="Sylfaen"/>
          <w:b/>
          <w:sz w:val="20"/>
        </w:rPr>
      </w:pPr>
      <w:r w:rsidRPr="00F8722C">
        <w:rPr>
          <w:rFonts w:ascii="GHEA Grapalat" w:hAnsi="GHEA Grapalat"/>
          <w:b/>
          <w:sz w:val="20"/>
        </w:rPr>
        <w:t xml:space="preserve">Приложение № </w:t>
      </w:r>
      <w:r w:rsidR="00B337B0" w:rsidRPr="00F8722C">
        <w:rPr>
          <w:rFonts w:ascii="GHEA Grapalat" w:hAnsi="GHEA Grapalat"/>
          <w:b/>
          <w:sz w:val="20"/>
        </w:rPr>
        <w:t>6</w:t>
      </w:r>
    </w:p>
    <w:p w14:paraId="651A8095" w14:textId="43D44B5F" w:rsidR="003B2F27" w:rsidRPr="00F8722C" w:rsidRDefault="003B2F27" w:rsidP="00987616">
      <w:pPr>
        <w:pStyle w:val="31"/>
        <w:widowControl w:val="0"/>
        <w:spacing w:line="240" w:lineRule="auto"/>
        <w:jc w:val="right"/>
        <w:rPr>
          <w:rFonts w:ascii="GHEA Grapalat" w:hAnsi="GHEA Grapalat"/>
          <w:i/>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Pr="00F8722C">
        <w:rPr>
          <w:rFonts w:ascii="GHEA Grapalat" w:hAnsi="GHEA Grapalat" w:cs="Sylfaen"/>
          <w:b/>
        </w:rPr>
        <w:br/>
      </w:r>
      <w:r w:rsidRPr="00F8722C">
        <w:rPr>
          <w:rFonts w:ascii="GHEA Grapalat" w:hAnsi="GHEA Grapalat"/>
          <w:b/>
        </w:rPr>
        <w:t xml:space="preserve">под кодом </w:t>
      </w:r>
      <w:r w:rsidR="003A3C29" w:rsidRPr="00F8722C">
        <w:rPr>
          <w:rFonts w:ascii="GHEA Grapalat" w:hAnsi="GHEA Grapalat"/>
          <w:b/>
        </w:rPr>
        <w:t>"</w:t>
      </w:r>
      <w:r w:rsidR="007D717B">
        <w:rPr>
          <w:rFonts w:ascii="GHEA Grapalat" w:hAnsi="GHEA Grapalat"/>
          <w:b/>
        </w:rPr>
        <w:t xml:space="preserve">ԿՄՀՔ-ԲՄԽԾՁԲ-26/32 </w:t>
      </w:r>
      <w:r w:rsidR="003A3C29" w:rsidRPr="00F8722C">
        <w:rPr>
          <w:rFonts w:ascii="GHEA Grapalat" w:hAnsi="GHEA Grapalat"/>
          <w:b/>
        </w:rPr>
        <w:t>"</w:t>
      </w:r>
    </w:p>
    <w:p w14:paraId="44C3CE0A" w14:textId="77777777" w:rsidR="00987616" w:rsidRPr="00F8722C" w:rsidRDefault="00987616" w:rsidP="00AD63E1">
      <w:pPr>
        <w:widowControl w:val="0"/>
        <w:spacing w:after="160"/>
        <w:ind w:firstLine="142"/>
        <w:jc w:val="center"/>
        <w:rPr>
          <w:rFonts w:ascii="GHEA Grapalat" w:hAnsi="GHEA Grapalat"/>
          <w:b/>
          <w:sz w:val="20"/>
          <w:szCs w:val="20"/>
        </w:rPr>
      </w:pPr>
    </w:p>
    <w:p w14:paraId="26C41D6A" w14:textId="2B3520A0" w:rsidR="003B2F27" w:rsidRPr="00F8722C" w:rsidRDefault="003B2F27" w:rsidP="00987616">
      <w:pPr>
        <w:widowControl w:val="0"/>
        <w:ind w:firstLine="142"/>
        <w:jc w:val="center"/>
        <w:rPr>
          <w:rFonts w:ascii="GHEA Grapalat" w:hAnsi="GHEA Grapalat"/>
          <w:b/>
          <w:sz w:val="20"/>
          <w:szCs w:val="20"/>
        </w:rPr>
      </w:pPr>
      <w:r w:rsidRPr="00F8722C">
        <w:rPr>
          <w:rFonts w:ascii="GHEA Grapalat" w:hAnsi="GHEA Grapalat"/>
          <w:b/>
          <w:sz w:val="20"/>
          <w:szCs w:val="20"/>
        </w:rPr>
        <w:t xml:space="preserve">ДОГОВОР ГОСУДАРСТВЕННОЙ ЗАКУПКИ </w:t>
      </w:r>
      <w:r w:rsidRPr="00F8722C">
        <w:rPr>
          <w:rFonts w:ascii="GHEA Grapalat" w:hAnsi="GHEA Grapalat"/>
          <w:b/>
          <w:sz w:val="20"/>
          <w:szCs w:val="20"/>
        </w:rPr>
        <w:br/>
        <w:t xml:space="preserve">НА </w:t>
      </w:r>
      <w:r w:rsidR="000C756D" w:rsidRPr="00F8722C">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8722C">
        <w:rPr>
          <w:rFonts w:ascii="GHEA Grapalat" w:hAnsi="GHEA Grapalat"/>
          <w:b/>
          <w:sz w:val="20"/>
          <w:szCs w:val="20"/>
        </w:rPr>
        <w:t xml:space="preserve">ДЛЯ НУЖД ГОСУДАРСТВА </w:t>
      </w:r>
    </w:p>
    <w:p w14:paraId="4CA945CC" w14:textId="6957A57B" w:rsidR="003B2F27" w:rsidRPr="00F8722C" w:rsidRDefault="003B2F27" w:rsidP="00987616">
      <w:pPr>
        <w:widowControl w:val="0"/>
        <w:jc w:val="center"/>
        <w:rPr>
          <w:rFonts w:ascii="GHEA Grapalat" w:hAnsi="GHEA Grapalat"/>
          <w:b/>
          <w:sz w:val="20"/>
          <w:szCs w:val="20"/>
        </w:rPr>
      </w:pPr>
      <w:r w:rsidRPr="00F8722C">
        <w:rPr>
          <w:rFonts w:ascii="GHEA Grapalat" w:hAnsi="GHEA Grapalat"/>
          <w:b/>
          <w:sz w:val="20"/>
          <w:szCs w:val="20"/>
        </w:rPr>
        <w:t xml:space="preserve">№ </w:t>
      </w:r>
      <w:r w:rsidR="00B912E2" w:rsidRPr="00F8722C">
        <w:rPr>
          <w:rFonts w:ascii="GHEA Grapalat" w:hAnsi="GHEA Grapalat"/>
          <w:b/>
          <w:sz w:val="20"/>
          <w:szCs w:val="20"/>
        </w:rPr>
        <w:t>"</w:t>
      </w:r>
      <w:r w:rsidR="007D717B">
        <w:rPr>
          <w:rFonts w:ascii="GHEA Grapalat" w:hAnsi="GHEA Grapalat"/>
          <w:b/>
          <w:sz w:val="20"/>
          <w:szCs w:val="20"/>
        </w:rPr>
        <w:t xml:space="preserve">ԿՄՀՔ-ԲՄԽԾՁԲ-26/32 </w:t>
      </w:r>
      <w:r w:rsidR="00B912E2" w:rsidRPr="00F8722C">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8722C" w14:paraId="7BCDFF8D" w14:textId="77777777" w:rsidTr="005B7138">
        <w:tc>
          <w:tcPr>
            <w:tcW w:w="4643" w:type="dxa"/>
          </w:tcPr>
          <w:p w14:paraId="14E7783B" w14:textId="77777777" w:rsidR="003B2F27" w:rsidRPr="00F8722C" w:rsidRDefault="003B2F27" w:rsidP="00AD63E1">
            <w:pPr>
              <w:widowControl w:val="0"/>
              <w:spacing w:after="160"/>
              <w:ind w:left="567"/>
              <w:rPr>
                <w:rFonts w:ascii="GHEA Grapalat" w:hAnsi="GHEA Grapalat"/>
                <w:b/>
                <w:sz w:val="20"/>
                <w:szCs w:val="20"/>
                <w:u w:val="single"/>
                <w:lang w:val="en-US"/>
              </w:rPr>
            </w:pPr>
            <w:r w:rsidRPr="00F8722C">
              <w:rPr>
                <w:rFonts w:ascii="GHEA Grapalat" w:hAnsi="GHEA Grapalat"/>
                <w:sz w:val="20"/>
                <w:szCs w:val="20"/>
              </w:rPr>
              <w:t>г</w:t>
            </w:r>
            <w:r w:rsidRPr="00F8722C">
              <w:rPr>
                <w:rFonts w:ascii="GHEA Grapalat" w:hAnsi="GHEA Grapalat"/>
                <w:sz w:val="20"/>
                <w:szCs w:val="20"/>
                <w:lang w:val="en-US"/>
              </w:rPr>
              <w:t>.</w:t>
            </w:r>
            <w:r w:rsidR="00B912E2" w:rsidRPr="00F8722C">
              <w:rPr>
                <w:rFonts w:ascii="GHEA Grapalat" w:hAnsi="GHEA Grapalat"/>
                <w:sz w:val="20"/>
                <w:szCs w:val="20"/>
                <w:lang w:val="hy-AM"/>
              </w:rPr>
              <w:t xml:space="preserve"> Ереван</w:t>
            </w:r>
          </w:p>
        </w:tc>
        <w:tc>
          <w:tcPr>
            <w:tcW w:w="4644" w:type="dxa"/>
          </w:tcPr>
          <w:p w14:paraId="0EFC301A" w14:textId="77777777" w:rsidR="003B2F27" w:rsidRPr="00F8722C"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F8722C">
              <w:rPr>
                <w:rFonts w:ascii="GHEA Grapalat" w:hAnsi="GHEA Grapalat"/>
                <w:sz w:val="20"/>
                <w:szCs w:val="20"/>
              </w:rPr>
              <w:t xml:space="preserve">" </w:t>
            </w:r>
            <w:r w:rsidR="003B2F27" w:rsidRPr="00F8722C">
              <w:rPr>
                <w:rFonts w:ascii="GHEA Grapalat" w:hAnsi="GHEA Grapalat"/>
                <w:sz w:val="20"/>
                <w:szCs w:val="20"/>
              </w:rPr>
              <w:t>" 20.</w:t>
            </w:r>
            <w:r w:rsidR="003B2F27" w:rsidRPr="00F8722C">
              <w:rPr>
                <w:rFonts w:ascii="GHEA Grapalat" w:hAnsi="GHEA Grapalat"/>
                <w:sz w:val="20"/>
                <w:szCs w:val="20"/>
              </w:rPr>
              <w:tab/>
              <w:t>г.</w:t>
            </w:r>
          </w:p>
        </w:tc>
      </w:tr>
    </w:tbl>
    <w:p w14:paraId="28D1C793" w14:textId="77777777" w:rsidR="003B2F27" w:rsidRPr="00F8722C"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F8722C" w:rsidRDefault="00B76DF7" w:rsidP="00AD63E1">
      <w:pPr>
        <w:widowControl w:val="0"/>
        <w:spacing w:after="160"/>
        <w:jc w:val="both"/>
        <w:rPr>
          <w:rFonts w:ascii="GHEA Grapalat" w:hAnsi="GHEA Grapalat"/>
          <w:sz w:val="20"/>
          <w:szCs w:val="20"/>
        </w:rPr>
      </w:pPr>
      <w:r w:rsidRPr="00F8722C">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F8722C">
        <w:rPr>
          <w:rFonts w:ascii="GHEA Grapalat" w:hAnsi="GHEA Grapalat"/>
          <w:b/>
          <w:sz w:val="20"/>
          <w:szCs w:val="20"/>
        </w:rPr>
        <w:t>, далее — "Покупатель"</w:t>
      </w:r>
      <w:r w:rsidRPr="00F8722C">
        <w:rPr>
          <w:rFonts w:ascii="GHEA Grapalat" w:hAnsi="GHEA Grapalat"/>
          <w:sz w:val="20"/>
          <w:szCs w:val="20"/>
        </w:rPr>
        <w:t>,</w:t>
      </w:r>
      <w:r w:rsidR="003B2F27" w:rsidRPr="00F8722C">
        <w:rPr>
          <w:rFonts w:ascii="GHEA Grapalat" w:hAnsi="GHEA Grapalat"/>
          <w:b/>
          <w:sz w:val="20"/>
          <w:szCs w:val="20"/>
        </w:rPr>
        <w:t>),</w:t>
      </w:r>
      <w:r w:rsidR="003B2F27" w:rsidRPr="00F8722C">
        <w:rPr>
          <w:rFonts w:ascii="GHEA Grapalat" w:hAnsi="GHEA Grapalat"/>
          <w:sz w:val="20"/>
          <w:szCs w:val="20"/>
        </w:rPr>
        <w:t xml:space="preserve"> с одной стороны, и</w:t>
      </w:r>
      <w:r w:rsidR="003B2F27" w:rsidRPr="00F8722C">
        <w:rPr>
          <w:rFonts w:ascii="Calibri" w:hAnsi="Calibri" w:cs="Calibri"/>
          <w:sz w:val="20"/>
          <w:szCs w:val="20"/>
          <w:lang w:val="en-US"/>
        </w:rPr>
        <w:t> </w:t>
      </w:r>
      <w:r w:rsidR="003B2F27" w:rsidRPr="00F8722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F8722C" w:rsidDel="00DE24EF" w:rsidRDefault="003B2F27" w:rsidP="00AD63E1">
      <w:pPr>
        <w:widowControl w:val="0"/>
        <w:spacing w:after="120"/>
        <w:jc w:val="both"/>
        <w:rPr>
          <w:del w:id="16" w:author="Vardan" w:date="2022-03-24T23:12:00Z"/>
          <w:rFonts w:ascii="GHEA Grapalat" w:hAnsi="GHEA Grapalat"/>
          <w:i/>
          <w:sz w:val="20"/>
          <w:szCs w:val="20"/>
        </w:rPr>
      </w:pPr>
    </w:p>
    <w:p w14:paraId="7E5DCC22" w14:textId="77777777" w:rsidR="003B2F27" w:rsidRPr="00F8722C" w:rsidRDefault="003B2F27" w:rsidP="00AD63E1">
      <w:pPr>
        <w:spacing w:after="160"/>
        <w:jc w:val="center"/>
        <w:rPr>
          <w:rFonts w:ascii="GHEA Grapalat" w:hAnsi="GHEA Grapalat"/>
          <w:b/>
          <w:sz w:val="20"/>
          <w:szCs w:val="20"/>
        </w:rPr>
      </w:pPr>
      <w:r w:rsidRPr="00F8722C">
        <w:rPr>
          <w:rFonts w:ascii="GHEA Grapalat" w:hAnsi="GHEA Grapalat"/>
          <w:b/>
          <w:sz w:val="20"/>
          <w:szCs w:val="20"/>
        </w:rPr>
        <w:t>1. ПРЕДМЕТ ДОГОВОРА</w:t>
      </w:r>
    </w:p>
    <w:p w14:paraId="6F6D2C62" w14:textId="4B7B4EA0" w:rsidR="003B2F27" w:rsidRPr="00F8722C" w:rsidRDefault="003B2F27"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1.1.</w:t>
      </w:r>
      <w:r w:rsidRPr="00F8722C">
        <w:rPr>
          <w:rFonts w:ascii="GHEA Grapalat" w:hAnsi="GHEA Grapalat"/>
          <w:sz w:val="20"/>
          <w:szCs w:val="20"/>
        </w:rPr>
        <w:tab/>
        <w:t xml:space="preserve">Заказчик поручает, а Исполнитель принимает обязательство </w:t>
      </w:r>
      <w:r w:rsidR="00416656" w:rsidRPr="00F8722C">
        <w:rPr>
          <w:rFonts w:ascii="GHEA Grapalat" w:hAnsi="GHEA Grapalat"/>
          <w:sz w:val="20"/>
          <w:szCs w:val="20"/>
        </w:rPr>
        <w:t xml:space="preserve">по предоставлению </w:t>
      </w:r>
      <w:r w:rsidR="00416656" w:rsidRPr="00F8722C">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8722C">
        <w:rPr>
          <w:rFonts w:ascii="GHEA Grapalat" w:hAnsi="GHEA Grapalat"/>
          <w:sz w:val="20"/>
          <w:szCs w:val="20"/>
        </w:rPr>
        <w:t xml:space="preserve">(далее — услуга), </w:t>
      </w:r>
      <w:r w:rsidRPr="00F8722C">
        <w:rPr>
          <w:rFonts w:ascii="GHEA Grapalat" w:hAnsi="GHEA Grapalat"/>
          <w:sz w:val="20"/>
          <w:szCs w:val="20"/>
        </w:rPr>
        <w:lastRenderedPageBreak/>
        <w:t>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1.2.</w:t>
      </w:r>
      <w:r w:rsidRPr="00F8722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F8722C" w:rsidRDefault="003B2F27" w:rsidP="00AD63E1">
      <w:pPr>
        <w:rPr>
          <w:rFonts w:ascii="GHEA Grapalat" w:hAnsi="GHEA Grapalat" w:cs="Sylfaen"/>
          <w:sz w:val="20"/>
          <w:szCs w:val="20"/>
        </w:rPr>
      </w:pPr>
    </w:p>
    <w:p w14:paraId="4279BFED" w14:textId="77777777" w:rsidR="003B2F27" w:rsidRPr="00F8722C" w:rsidRDefault="003B2F27" w:rsidP="00AD63E1">
      <w:pPr>
        <w:widowControl w:val="0"/>
        <w:spacing w:after="160"/>
        <w:jc w:val="center"/>
        <w:rPr>
          <w:rFonts w:ascii="GHEA Grapalat" w:hAnsi="GHEA Grapalat" w:cs="Sylfaen"/>
          <w:b/>
          <w:smallCaps/>
          <w:sz w:val="20"/>
          <w:szCs w:val="20"/>
        </w:rPr>
      </w:pPr>
      <w:r w:rsidRPr="00F8722C">
        <w:rPr>
          <w:rFonts w:ascii="GHEA Grapalat" w:hAnsi="GHEA Grapalat"/>
          <w:b/>
          <w:smallCaps/>
          <w:sz w:val="20"/>
          <w:szCs w:val="20"/>
        </w:rPr>
        <w:t>2. ПРАВА И ОБЯЗАННОСТИ СТОРОН</w:t>
      </w:r>
    </w:p>
    <w:p w14:paraId="53C4AFDA"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2.1.</w:t>
      </w:r>
      <w:r w:rsidRPr="00F8722C">
        <w:rPr>
          <w:rFonts w:ascii="GHEA Grapalat" w:hAnsi="GHEA Grapalat"/>
          <w:sz w:val="20"/>
          <w:szCs w:val="20"/>
        </w:rPr>
        <w:tab/>
        <w:t>Заказчик имеет право:</w:t>
      </w:r>
    </w:p>
    <w:p w14:paraId="3B9B2659"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2.1.1.</w:t>
      </w:r>
      <w:r w:rsidRPr="00F8722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2.1.2.</w:t>
      </w:r>
      <w:r w:rsidRPr="00F8722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а)</w:t>
      </w:r>
      <w:r w:rsidRPr="00F8722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F8722C" w:rsidRDefault="003B2F27" w:rsidP="00B912E2">
      <w:pPr>
        <w:widowControl w:val="0"/>
        <w:tabs>
          <w:tab w:val="left" w:pos="1080"/>
          <w:tab w:val="left" w:pos="1134"/>
        </w:tabs>
        <w:ind w:firstLine="567"/>
        <w:jc w:val="both"/>
        <w:rPr>
          <w:rFonts w:ascii="GHEA Grapalat" w:hAnsi="GHEA Grapalat"/>
          <w:sz w:val="20"/>
          <w:szCs w:val="20"/>
        </w:rPr>
      </w:pPr>
      <w:r w:rsidRPr="00F8722C">
        <w:rPr>
          <w:rFonts w:ascii="GHEA Grapalat" w:hAnsi="GHEA Grapalat"/>
          <w:sz w:val="20"/>
          <w:szCs w:val="20"/>
        </w:rPr>
        <w:t>б)</w:t>
      </w:r>
      <w:r w:rsidRPr="00F8722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2.1.3.</w:t>
      </w:r>
      <w:r w:rsidRPr="00F8722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а)</w:t>
      </w:r>
      <w:r w:rsidRPr="00F8722C">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б)</w:t>
      </w:r>
      <w:r w:rsidRPr="00F8722C">
        <w:rPr>
          <w:rFonts w:ascii="GHEA Grapalat" w:hAnsi="GHEA Grapalat"/>
          <w:sz w:val="20"/>
          <w:szCs w:val="20"/>
        </w:rPr>
        <w:tab/>
        <w:t>нарушен срок предоставления услуги.</w:t>
      </w:r>
    </w:p>
    <w:p w14:paraId="1045FFD4"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2.2.</w:t>
      </w:r>
      <w:r w:rsidRPr="00F8722C">
        <w:rPr>
          <w:rFonts w:ascii="GHEA Grapalat" w:hAnsi="GHEA Grapalat"/>
          <w:b/>
          <w:sz w:val="20"/>
          <w:szCs w:val="20"/>
        </w:rPr>
        <w:tab/>
        <w:t>Заказчик обязан:</w:t>
      </w:r>
    </w:p>
    <w:p w14:paraId="68741CB0"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2.2.1.</w:t>
      </w:r>
      <w:r w:rsidRPr="00F8722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2.2.2.</w:t>
      </w:r>
      <w:r w:rsidRPr="00F8722C">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EB2C70D"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2.3.</w:t>
      </w:r>
      <w:r w:rsidRPr="00F8722C">
        <w:rPr>
          <w:rFonts w:ascii="GHEA Grapalat" w:hAnsi="GHEA Grapalat"/>
          <w:b/>
          <w:sz w:val="20"/>
          <w:szCs w:val="20"/>
        </w:rPr>
        <w:tab/>
        <w:t>Исполнитель имеет право:</w:t>
      </w:r>
    </w:p>
    <w:p w14:paraId="5B8B384E"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2.3.1.</w:t>
      </w:r>
      <w:r w:rsidRPr="00F8722C">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2.4.</w:t>
      </w:r>
      <w:r w:rsidRPr="00F8722C">
        <w:rPr>
          <w:rFonts w:ascii="GHEA Grapalat" w:hAnsi="GHEA Grapalat"/>
          <w:b/>
          <w:sz w:val="20"/>
          <w:szCs w:val="20"/>
        </w:rPr>
        <w:tab/>
        <w:t>Исполнитель обязан:</w:t>
      </w:r>
    </w:p>
    <w:p w14:paraId="09121F29"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2.4.1.</w:t>
      </w:r>
      <w:r w:rsidRPr="00F8722C">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2.4.2.</w:t>
      </w:r>
      <w:r w:rsidRPr="00F8722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2.4.3.</w:t>
      </w:r>
      <w:r w:rsidRPr="00F8722C">
        <w:rPr>
          <w:rFonts w:ascii="GHEA Grapalat" w:hAnsi="GHEA Grapalat"/>
          <w:sz w:val="20"/>
          <w:szCs w:val="20"/>
        </w:rPr>
        <w:tab/>
        <w:t>В течение срока действия обеспечени</w:t>
      </w:r>
      <w:r w:rsidR="00E15A1C" w:rsidRPr="00F8722C">
        <w:rPr>
          <w:rFonts w:ascii="GHEA Grapalat" w:hAnsi="GHEA Grapalat"/>
          <w:sz w:val="20"/>
          <w:szCs w:val="20"/>
        </w:rPr>
        <w:t>й квалиф</w:t>
      </w:r>
      <w:r w:rsidR="005E21D8" w:rsidRPr="00F8722C">
        <w:rPr>
          <w:rFonts w:ascii="GHEA Grapalat" w:hAnsi="GHEA Grapalat"/>
          <w:sz w:val="20"/>
          <w:szCs w:val="20"/>
        </w:rPr>
        <w:t>икации и</w:t>
      </w:r>
      <w:r w:rsidRPr="00F8722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F8722C" w:rsidRDefault="00BF30C1" w:rsidP="00B912E2">
      <w:pPr>
        <w:widowControl w:val="0"/>
        <w:ind w:firstLine="567"/>
        <w:jc w:val="both"/>
        <w:rPr>
          <w:rFonts w:ascii="GHEA Grapalat" w:hAnsi="GHEA Grapalat"/>
          <w:sz w:val="20"/>
          <w:szCs w:val="20"/>
        </w:rPr>
      </w:pPr>
      <w:r w:rsidRPr="00F8722C">
        <w:rPr>
          <w:rFonts w:ascii="GHEA Grapalat" w:hAnsi="GHEA Grapalat"/>
          <w:sz w:val="20"/>
          <w:szCs w:val="20"/>
        </w:rPr>
        <w:t>2.4.</w:t>
      </w:r>
      <w:r w:rsidR="004F1B04" w:rsidRPr="00F8722C">
        <w:rPr>
          <w:rFonts w:ascii="GHEA Grapalat" w:hAnsi="GHEA Grapalat"/>
          <w:sz w:val="20"/>
          <w:szCs w:val="20"/>
        </w:rPr>
        <w:t>4</w:t>
      </w:r>
      <w:r w:rsidRPr="00F8722C">
        <w:rPr>
          <w:rFonts w:ascii="GHEA Grapalat" w:hAnsi="GHEA Grapalat"/>
          <w:sz w:val="20"/>
          <w:szCs w:val="20"/>
        </w:rPr>
        <w:t xml:space="preserve">. </w:t>
      </w:r>
      <w:r w:rsidR="00C054A7" w:rsidRPr="00F8722C">
        <w:rPr>
          <w:rFonts w:ascii="GHEA Grapalat" w:hAnsi="GHEA Grapalat"/>
          <w:sz w:val="20"/>
          <w:szCs w:val="20"/>
        </w:rPr>
        <w:t>П</w:t>
      </w:r>
      <w:r w:rsidRPr="00F8722C">
        <w:rPr>
          <w:rFonts w:ascii="GHEA Grapalat" w:hAnsi="GHEA Grapalat"/>
          <w:sz w:val="20"/>
          <w:szCs w:val="20"/>
        </w:rPr>
        <w:t xml:space="preserve">ри возникновении проектных отклонений в ходе выполнения строительных работ </w:t>
      </w:r>
      <w:r w:rsidR="00C054A7" w:rsidRPr="00F8722C">
        <w:rPr>
          <w:rFonts w:ascii="GHEA Grapalat" w:hAnsi="GHEA Grapalat"/>
          <w:sz w:val="20"/>
          <w:szCs w:val="20"/>
        </w:rPr>
        <w:t>И</w:t>
      </w:r>
      <w:r w:rsidRPr="00F8722C">
        <w:rPr>
          <w:rFonts w:ascii="GHEA Grapalat" w:hAnsi="GHEA Grapalat"/>
          <w:sz w:val="20"/>
          <w:szCs w:val="20"/>
        </w:rPr>
        <w:t xml:space="preserve">сполнитель выплачивает </w:t>
      </w:r>
      <w:r w:rsidR="00E21B4C" w:rsidRPr="00F8722C">
        <w:rPr>
          <w:rFonts w:ascii="GHEA Grapalat" w:hAnsi="GHEA Grapalat"/>
          <w:sz w:val="20"/>
          <w:szCs w:val="20"/>
        </w:rPr>
        <w:t>З</w:t>
      </w:r>
      <w:r w:rsidRPr="00F8722C">
        <w:rPr>
          <w:rFonts w:ascii="GHEA Grapalat" w:hAnsi="GHEA Grapalat"/>
          <w:sz w:val="20"/>
          <w:szCs w:val="20"/>
        </w:rPr>
        <w:t>аказчику штраф в размере потер</w:t>
      </w:r>
      <w:r w:rsidR="00D0407B" w:rsidRPr="00F8722C">
        <w:rPr>
          <w:rFonts w:ascii="GHEA Grapalat" w:hAnsi="GHEA Grapalat"/>
          <w:sz w:val="20"/>
          <w:szCs w:val="20"/>
        </w:rPr>
        <w:t>ь</w:t>
      </w:r>
      <w:r w:rsidRPr="00F8722C">
        <w:rPr>
          <w:rFonts w:ascii="GHEA Grapalat" w:hAnsi="GHEA Grapalat"/>
          <w:sz w:val="20"/>
          <w:szCs w:val="20"/>
        </w:rPr>
        <w:t>, возникш</w:t>
      </w:r>
      <w:r w:rsidR="00D0407B" w:rsidRPr="00F8722C">
        <w:rPr>
          <w:rFonts w:ascii="GHEA Grapalat" w:hAnsi="GHEA Grapalat"/>
          <w:sz w:val="20"/>
          <w:szCs w:val="20"/>
        </w:rPr>
        <w:t>их</w:t>
      </w:r>
      <w:r w:rsidRPr="00F8722C">
        <w:rPr>
          <w:rFonts w:ascii="GHEA Grapalat" w:hAnsi="GHEA Grapalat"/>
          <w:sz w:val="20"/>
          <w:szCs w:val="20"/>
        </w:rPr>
        <w:t xml:space="preserve"> в </w:t>
      </w:r>
      <w:r w:rsidR="00D0407B" w:rsidRPr="00F8722C">
        <w:rPr>
          <w:rFonts w:ascii="GHEA Grapalat" w:hAnsi="GHEA Grapalat"/>
          <w:sz w:val="20"/>
          <w:szCs w:val="20"/>
        </w:rPr>
        <w:t>вследствие</w:t>
      </w:r>
      <w:r w:rsidRPr="00F8722C">
        <w:rPr>
          <w:rFonts w:ascii="GHEA Grapalat" w:hAnsi="GHEA Grapalat"/>
          <w:sz w:val="20"/>
          <w:szCs w:val="20"/>
        </w:rPr>
        <w:t xml:space="preserve"> кажд</w:t>
      </w:r>
      <w:r w:rsidR="00C054A7" w:rsidRPr="00F8722C">
        <w:rPr>
          <w:rFonts w:ascii="GHEA Grapalat" w:hAnsi="GHEA Grapalat"/>
          <w:sz w:val="20"/>
          <w:szCs w:val="20"/>
        </w:rPr>
        <w:t>ого зафиксированного отклонения. При этом:</w:t>
      </w:r>
    </w:p>
    <w:p w14:paraId="37C958CF" w14:textId="77777777" w:rsidR="00BF30C1" w:rsidRPr="00F8722C" w:rsidRDefault="00BF30C1" w:rsidP="00B912E2">
      <w:pPr>
        <w:widowControl w:val="0"/>
        <w:ind w:firstLine="708"/>
        <w:jc w:val="both"/>
        <w:rPr>
          <w:rFonts w:ascii="GHEA Grapalat" w:hAnsi="GHEA Grapalat"/>
          <w:sz w:val="20"/>
          <w:szCs w:val="20"/>
        </w:rPr>
      </w:pPr>
      <w:r w:rsidRPr="00F8722C">
        <w:rPr>
          <w:rFonts w:ascii="GHEA Grapalat" w:hAnsi="GHEA Grapalat"/>
          <w:sz w:val="20"/>
          <w:szCs w:val="20"/>
        </w:rPr>
        <w:t xml:space="preserve">а. отклонением считается </w:t>
      </w:r>
      <w:r w:rsidR="00CE3C86" w:rsidRPr="00F8722C">
        <w:rPr>
          <w:rFonts w:ascii="GHEA Grapalat" w:hAnsi="GHEA Grapalat"/>
          <w:sz w:val="20"/>
          <w:szCs w:val="20"/>
        </w:rPr>
        <w:t>вы</w:t>
      </w:r>
      <w:r w:rsidRPr="00F8722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F8722C"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F8722C" w:rsidRDefault="003B2F27"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3. ПОРЯДОК СДАЧИ И ПРИЕМКИ УСЛУГИ</w:t>
      </w:r>
    </w:p>
    <w:p w14:paraId="48F73586"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3.1.</w:t>
      </w:r>
      <w:r w:rsidRPr="00F8722C">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F8722C">
        <w:rPr>
          <w:rFonts w:ascii="GHEA Grapalat" w:hAnsi="GHEA Grapalat"/>
          <w:sz w:val="20"/>
          <w:szCs w:val="20"/>
        </w:rPr>
        <w:lastRenderedPageBreak/>
        <w:t xml:space="preserve">составления документа. </w:t>
      </w:r>
    </w:p>
    <w:p w14:paraId="4ECD34FD" w14:textId="77777777" w:rsidR="003B2F27" w:rsidRPr="00F8722C" w:rsidRDefault="003B2F27" w:rsidP="00B912E2">
      <w:pPr>
        <w:widowControl w:val="0"/>
        <w:ind w:firstLine="567"/>
        <w:jc w:val="both"/>
        <w:rPr>
          <w:rFonts w:ascii="GHEA Grapalat" w:hAnsi="GHEA Grapalat" w:cs="Sylfaen"/>
          <w:sz w:val="20"/>
          <w:szCs w:val="20"/>
        </w:rPr>
      </w:pPr>
      <w:r w:rsidRPr="00F8722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F8722C" w:rsidRDefault="003B2F27" w:rsidP="00B912E2">
      <w:pPr>
        <w:widowControl w:val="0"/>
        <w:tabs>
          <w:tab w:val="left" w:pos="1134"/>
        </w:tabs>
        <w:ind w:firstLine="567"/>
        <w:jc w:val="both"/>
        <w:rPr>
          <w:rFonts w:ascii="GHEA Grapalat" w:hAnsi="GHEA Grapalat" w:cs="Sylfaen"/>
          <w:color w:val="000000" w:themeColor="text1"/>
          <w:sz w:val="20"/>
          <w:szCs w:val="20"/>
        </w:rPr>
      </w:pPr>
      <w:r w:rsidRPr="00F8722C">
        <w:rPr>
          <w:rFonts w:ascii="GHEA Grapalat" w:hAnsi="GHEA Grapalat"/>
          <w:sz w:val="20"/>
          <w:szCs w:val="20"/>
        </w:rPr>
        <w:t>3.2.</w:t>
      </w:r>
      <w:r w:rsidRPr="00F8722C">
        <w:rPr>
          <w:rFonts w:ascii="GHEA Grapalat" w:hAnsi="GHEA Grapalat"/>
          <w:sz w:val="20"/>
          <w:szCs w:val="20"/>
        </w:rPr>
        <w:tab/>
      </w:r>
      <w:r w:rsidRPr="00F8722C">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F8722C">
        <w:rPr>
          <w:rFonts w:ascii="GHEA Grapalat" w:hAnsi="GHEA Grapalat"/>
          <w:color w:val="000000" w:themeColor="text1"/>
          <w:sz w:val="20"/>
          <w:szCs w:val="20"/>
        </w:rPr>
        <w:t xml:space="preserve">10 </w:t>
      </w:r>
      <w:r w:rsidRPr="00F8722C">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3.3.</w:t>
      </w:r>
      <w:r w:rsidRPr="00F8722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3.4.</w:t>
      </w:r>
      <w:r w:rsidRPr="00F8722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F8722C" w:rsidRDefault="00B912E2" w:rsidP="00B912E2">
      <w:pPr>
        <w:widowControl w:val="0"/>
        <w:jc w:val="center"/>
        <w:rPr>
          <w:rFonts w:ascii="GHEA Grapalat" w:hAnsi="GHEA Grapalat"/>
          <w:b/>
          <w:sz w:val="20"/>
          <w:szCs w:val="20"/>
        </w:rPr>
      </w:pPr>
    </w:p>
    <w:p w14:paraId="36C5B34E" w14:textId="77777777" w:rsidR="003B2F27" w:rsidRPr="00F8722C" w:rsidRDefault="003B2F27" w:rsidP="00B912E2">
      <w:pPr>
        <w:widowControl w:val="0"/>
        <w:jc w:val="center"/>
        <w:rPr>
          <w:rFonts w:ascii="GHEA Grapalat" w:hAnsi="GHEA Grapalat" w:cs="Sylfaen"/>
          <w:b/>
          <w:sz w:val="20"/>
          <w:szCs w:val="20"/>
        </w:rPr>
      </w:pPr>
      <w:r w:rsidRPr="00F8722C">
        <w:rPr>
          <w:rFonts w:ascii="GHEA Grapalat" w:hAnsi="GHEA Grapalat"/>
          <w:b/>
          <w:sz w:val="20"/>
          <w:szCs w:val="20"/>
        </w:rPr>
        <w:t>4. ЦЕНА ДОГОВОРА</w:t>
      </w:r>
    </w:p>
    <w:p w14:paraId="597C8782"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4.1.</w:t>
      </w:r>
      <w:r w:rsidRPr="00F8722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8722C">
        <w:rPr>
          <w:rStyle w:val="af6"/>
          <w:rFonts w:ascii="GHEA Grapalat" w:hAnsi="GHEA Grapalat"/>
          <w:sz w:val="20"/>
          <w:szCs w:val="20"/>
        </w:rPr>
        <w:footnoteReference w:customMarkFollows="1" w:id="5"/>
        <w:t>18</w:t>
      </w:r>
      <w:r w:rsidRPr="00F8722C">
        <w:rPr>
          <w:rFonts w:ascii="GHEA Grapalat" w:hAnsi="GHEA Grapalat"/>
          <w:sz w:val="20"/>
          <w:szCs w:val="20"/>
        </w:rPr>
        <w:t>.</w:t>
      </w:r>
    </w:p>
    <w:p w14:paraId="19676DB5" w14:textId="77777777" w:rsidR="003B2F27" w:rsidRPr="00F8722C" w:rsidRDefault="003B2F27" w:rsidP="00B912E2">
      <w:pPr>
        <w:widowControl w:val="0"/>
        <w:ind w:firstLine="567"/>
        <w:jc w:val="both"/>
        <w:rPr>
          <w:rFonts w:ascii="GHEA Grapalat" w:hAnsi="GHEA Grapalat" w:cs="Sylfaen"/>
          <w:sz w:val="20"/>
          <w:szCs w:val="20"/>
        </w:rPr>
      </w:pPr>
      <w:r w:rsidRPr="00F8722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F8722C" w:rsidRDefault="003B2F27" w:rsidP="009B7127">
      <w:pPr>
        <w:widowControl w:val="0"/>
        <w:ind w:firstLine="567"/>
        <w:jc w:val="both"/>
        <w:rPr>
          <w:rFonts w:ascii="GHEA Grapalat" w:hAnsi="GHEA Grapalat" w:cs="Sylfaen"/>
          <w:sz w:val="20"/>
          <w:szCs w:val="20"/>
        </w:rPr>
      </w:pPr>
      <w:r w:rsidRPr="00F8722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4.2.</w:t>
      </w:r>
      <w:r w:rsidRPr="00F8722C">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8722C">
        <w:rPr>
          <w:rFonts w:ascii="GHEA Grapalat" w:hAnsi="GHEA Grapalat"/>
          <w:sz w:val="20"/>
          <w:szCs w:val="20"/>
        </w:rPr>
        <w:t>в течение месяцев, предусмотренных</w:t>
      </w:r>
      <w:r w:rsidR="002035B5" w:rsidRPr="00F8722C" w:rsidDel="002035B5">
        <w:rPr>
          <w:rFonts w:ascii="GHEA Grapalat" w:hAnsi="GHEA Grapalat"/>
          <w:sz w:val="20"/>
          <w:szCs w:val="20"/>
        </w:rPr>
        <w:t xml:space="preserve"> </w:t>
      </w:r>
      <w:r w:rsidRPr="00F8722C">
        <w:rPr>
          <w:rFonts w:ascii="GHEA Grapalat" w:hAnsi="GHEA Grapalat"/>
          <w:sz w:val="20"/>
          <w:szCs w:val="20"/>
        </w:rPr>
        <w:t xml:space="preserve">графиком оплаты договора (Приложение № 2), но не позднее чем до </w:t>
      </w:r>
      <w:r w:rsidR="002035B5" w:rsidRPr="00F8722C">
        <w:rPr>
          <w:rFonts w:ascii="GHEA Grapalat" w:hAnsi="GHEA Grapalat"/>
          <w:sz w:val="20"/>
          <w:szCs w:val="20"/>
        </w:rPr>
        <w:t xml:space="preserve">-    ого </w:t>
      </w:r>
      <w:r w:rsidRPr="00F8722C">
        <w:rPr>
          <w:rFonts w:ascii="GHEA Grapalat" w:hAnsi="GHEA Grapalat"/>
          <w:sz w:val="20"/>
          <w:szCs w:val="20"/>
        </w:rPr>
        <w:t xml:space="preserve">декабря данного года. </w:t>
      </w:r>
    </w:p>
    <w:p w14:paraId="6A8368D5" w14:textId="77777777" w:rsidR="00DE24EF" w:rsidRPr="00F8722C" w:rsidRDefault="009B7127" w:rsidP="009B7127">
      <w:pPr>
        <w:widowControl w:val="0"/>
        <w:tabs>
          <w:tab w:val="left" w:pos="1134"/>
        </w:tabs>
        <w:ind w:firstLine="567"/>
        <w:jc w:val="both"/>
        <w:rPr>
          <w:rFonts w:ascii="GHEA Grapalat" w:hAnsi="GHEA Grapalat"/>
          <w:sz w:val="20"/>
          <w:szCs w:val="20"/>
        </w:rPr>
      </w:pPr>
      <w:r w:rsidRPr="00F8722C">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F8722C">
        <w:rPr>
          <w:rFonts w:ascii="GHEA Grapalat" w:hAnsi="GHEA Grapalat"/>
          <w:sz w:val="20"/>
          <w:szCs w:val="20"/>
        </w:rPr>
        <w:t>:</w:t>
      </w:r>
    </w:p>
    <w:p w14:paraId="4E59B0BC" w14:textId="77777777" w:rsidR="003B2F27" w:rsidRPr="00F8722C" w:rsidRDefault="003B2F27" w:rsidP="00B912E2">
      <w:pPr>
        <w:widowControl w:val="0"/>
        <w:ind w:firstLine="720"/>
        <w:jc w:val="center"/>
        <w:rPr>
          <w:rFonts w:ascii="GHEA Grapalat" w:hAnsi="GHEA Grapalat" w:cs="Sylfaen"/>
          <w:sz w:val="20"/>
          <w:szCs w:val="20"/>
        </w:rPr>
      </w:pPr>
    </w:p>
    <w:p w14:paraId="61DDFD2D" w14:textId="77777777" w:rsidR="003B2F27" w:rsidRPr="00F8722C" w:rsidRDefault="003B2F27" w:rsidP="00B912E2">
      <w:pPr>
        <w:widowControl w:val="0"/>
        <w:jc w:val="center"/>
        <w:rPr>
          <w:rFonts w:ascii="GHEA Grapalat" w:hAnsi="GHEA Grapalat" w:cs="Sylfaen"/>
          <w:b/>
          <w:sz w:val="20"/>
          <w:szCs w:val="20"/>
        </w:rPr>
      </w:pPr>
      <w:r w:rsidRPr="00F8722C">
        <w:rPr>
          <w:rFonts w:ascii="GHEA Grapalat" w:hAnsi="GHEA Grapalat"/>
          <w:b/>
          <w:sz w:val="20"/>
          <w:szCs w:val="20"/>
        </w:rPr>
        <w:t>5. ОТВЕТСТВЕННОСТЬ СТОРОН</w:t>
      </w:r>
    </w:p>
    <w:p w14:paraId="1C46A23C"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5.1.</w:t>
      </w:r>
      <w:r w:rsidRPr="00F8722C">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5.2.</w:t>
      </w:r>
      <w:r w:rsidRPr="00F8722C">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w:t>
      </w:r>
      <w:r w:rsidRPr="00F8722C">
        <w:rPr>
          <w:rFonts w:ascii="GHEA Grapalat" w:hAnsi="GHEA Grapalat"/>
          <w:sz w:val="20"/>
          <w:szCs w:val="20"/>
        </w:rPr>
        <w:lastRenderedPageBreak/>
        <w:t>договором, но в случае их непринятия заказчиком.</w:t>
      </w:r>
    </w:p>
    <w:p w14:paraId="60ACD558"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5.3.</w:t>
      </w:r>
      <w:r w:rsidRPr="00F8722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5.4.</w:t>
      </w:r>
      <w:r w:rsidRPr="00F8722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5.5.</w:t>
      </w:r>
      <w:r w:rsidRPr="00F8722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5.6.</w:t>
      </w:r>
      <w:r w:rsidRPr="00F8722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5.7.</w:t>
      </w:r>
      <w:r w:rsidRPr="00F8722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F8722C"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b/>
          <w:sz w:val="20"/>
          <w:szCs w:val="20"/>
        </w:rPr>
        <w:t>6. ДЕЙСТВИЕ НЕПРЕОДОЛИМОЙ СИЛЫ (ФОРС-МАЖОР)</w:t>
      </w:r>
    </w:p>
    <w:p w14:paraId="3FF326C5" w14:textId="77777777" w:rsidR="003B2F27" w:rsidRPr="00F8722C" w:rsidRDefault="003B2F27" w:rsidP="00AD63E1">
      <w:pPr>
        <w:widowControl w:val="0"/>
        <w:spacing w:after="160"/>
        <w:ind w:firstLine="567"/>
        <w:jc w:val="both"/>
        <w:rPr>
          <w:rFonts w:ascii="GHEA Grapalat" w:hAnsi="GHEA Grapalat"/>
          <w:sz w:val="20"/>
          <w:szCs w:val="20"/>
        </w:rPr>
      </w:pPr>
      <w:r w:rsidRPr="00F8722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F8722C" w:rsidRDefault="003B2F27" w:rsidP="00AD63E1">
      <w:pPr>
        <w:rPr>
          <w:rFonts w:ascii="GHEA Grapalat" w:hAnsi="GHEA Grapalat" w:cs="Sylfaen"/>
          <w:sz w:val="20"/>
          <w:szCs w:val="20"/>
        </w:rPr>
      </w:pPr>
    </w:p>
    <w:p w14:paraId="563E6434" w14:textId="77777777" w:rsidR="003B2F27" w:rsidRPr="00F8722C" w:rsidRDefault="003B2F27"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7. ИНЫЕ УСЛОВИЯ</w:t>
      </w:r>
    </w:p>
    <w:p w14:paraId="4FE5E843" w14:textId="2F73BF8A" w:rsidR="000704A2" w:rsidRPr="00F8722C" w:rsidRDefault="003B2F27" w:rsidP="000704A2">
      <w:pPr>
        <w:widowControl w:val="0"/>
        <w:tabs>
          <w:tab w:val="left" w:pos="1134"/>
        </w:tabs>
        <w:spacing w:after="160"/>
        <w:ind w:firstLine="567"/>
        <w:rPr>
          <w:rFonts w:ascii="GHEA Grapalat" w:hAnsi="GHEA Grapalat"/>
          <w:sz w:val="20"/>
          <w:szCs w:val="20"/>
        </w:rPr>
      </w:pPr>
      <w:r w:rsidRPr="00F8722C">
        <w:rPr>
          <w:rFonts w:ascii="GHEA Grapalat" w:hAnsi="GHEA Grapalat"/>
          <w:sz w:val="20"/>
          <w:szCs w:val="20"/>
        </w:rPr>
        <w:t>7.1.</w:t>
      </w:r>
      <w:r w:rsidRPr="00F8722C">
        <w:rPr>
          <w:rFonts w:ascii="GHEA Grapalat" w:hAnsi="GHEA Grapalat"/>
          <w:sz w:val="20"/>
          <w:szCs w:val="20"/>
        </w:rPr>
        <w:tab/>
      </w:r>
      <w:r w:rsidR="000704A2" w:rsidRPr="00F8722C">
        <w:rPr>
          <w:rFonts w:ascii="GHEA Grapalat" w:hAnsi="GHEA Grapalat"/>
          <w:bCs/>
          <w:sz w:val="20"/>
          <w:szCs w:val="20"/>
        </w:rPr>
        <w:t>По первому лоту</w:t>
      </w:r>
      <w:r w:rsidR="000704A2" w:rsidRPr="00F8722C">
        <w:rPr>
          <w:rFonts w:ascii="GHEA Grapalat" w:hAnsi="GHEA Grapalat"/>
          <w:sz w:val="20"/>
          <w:szCs w:val="20"/>
        </w:rPr>
        <w:t xml:space="preserve"> договор вступает в силу после обеспечения финансовых средств с момента подписания соответствующего соглашения и действует до полного исполнения сторонами обязательств, предусмотренных договором.</w:t>
      </w:r>
    </w:p>
    <w:p w14:paraId="420C40EF" w14:textId="596D9985" w:rsidR="000704A2" w:rsidRPr="00F8722C" w:rsidRDefault="000704A2" w:rsidP="000704A2">
      <w:pPr>
        <w:widowControl w:val="0"/>
        <w:tabs>
          <w:tab w:val="left" w:pos="1134"/>
        </w:tabs>
        <w:spacing w:after="160"/>
        <w:ind w:firstLine="567"/>
        <w:rPr>
          <w:rFonts w:ascii="GHEA Grapalat" w:hAnsi="GHEA Grapalat"/>
          <w:sz w:val="20"/>
          <w:szCs w:val="20"/>
        </w:rPr>
      </w:pPr>
      <w:r w:rsidRPr="00F8722C">
        <w:rPr>
          <w:rFonts w:ascii="GHEA Grapalat" w:hAnsi="GHEA Grapalat"/>
          <w:bCs/>
          <w:sz w:val="20"/>
          <w:szCs w:val="20"/>
        </w:rPr>
        <w:t>По второй лоте</w:t>
      </w:r>
      <w:r w:rsidRPr="00F8722C">
        <w:rPr>
          <w:rFonts w:ascii="GHEA Grapalat" w:hAnsi="GHEA Grapalat"/>
          <w:sz w:val="20"/>
          <w:szCs w:val="20"/>
        </w:rPr>
        <w:t xml:space="preserve"> договор вступает в силу с момента подписания и действует до полного исполнения сторонами обязательств, предусмотренных договором.</w:t>
      </w:r>
    </w:p>
    <w:p w14:paraId="656C289F" w14:textId="2B5751B2" w:rsidR="003B2F27" w:rsidRPr="00F8722C" w:rsidRDefault="003B2F27" w:rsidP="000704A2">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7.2.</w:t>
      </w:r>
      <w:r w:rsidRPr="00F872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F8722C" w:rsidRDefault="003B2F27" w:rsidP="00AD63E1">
      <w:pPr>
        <w:widowControl w:val="0"/>
        <w:tabs>
          <w:tab w:val="left" w:pos="1134"/>
        </w:tabs>
        <w:spacing w:after="160"/>
        <w:ind w:firstLine="567"/>
        <w:jc w:val="both"/>
        <w:rPr>
          <w:rFonts w:ascii="GHEA Grapalat" w:hAnsi="GHEA Grapalat"/>
          <w:spacing w:val="-4"/>
          <w:sz w:val="20"/>
          <w:szCs w:val="20"/>
        </w:rPr>
      </w:pPr>
      <w:r w:rsidRPr="00F8722C">
        <w:rPr>
          <w:rFonts w:ascii="GHEA Grapalat" w:hAnsi="GHEA Grapalat"/>
          <w:sz w:val="20"/>
          <w:szCs w:val="20"/>
        </w:rPr>
        <w:t>7.3.</w:t>
      </w:r>
      <w:r w:rsidRPr="00F8722C">
        <w:rPr>
          <w:rFonts w:ascii="GHEA Grapalat" w:hAnsi="GHEA Grapalat"/>
          <w:sz w:val="20"/>
          <w:szCs w:val="20"/>
        </w:rPr>
        <w:tab/>
      </w:r>
      <w:r w:rsidRPr="00F8722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F8722C" w:rsidRDefault="003B2F27"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pacing w:val="-6"/>
          <w:sz w:val="20"/>
          <w:szCs w:val="20"/>
        </w:rPr>
        <w:lastRenderedPageBreak/>
        <w:t>7.</w:t>
      </w:r>
      <w:r w:rsidRPr="00F8722C">
        <w:rPr>
          <w:rFonts w:ascii="GHEA Grapalat" w:hAnsi="GHEA Grapalat"/>
          <w:sz w:val="20"/>
          <w:szCs w:val="20"/>
        </w:rPr>
        <w:t>4.</w:t>
      </w:r>
      <w:r w:rsidRPr="00F8722C">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7.5.</w:t>
      </w:r>
      <w:r w:rsidRPr="00F8722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F8722C" w:rsidRDefault="003B2F27" w:rsidP="00AD63E1">
      <w:pPr>
        <w:widowControl w:val="0"/>
        <w:tabs>
          <w:tab w:val="left" w:pos="1134"/>
        </w:tabs>
        <w:spacing w:after="160"/>
        <w:ind w:firstLine="567"/>
        <w:jc w:val="both"/>
        <w:rPr>
          <w:rFonts w:ascii="GHEA Grapalat" w:hAnsi="GHEA Grapalat" w:cs="Times Armenian"/>
          <w:sz w:val="20"/>
          <w:szCs w:val="20"/>
        </w:rPr>
      </w:pPr>
      <w:r w:rsidRPr="00F872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7.6.</w:t>
      </w:r>
      <w:r w:rsidRPr="00F8722C">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1)</w:t>
      </w:r>
      <w:r w:rsidRPr="00F8722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2)</w:t>
      </w:r>
      <w:r w:rsidRPr="00F8722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8722C">
        <w:rPr>
          <w:rStyle w:val="af6"/>
          <w:rFonts w:ascii="GHEA Grapalat" w:hAnsi="GHEA Grapalat"/>
          <w:sz w:val="20"/>
          <w:szCs w:val="20"/>
        </w:rPr>
        <w:footnoteReference w:customMarkFollows="1" w:id="6"/>
        <w:t>23</w:t>
      </w:r>
      <w:r w:rsidRPr="00F8722C">
        <w:rPr>
          <w:rFonts w:ascii="GHEA Grapalat" w:hAnsi="GHEA Grapalat"/>
          <w:sz w:val="20"/>
          <w:szCs w:val="20"/>
        </w:rPr>
        <w:t>.</w:t>
      </w:r>
    </w:p>
    <w:p w14:paraId="3EE9FD72"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7.7.</w:t>
      </w:r>
      <w:r w:rsidRPr="00F8722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8722C">
        <w:rPr>
          <w:rStyle w:val="af6"/>
          <w:rFonts w:ascii="GHEA Grapalat" w:hAnsi="GHEA Grapalat"/>
          <w:sz w:val="20"/>
          <w:szCs w:val="20"/>
        </w:rPr>
        <w:footnoteReference w:customMarkFollows="1" w:id="7"/>
        <w:t>24</w:t>
      </w:r>
      <w:r w:rsidRPr="00F8722C">
        <w:rPr>
          <w:rFonts w:ascii="GHEA Grapalat" w:hAnsi="GHEA Grapalat"/>
          <w:sz w:val="20"/>
          <w:szCs w:val="20"/>
        </w:rPr>
        <w:t>.</w:t>
      </w:r>
    </w:p>
    <w:p w14:paraId="31ACC66C"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7.8.</w:t>
      </w:r>
      <w:r w:rsidRPr="00F8722C">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F8722C" w:rsidRDefault="003B2F27" w:rsidP="00AD63E1">
      <w:pPr>
        <w:widowControl w:val="0"/>
        <w:tabs>
          <w:tab w:val="left" w:pos="720"/>
          <w:tab w:val="left" w:pos="1134"/>
        </w:tabs>
        <w:spacing w:after="160"/>
        <w:ind w:firstLine="567"/>
        <w:jc w:val="both"/>
        <w:rPr>
          <w:rFonts w:ascii="GHEA Grapalat" w:hAnsi="GHEA Grapalat"/>
          <w:sz w:val="20"/>
          <w:szCs w:val="20"/>
        </w:rPr>
      </w:pPr>
      <w:r w:rsidRPr="00F8722C">
        <w:rPr>
          <w:rFonts w:ascii="GHEA Grapalat" w:hAnsi="GHEA Grapalat"/>
          <w:sz w:val="20"/>
          <w:szCs w:val="20"/>
        </w:rPr>
        <w:t>7.9.</w:t>
      </w:r>
      <w:r w:rsidRPr="00F8722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F8722C" w:rsidRDefault="003B2F27" w:rsidP="00AD63E1">
      <w:pPr>
        <w:widowControl w:val="0"/>
        <w:spacing w:after="160"/>
        <w:ind w:firstLine="567"/>
        <w:jc w:val="both"/>
        <w:rPr>
          <w:rFonts w:ascii="GHEA Grapalat" w:hAnsi="GHEA Grapalat"/>
          <w:sz w:val="20"/>
          <w:szCs w:val="20"/>
        </w:rPr>
      </w:pPr>
      <w:r w:rsidRPr="00F8722C">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7.10.</w:t>
      </w:r>
      <w:r w:rsidRPr="00F8722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F8722C">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51E9EBD0" w:rsidR="00076092"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7.11.</w:t>
      </w:r>
      <w:r w:rsidRPr="00F8722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8722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8722C">
        <w:rPr>
          <w:rFonts w:ascii="GHEA Grapalat" w:hAnsi="GHEA Grapalat"/>
          <w:sz w:val="20"/>
          <w:szCs w:val="20"/>
        </w:rPr>
        <w:t>Заказчик</w:t>
      </w:r>
      <w:r w:rsidR="00076092" w:rsidRPr="00F8722C">
        <w:rPr>
          <w:rFonts w:ascii="GHEA Grapalat" w:hAnsi="GHEA Grapalat"/>
          <w:sz w:val="20"/>
          <w:szCs w:val="20"/>
        </w:rPr>
        <w:t xml:space="preserve"> высылает его также на электронную почту </w:t>
      </w:r>
      <w:r w:rsidR="00AB7D82" w:rsidRPr="00F8722C">
        <w:rPr>
          <w:rFonts w:ascii="GHEA Grapalat" w:hAnsi="GHEA Grapalat"/>
          <w:sz w:val="20"/>
          <w:szCs w:val="20"/>
        </w:rPr>
        <w:t>Исполнителя</w:t>
      </w:r>
      <w:r w:rsidR="00076092" w:rsidRPr="00F8722C">
        <w:rPr>
          <w:rFonts w:ascii="GHEA Grapalat" w:hAnsi="GHEA Grapalat"/>
          <w:sz w:val="20"/>
          <w:szCs w:val="20"/>
        </w:rPr>
        <w:t>.</w:t>
      </w:r>
    </w:p>
    <w:p w14:paraId="1608629B" w14:textId="2CE313DA" w:rsidR="00C754FB" w:rsidRPr="00F8722C" w:rsidRDefault="00C754FB"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pacing w:val="-4"/>
          <w:sz w:val="20"/>
          <w:szCs w:val="20"/>
        </w:rPr>
        <w:t>7.12 Подрядчик</w:t>
      </w:r>
      <w:ins w:id="17" w:author="Inesa Kocharyan" w:date="2025-02-07T10:55:00Z">
        <w:r w:rsidRPr="00F8722C">
          <w:rPr>
            <w:rFonts w:ascii="GHEA Grapalat" w:hAnsi="GHEA Grapalat"/>
            <w:color w:val="000000" w:themeColor="text1"/>
            <w:sz w:val="20"/>
            <w:szCs w:val="20"/>
          </w:rPr>
          <w:t xml:space="preserve"> </w:t>
        </w:r>
      </w:ins>
      <w:r w:rsidRPr="00F8722C">
        <w:rPr>
          <w:rStyle w:val="ezkurwreuab5ozgtqnkl"/>
          <w:rFonts w:ascii="GHEA Grapalat" w:hAnsi="GHEA Grapalat"/>
          <w:sz w:val="20"/>
          <w:szCs w:val="20"/>
        </w:rPr>
        <w:t>имеет право</w:t>
      </w:r>
      <w:r w:rsidRPr="00F8722C">
        <w:rPr>
          <w:rFonts w:ascii="GHEA Grapalat" w:hAnsi="GHEA Grapalat"/>
          <w:sz w:val="20"/>
          <w:szCs w:val="20"/>
        </w:rPr>
        <w:t xml:space="preserve"> </w:t>
      </w:r>
      <w:r w:rsidRPr="00F8722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8722C">
        <w:rPr>
          <w:rFonts w:ascii="GHEA Grapalat" w:hAnsi="GHEA Grapalat"/>
          <w:sz w:val="20"/>
          <w:szCs w:val="20"/>
        </w:rPr>
        <w:t xml:space="preserve"> </w:t>
      </w:r>
      <w:r w:rsidRPr="00F8722C">
        <w:rPr>
          <w:rStyle w:val="ezkurwreuab5ozgtqnkl"/>
          <w:rFonts w:ascii="GHEA Grapalat" w:hAnsi="GHEA Grapalat"/>
          <w:sz w:val="20"/>
          <w:szCs w:val="20"/>
        </w:rPr>
        <w:t xml:space="preserve">(далее-договор факторинга). В </w:t>
      </w:r>
      <w:r w:rsidRPr="00F8722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8722C">
        <w:rPr>
          <w:rStyle w:val="ezkurwreuab5ozgtqnkl"/>
          <w:rFonts w:ascii="GHEA Grapalat" w:hAnsi="GHEA Grapalat"/>
          <w:sz w:val="20"/>
          <w:szCs w:val="20"/>
        </w:rPr>
        <w:t>Заказчик</w:t>
      </w:r>
      <w:r w:rsidRPr="00F8722C">
        <w:rPr>
          <w:rFonts w:ascii="GHEA Grapalat" w:hAnsi="GHEA Grapalat"/>
          <w:sz w:val="20"/>
          <w:szCs w:val="20"/>
        </w:rPr>
        <w:t xml:space="preserve"> </w:t>
      </w:r>
      <w:r w:rsidRPr="00F8722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8722C">
        <w:rPr>
          <w:rFonts w:ascii="GHEA Grapalat" w:hAnsi="GHEA Grapalat"/>
          <w:spacing w:val="-4"/>
          <w:sz w:val="20"/>
          <w:szCs w:val="20"/>
        </w:rPr>
        <w:t>Подрядчику</w:t>
      </w:r>
      <w:r w:rsidRPr="00F8722C">
        <w:rPr>
          <w:rFonts w:ascii="GHEA Grapalat" w:hAnsi="GHEA Grapalat"/>
          <w:sz w:val="20"/>
          <w:szCs w:val="20"/>
        </w:rPr>
        <w:t xml:space="preserve"> </w:t>
      </w:r>
      <w:r w:rsidRPr="00F8722C">
        <w:rPr>
          <w:rStyle w:val="ezkurwreuab5ozgtqnkl"/>
          <w:rFonts w:ascii="GHEA Grapalat" w:hAnsi="GHEA Grapalat"/>
          <w:sz w:val="20"/>
          <w:szCs w:val="20"/>
        </w:rPr>
        <w:t>с суммами, подлежащими уплате, независимо от</w:t>
      </w:r>
      <w:r w:rsidRPr="00F8722C">
        <w:rPr>
          <w:rFonts w:ascii="GHEA Grapalat" w:hAnsi="GHEA Grapalat"/>
          <w:sz w:val="20"/>
          <w:szCs w:val="20"/>
        </w:rPr>
        <w:t xml:space="preserve"> </w:t>
      </w:r>
      <w:r w:rsidRPr="00F8722C">
        <w:rPr>
          <w:rStyle w:val="ezkurwreuab5ozgtqnkl"/>
          <w:rFonts w:ascii="GHEA Grapalat" w:hAnsi="GHEA Grapalat"/>
          <w:sz w:val="20"/>
          <w:szCs w:val="20"/>
        </w:rPr>
        <w:t>того,</w:t>
      </w:r>
      <w:r w:rsidRPr="00F8722C">
        <w:rPr>
          <w:rFonts w:ascii="GHEA Grapalat" w:hAnsi="GHEA Grapalat"/>
          <w:sz w:val="20"/>
          <w:szCs w:val="20"/>
        </w:rPr>
        <w:t xml:space="preserve"> </w:t>
      </w:r>
      <w:r w:rsidRPr="00F8722C">
        <w:rPr>
          <w:rStyle w:val="ezkurwreuab5ozgtqnkl"/>
          <w:rFonts w:ascii="GHEA Grapalat" w:hAnsi="GHEA Grapalat"/>
          <w:sz w:val="20"/>
          <w:szCs w:val="20"/>
        </w:rPr>
        <w:t>было ли</w:t>
      </w:r>
      <w:r w:rsidRPr="00F8722C">
        <w:rPr>
          <w:rFonts w:ascii="GHEA Grapalat" w:hAnsi="GHEA Grapalat"/>
          <w:sz w:val="20"/>
          <w:szCs w:val="20"/>
        </w:rPr>
        <w:t xml:space="preserve"> </w:t>
      </w:r>
      <w:r w:rsidRPr="00F8722C">
        <w:rPr>
          <w:rStyle w:val="ezkurwreuab5ozgtqnkl"/>
          <w:rFonts w:ascii="GHEA Grapalat" w:hAnsi="GHEA Grapalat"/>
          <w:sz w:val="20"/>
          <w:szCs w:val="20"/>
        </w:rPr>
        <w:t>уступлено требование</w:t>
      </w:r>
      <w:r w:rsidRPr="00F8722C">
        <w:rPr>
          <w:rStyle w:val="ezkurwreuab5ozgtqnkl"/>
          <w:rFonts w:ascii="GHEA Grapalat" w:hAnsi="GHEA Grapalat"/>
          <w:sz w:val="20"/>
          <w:szCs w:val="20"/>
          <w:lang w:val="hy-AM"/>
        </w:rPr>
        <w:t xml:space="preserve">. </w:t>
      </w:r>
      <w:r w:rsidRPr="00F8722C">
        <w:rPr>
          <w:rStyle w:val="ezkurwreuab5ozgtqnkl"/>
          <w:rFonts w:ascii="GHEA Grapalat" w:hAnsi="GHEA Grapalat"/>
          <w:sz w:val="20"/>
          <w:szCs w:val="20"/>
        </w:rPr>
        <w:t>При</w:t>
      </w:r>
      <w:r w:rsidRPr="00F8722C">
        <w:rPr>
          <w:rFonts w:ascii="GHEA Grapalat" w:hAnsi="GHEA Grapalat"/>
          <w:sz w:val="20"/>
          <w:szCs w:val="20"/>
        </w:rPr>
        <w:t xml:space="preserve"> </w:t>
      </w:r>
      <w:r w:rsidRPr="00F8722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F8722C">
        <w:rPr>
          <w:rFonts w:ascii="GHEA Grapalat" w:hAnsi="GHEA Grapalat"/>
          <w:sz w:val="20"/>
          <w:szCs w:val="20"/>
        </w:rPr>
        <w:t xml:space="preserve"> </w:t>
      </w:r>
      <w:r w:rsidRPr="00F8722C">
        <w:rPr>
          <w:rStyle w:val="ezkurwreuab5ozgtqnkl"/>
          <w:rFonts w:ascii="GHEA Grapalat" w:hAnsi="GHEA Grapalat"/>
          <w:sz w:val="20"/>
          <w:szCs w:val="20"/>
        </w:rPr>
        <w:t>производит платеж, установленный договором, финансовому</w:t>
      </w:r>
      <w:r w:rsidRPr="00F8722C">
        <w:rPr>
          <w:rFonts w:ascii="GHEA Grapalat" w:hAnsi="GHEA Grapalat"/>
          <w:sz w:val="20"/>
          <w:szCs w:val="20"/>
        </w:rPr>
        <w:t xml:space="preserve"> </w:t>
      </w:r>
      <w:r w:rsidRPr="00F8722C">
        <w:rPr>
          <w:rStyle w:val="ezkurwreuab5ozgtqnkl"/>
          <w:rFonts w:ascii="GHEA Grapalat" w:hAnsi="GHEA Grapalat"/>
          <w:sz w:val="20"/>
          <w:szCs w:val="20"/>
        </w:rPr>
        <w:t>агенту, если</w:t>
      </w:r>
      <w:r w:rsidRPr="00F8722C">
        <w:rPr>
          <w:rFonts w:ascii="GHEA Grapalat" w:hAnsi="GHEA Grapalat"/>
          <w:sz w:val="20"/>
          <w:szCs w:val="20"/>
        </w:rPr>
        <w:t xml:space="preserve"> </w:t>
      </w:r>
      <w:r w:rsidRPr="00F8722C">
        <w:rPr>
          <w:rStyle w:val="ezkurwreuab5ozgtqnkl"/>
          <w:rFonts w:ascii="GHEA Grapalat" w:hAnsi="GHEA Grapalat"/>
          <w:sz w:val="20"/>
          <w:szCs w:val="20"/>
        </w:rPr>
        <w:t>уведомление</w:t>
      </w:r>
      <w:r w:rsidRPr="00F8722C">
        <w:rPr>
          <w:rFonts w:ascii="GHEA Grapalat" w:hAnsi="GHEA Grapalat"/>
          <w:sz w:val="20"/>
          <w:szCs w:val="20"/>
        </w:rPr>
        <w:t xml:space="preserve"> </w:t>
      </w:r>
      <w:r w:rsidRPr="00F8722C">
        <w:rPr>
          <w:rStyle w:val="ezkurwreuab5ozgtqnkl"/>
          <w:rFonts w:ascii="GHEA Grapalat" w:hAnsi="GHEA Grapalat"/>
          <w:sz w:val="20"/>
          <w:szCs w:val="20"/>
        </w:rPr>
        <w:t>было получено</w:t>
      </w:r>
      <w:r w:rsidRPr="00F8722C">
        <w:rPr>
          <w:rFonts w:ascii="GHEA Grapalat" w:hAnsi="GHEA Grapalat"/>
          <w:sz w:val="20"/>
          <w:szCs w:val="20"/>
        </w:rPr>
        <w:t xml:space="preserve"> </w:t>
      </w:r>
      <w:r w:rsidRPr="00F8722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74BB172" w14:textId="3FE3B25E" w:rsidR="003B2F27"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w:t>
      </w:r>
      <w:r w:rsidR="003D747A" w:rsidRPr="00F8722C">
        <w:rPr>
          <w:rFonts w:ascii="GHEA Grapalat" w:hAnsi="GHEA Grapalat"/>
          <w:sz w:val="20"/>
          <w:szCs w:val="20"/>
        </w:rPr>
        <w:t>13</w:t>
      </w:r>
      <w:r w:rsidRPr="00F8722C">
        <w:rPr>
          <w:rFonts w:ascii="GHEA Grapalat" w:hAnsi="GHEA Grapalat"/>
          <w:sz w:val="20"/>
          <w:szCs w:val="20"/>
        </w:rPr>
        <w:t>.</w:t>
      </w:r>
      <w:r w:rsidRPr="00F8722C">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21B21024" w:rsidR="003B2F27" w:rsidRPr="00F8722C" w:rsidRDefault="003D747A"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7.14</w:t>
      </w:r>
      <w:r w:rsidR="003B2F27" w:rsidRPr="00F8722C">
        <w:rPr>
          <w:rFonts w:ascii="GHEA Grapalat" w:hAnsi="GHEA Grapalat"/>
          <w:sz w:val="20"/>
          <w:szCs w:val="20"/>
        </w:rPr>
        <w:t>.</w:t>
      </w:r>
      <w:r w:rsidR="003B2F27" w:rsidRPr="00F8722C">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w:t>
      </w:r>
      <w:r w:rsidR="00AE2C4E" w:rsidRPr="00F8722C">
        <w:rPr>
          <w:rFonts w:ascii="GHEA Grapalat" w:hAnsi="GHEA Grapalat"/>
          <w:sz w:val="20"/>
          <w:szCs w:val="20"/>
        </w:rPr>
        <w:t xml:space="preserve">силу. Приложения № 1, № 2, № 3, </w:t>
      </w:r>
      <w:r w:rsidR="003B2F27" w:rsidRPr="00F8722C">
        <w:rPr>
          <w:rFonts w:ascii="GHEA Grapalat" w:hAnsi="GHEA Grapalat"/>
          <w:sz w:val="20"/>
          <w:szCs w:val="20"/>
        </w:rPr>
        <w:t>№ 3.1</w:t>
      </w:r>
      <w:r w:rsidR="00AE2C4E" w:rsidRPr="00F8722C">
        <w:rPr>
          <w:rFonts w:ascii="GHEA Grapalat" w:hAnsi="GHEA Grapalat"/>
          <w:sz w:val="20"/>
          <w:szCs w:val="20"/>
        </w:rPr>
        <w:t xml:space="preserve">, и </w:t>
      </w:r>
      <w:r w:rsidR="00891400" w:rsidRPr="00F8722C">
        <w:rPr>
          <w:rFonts w:ascii="GHEA Grapalat" w:hAnsi="GHEA Grapalat"/>
          <w:sz w:val="20"/>
          <w:szCs w:val="20"/>
        </w:rPr>
        <w:t>№</w:t>
      </w:r>
      <w:r w:rsidR="00372D0D" w:rsidRPr="00F8722C">
        <w:rPr>
          <w:rFonts w:ascii="GHEA Grapalat" w:hAnsi="GHEA Grapalat"/>
          <w:sz w:val="20"/>
          <w:szCs w:val="20"/>
        </w:rPr>
        <w:t xml:space="preserve"> </w:t>
      </w:r>
      <w:r w:rsidR="00AE2C4E" w:rsidRPr="00F8722C">
        <w:rPr>
          <w:rFonts w:ascii="GHEA Grapalat" w:hAnsi="GHEA Grapalat"/>
          <w:sz w:val="20"/>
          <w:szCs w:val="20"/>
        </w:rPr>
        <w:t xml:space="preserve">4 </w:t>
      </w:r>
      <w:r w:rsidR="003B2F27" w:rsidRPr="00F8722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4C7361E" w14:textId="74025BED" w:rsidR="003B2F27" w:rsidRPr="00F8722C" w:rsidRDefault="003D747A"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7.15</w:t>
      </w:r>
      <w:r w:rsidR="003B2F27" w:rsidRPr="00F8722C">
        <w:rPr>
          <w:rFonts w:ascii="GHEA Grapalat" w:hAnsi="GHEA Grapalat"/>
          <w:sz w:val="20"/>
          <w:szCs w:val="20"/>
        </w:rPr>
        <w:t>.</w:t>
      </w:r>
      <w:r w:rsidR="003B2F27" w:rsidRPr="00F8722C">
        <w:rPr>
          <w:rFonts w:ascii="GHEA Grapalat" w:hAnsi="GHEA Grapalat"/>
          <w:sz w:val="20"/>
          <w:szCs w:val="20"/>
        </w:rPr>
        <w:tab/>
        <w:t>В отношении настоящего Договора применяется право Республики Армения.</w:t>
      </w:r>
    </w:p>
    <w:p w14:paraId="6973D94A" w14:textId="776157B8" w:rsidR="003B2F27" w:rsidRPr="00F8722C" w:rsidRDefault="003D747A" w:rsidP="000E6F7B">
      <w:pPr>
        <w:widowControl w:val="0"/>
        <w:pBdr>
          <w:bottom w:val="single" w:sz="6" w:space="0" w:color="auto"/>
        </w:pBdr>
        <w:tabs>
          <w:tab w:val="left" w:pos="1276"/>
        </w:tabs>
        <w:ind w:firstLine="567"/>
        <w:jc w:val="both"/>
        <w:rPr>
          <w:rFonts w:ascii="GHEA Grapalat" w:hAnsi="GHEA Grapalat"/>
          <w:sz w:val="20"/>
          <w:szCs w:val="20"/>
        </w:rPr>
      </w:pPr>
      <w:r w:rsidRPr="00F8722C">
        <w:rPr>
          <w:rFonts w:ascii="GHEA Grapalat" w:hAnsi="GHEA Grapalat"/>
          <w:sz w:val="20"/>
          <w:szCs w:val="20"/>
          <w:lang w:val="hy-AM"/>
        </w:rPr>
        <w:t>7.16</w:t>
      </w:r>
      <w:r w:rsidR="00623220" w:rsidRPr="00F8722C">
        <w:rPr>
          <w:rFonts w:ascii="GHEA Grapalat" w:hAnsi="GHEA Grapalat"/>
          <w:sz w:val="20"/>
          <w:szCs w:val="20"/>
          <w:lang w:val="hy-AM"/>
        </w:rPr>
        <w:t xml:space="preserve"> </w:t>
      </w:r>
      <w:r w:rsidR="00623220" w:rsidRPr="00F8722C">
        <w:rPr>
          <w:rFonts w:ascii="GHEA Grapalat" w:hAnsi="GHEA Grapalat"/>
          <w:sz w:val="20"/>
          <w:szCs w:val="20"/>
        </w:rPr>
        <w:t xml:space="preserve">договором в рамках,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623220" w:rsidRPr="00F8722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623220" w:rsidRPr="00F8722C">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623220" w:rsidRPr="00F8722C">
        <w:rPr>
          <w:rFonts w:ascii="GHEA Grapalat" w:hAnsi="GHEA Grapalat"/>
          <w:sz w:val="20"/>
          <w:szCs w:val="20"/>
          <w:lang w:val="hy-AM"/>
        </w:rPr>
        <w:t>---------</w:t>
      </w:r>
      <w:r w:rsidR="00623220" w:rsidRPr="00F8722C">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C7484D9" w14:textId="77777777" w:rsidR="000E6F7B" w:rsidRPr="00F8722C" w:rsidRDefault="000E6F7B" w:rsidP="000E6F7B">
      <w:pPr>
        <w:widowControl w:val="0"/>
        <w:pBdr>
          <w:bottom w:val="single" w:sz="6" w:space="0" w:color="auto"/>
        </w:pBdr>
        <w:tabs>
          <w:tab w:val="left" w:pos="1276"/>
        </w:tabs>
        <w:ind w:firstLine="567"/>
        <w:jc w:val="both"/>
        <w:rPr>
          <w:rFonts w:ascii="GHEA Grapalat" w:hAnsi="GHEA Grapalat"/>
          <w:sz w:val="20"/>
          <w:szCs w:val="20"/>
        </w:rPr>
      </w:pPr>
    </w:p>
    <w:p w14:paraId="1C63D529"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b/>
          <w:sz w:val="20"/>
          <w:szCs w:val="20"/>
        </w:rPr>
        <w:t>8.</w:t>
      </w:r>
      <w:r w:rsidRPr="00F8722C">
        <w:rPr>
          <w:rFonts w:ascii="GHEA Grapalat" w:hAnsi="GHEA Grapalat"/>
          <w:sz w:val="20"/>
          <w:szCs w:val="20"/>
        </w:rPr>
        <w:t xml:space="preserve"> </w:t>
      </w:r>
      <w:r w:rsidRPr="00F8722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8722C" w14:paraId="30248173" w14:textId="77777777" w:rsidTr="005B7138">
        <w:trPr>
          <w:jc w:val="center"/>
        </w:trPr>
        <w:tc>
          <w:tcPr>
            <w:tcW w:w="4536" w:type="dxa"/>
          </w:tcPr>
          <w:p w14:paraId="3CF5413D" w14:textId="77777777" w:rsidR="003B2F27" w:rsidRPr="00F8722C" w:rsidRDefault="003B2F27" w:rsidP="00AD63E1">
            <w:pPr>
              <w:widowControl w:val="0"/>
              <w:spacing w:after="160"/>
              <w:jc w:val="center"/>
              <w:rPr>
                <w:rFonts w:ascii="GHEA Grapalat" w:hAnsi="GHEA Grapalat"/>
                <w:b/>
                <w:sz w:val="20"/>
                <w:szCs w:val="20"/>
              </w:rPr>
            </w:pPr>
            <w:r w:rsidRPr="00F8722C">
              <w:rPr>
                <w:rFonts w:ascii="GHEA Grapalat" w:hAnsi="GHEA Grapalat"/>
                <w:b/>
                <w:sz w:val="20"/>
                <w:szCs w:val="20"/>
              </w:rPr>
              <w:t>ЗАКАЗЧИК</w:t>
            </w:r>
          </w:p>
          <w:p w14:paraId="27D4959B" w14:textId="77777777" w:rsidR="003B2F27" w:rsidRPr="00F8722C" w:rsidRDefault="003B2F27" w:rsidP="00AD63E1">
            <w:pPr>
              <w:widowControl w:val="0"/>
              <w:jc w:val="center"/>
              <w:rPr>
                <w:rFonts w:ascii="GHEA Grapalat" w:hAnsi="GHEA Grapalat"/>
                <w:sz w:val="20"/>
                <w:szCs w:val="20"/>
              </w:rPr>
            </w:pPr>
            <w:r w:rsidRPr="00F8722C">
              <w:rPr>
                <w:rFonts w:ascii="GHEA Grapalat" w:hAnsi="GHEA Grapalat"/>
                <w:sz w:val="20"/>
                <w:szCs w:val="20"/>
              </w:rPr>
              <w:t>____________________________</w:t>
            </w:r>
          </w:p>
          <w:p w14:paraId="217C29FC" w14:textId="77777777" w:rsidR="003B2F27" w:rsidRPr="00F8722C" w:rsidRDefault="003B2F27" w:rsidP="00AD63E1">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lastRenderedPageBreak/>
              <w:t>/подпись/</w:t>
            </w:r>
          </w:p>
          <w:p w14:paraId="336377BF" w14:textId="77777777" w:rsidR="003B2F27" w:rsidRPr="00F8722C" w:rsidRDefault="003B2F27" w:rsidP="00AD63E1">
            <w:pPr>
              <w:widowControl w:val="0"/>
              <w:spacing w:after="160"/>
              <w:jc w:val="center"/>
              <w:rPr>
                <w:rFonts w:ascii="GHEA Grapalat" w:hAnsi="GHEA Grapalat"/>
                <w:sz w:val="20"/>
                <w:szCs w:val="20"/>
                <w:lang w:val="en-US"/>
              </w:rPr>
            </w:pPr>
          </w:p>
          <w:p w14:paraId="09F5B401" w14:textId="77777777" w:rsidR="003B2F27" w:rsidRPr="00F8722C" w:rsidRDefault="003B2F27" w:rsidP="00AD63E1">
            <w:pPr>
              <w:widowControl w:val="0"/>
              <w:spacing w:after="160"/>
              <w:jc w:val="center"/>
              <w:rPr>
                <w:rFonts w:ascii="GHEA Grapalat" w:hAnsi="GHEA Grapalat"/>
                <w:sz w:val="20"/>
                <w:szCs w:val="20"/>
                <w:lang w:val="en-US"/>
              </w:rPr>
            </w:pPr>
            <w:r w:rsidRPr="00F8722C">
              <w:rPr>
                <w:rFonts w:ascii="GHEA Grapalat" w:hAnsi="GHEA Grapalat"/>
                <w:sz w:val="20"/>
                <w:szCs w:val="20"/>
              </w:rPr>
              <w:t>М. П.</w:t>
            </w:r>
          </w:p>
        </w:tc>
        <w:tc>
          <w:tcPr>
            <w:tcW w:w="4111" w:type="dxa"/>
          </w:tcPr>
          <w:p w14:paraId="32074722" w14:textId="77777777" w:rsidR="003B2F27" w:rsidRPr="00F8722C" w:rsidRDefault="003B2F27" w:rsidP="00AD63E1">
            <w:pPr>
              <w:widowControl w:val="0"/>
              <w:spacing w:after="160"/>
              <w:jc w:val="center"/>
              <w:rPr>
                <w:rFonts w:ascii="GHEA Grapalat" w:hAnsi="GHEA Grapalat"/>
                <w:b/>
                <w:sz w:val="20"/>
                <w:szCs w:val="20"/>
              </w:rPr>
            </w:pPr>
            <w:r w:rsidRPr="00F8722C">
              <w:rPr>
                <w:rFonts w:ascii="GHEA Grapalat" w:hAnsi="GHEA Grapalat"/>
                <w:b/>
                <w:sz w:val="20"/>
                <w:szCs w:val="20"/>
              </w:rPr>
              <w:lastRenderedPageBreak/>
              <w:t>ИСПОЛНИТЕЛЬ</w:t>
            </w:r>
          </w:p>
          <w:p w14:paraId="5C40A2BD" w14:textId="77777777" w:rsidR="003B2F27" w:rsidRPr="00F8722C" w:rsidRDefault="003B2F27" w:rsidP="00AD63E1">
            <w:pPr>
              <w:widowControl w:val="0"/>
              <w:jc w:val="center"/>
              <w:rPr>
                <w:rFonts w:ascii="GHEA Grapalat" w:hAnsi="GHEA Grapalat"/>
                <w:sz w:val="20"/>
                <w:szCs w:val="20"/>
                <w:lang w:val="en-US"/>
              </w:rPr>
            </w:pPr>
            <w:r w:rsidRPr="00F8722C">
              <w:rPr>
                <w:rFonts w:ascii="GHEA Grapalat" w:hAnsi="GHEA Grapalat"/>
                <w:sz w:val="20"/>
                <w:szCs w:val="20"/>
                <w:lang w:val="en-US"/>
              </w:rPr>
              <w:t>____________________________</w:t>
            </w:r>
          </w:p>
          <w:p w14:paraId="36B02020" w14:textId="77777777" w:rsidR="003B2F27" w:rsidRPr="00F8722C" w:rsidRDefault="003B2F27" w:rsidP="00AD63E1">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lastRenderedPageBreak/>
              <w:t>/подпись/</w:t>
            </w:r>
          </w:p>
          <w:p w14:paraId="1DCD41F2" w14:textId="77777777" w:rsidR="003B2F27" w:rsidRPr="00F8722C" w:rsidRDefault="003B2F27" w:rsidP="00AD63E1">
            <w:pPr>
              <w:widowControl w:val="0"/>
              <w:spacing w:after="160"/>
              <w:jc w:val="center"/>
              <w:rPr>
                <w:rFonts w:ascii="GHEA Grapalat" w:hAnsi="GHEA Grapalat"/>
                <w:sz w:val="20"/>
                <w:szCs w:val="20"/>
                <w:lang w:val="en-US"/>
              </w:rPr>
            </w:pPr>
          </w:p>
          <w:p w14:paraId="66679DFB" w14:textId="77777777" w:rsidR="003B2F27" w:rsidRPr="00F8722C" w:rsidRDefault="003B2F27" w:rsidP="00AD63E1">
            <w:pPr>
              <w:widowControl w:val="0"/>
              <w:spacing w:after="160"/>
              <w:jc w:val="center"/>
              <w:rPr>
                <w:rFonts w:ascii="GHEA Grapalat" w:hAnsi="GHEA Grapalat"/>
                <w:sz w:val="20"/>
                <w:szCs w:val="20"/>
                <w:lang w:val="en-US"/>
              </w:rPr>
            </w:pPr>
            <w:r w:rsidRPr="00F8722C">
              <w:rPr>
                <w:rFonts w:ascii="GHEA Grapalat" w:hAnsi="GHEA Grapalat"/>
                <w:sz w:val="20"/>
                <w:szCs w:val="20"/>
              </w:rPr>
              <w:t>М. П.</w:t>
            </w:r>
          </w:p>
        </w:tc>
      </w:tr>
    </w:tbl>
    <w:p w14:paraId="0386D566" w14:textId="77777777" w:rsidR="003B2F27" w:rsidRPr="00F8722C" w:rsidRDefault="003B2F27" w:rsidP="00AD63E1">
      <w:pPr>
        <w:widowControl w:val="0"/>
        <w:spacing w:after="160"/>
        <w:ind w:firstLine="709"/>
        <w:jc w:val="center"/>
        <w:rPr>
          <w:rFonts w:ascii="GHEA Grapalat" w:hAnsi="GHEA Grapalat"/>
          <w:b/>
          <w:sz w:val="20"/>
          <w:szCs w:val="20"/>
        </w:rPr>
      </w:pPr>
    </w:p>
    <w:p w14:paraId="66B55B81" w14:textId="77777777" w:rsidR="003B2F27" w:rsidRPr="00F8722C" w:rsidRDefault="003B2F27" w:rsidP="00AD63E1">
      <w:pPr>
        <w:widowControl w:val="0"/>
        <w:spacing w:after="160"/>
        <w:ind w:firstLine="567"/>
        <w:jc w:val="both"/>
        <w:rPr>
          <w:rFonts w:ascii="GHEA Grapalat" w:hAnsi="GHEA Grapalat" w:cs="Sylfaen"/>
          <w:i/>
          <w:sz w:val="20"/>
          <w:szCs w:val="20"/>
        </w:rPr>
      </w:pPr>
      <w:r w:rsidRPr="00F8722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F8722C"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F8722C" w:rsidRDefault="003B2F27" w:rsidP="00AD63E1">
      <w:pPr>
        <w:rPr>
          <w:rFonts w:ascii="GHEA Grapalat" w:hAnsi="GHEA Grapalat"/>
          <w:sz w:val="20"/>
          <w:szCs w:val="20"/>
        </w:rPr>
      </w:pPr>
      <w:r w:rsidRPr="00F8722C">
        <w:rPr>
          <w:rFonts w:ascii="GHEA Grapalat" w:hAnsi="GHEA Grapalat"/>
          <w:sz w:val="20"/>
          <w:szCs w:val="20"/>
        </w:rPr>
        <w:br w:type="page"/>
      </w:r>
    </w:p>
    <w:p w14:paraId="26D5D9C9" w14:textId="77777777" w:rsidR="003B2F27" w:rsidRPr="00F8722C" w:rsidRDefault="003B2F27" w:rsidP="00AD63E1">
      <w:pPr>
        <w:widowControl w:val="0"/>
        <w:spacing w:after="160"/>
        <w:jc w:val="right"/>
        <w:rPr>
          <w:rFonts w:ascii="GHEA Grapalat" w:hAnsi="GHEA Grapalat"/>
          <w:i/>
          <w:sz w:val="20"/>
          <w:szCs w:val="20"/>
        </w:rPr>
      </w:pPr>
      <w:r w:rsidRPr="00F8722C">
        <w:rPr>
          <w:rFonts w:ascii="GHEA Grapalat" w:hAnsi="GHEA Grapalat"/>
          <w:i/>
          <w:sz w:val="20"/>
          <w:szCs w:val="20"/>
        </w:rPr>
        <w:lastRenderedPageBreak/>
        <w:t>Приложение № 1</w:t>
      </w:r>
    </w:p>
    <w:p w14:paraId="7510ABC3" w14:textId="21DDA3B0" w:rsidR="003B2F27" w:rsidRPr="00F8722C" w:rsidRDefault="007D717B" w:rsidP="00AD63E1">
      <w:pPr>
        <w:widowControl w:val="0"/>
        <w:spacing w:after="160"/>
        <w:jc w:val="right"/>
        <w:rPr>
          <w:rFonts w:ascii="GHEA Grapalat" w:hAnsi="GHEA Grapalat"/>
          <w:i/>
          <w:sz w:val="20"/>
          <w:szCs w:val="20"/>
        </w:rPr>
      </w:pPr>
      <w:r>
        <w:rPr>
          <w:rFonts w:ascii="GHEA Grapalat" w:hAnsi="GHEA Grapalat"/>
          <w:i/>
          <w:sz w:val="20"/>
          <w:szCs w:val="20"/>
          <w:lang w:val="hy-AM"/>
        </w:rPr>
        <w:t xml:space="preserve">ԿՄՀՔ-ԲՄԽԾՁԲ-26/32 </w:t>
      </w:r>
      <w:r w:rsidR="00971D62" w:rsidRPr="00F8722C">
        <w:rPr>
          <w:rFonts w:ascii="GHEA Grapalat" w:hAnsi="GHEA Grapalat"/>
          <w:i/>
          <w:sz w:val="20"/>
          <w:szCs w:val="20"/>
        </w:rPr>
        <w:t xml:space="preserve"> </w:t>
      </w:r>
      <w:r w:rsidR="003B2F27" w:rsidRPr="00F8722C">
        <w:rPr>
          <w:rFonts w:ascii="GHEA Grapalat" w:hAnsi="GHEA Grapalat"/>
          <w:i/>
          <w:sz w:val="20"/>
          <w:szCs w:val="20"/>
        </w:rPr>
        <w:t xml:space="preserve">к Договору под кодом </w:t>
      </w:r>
      <w:r w:rsidR="003B2F27" w:rsidRPr="00F8722C">
        <w:rPr>
          <w:rFonts w:ascii="GHEA Grapalat" w:hAnsi="GHEA Grapalat"/>
          <w:i/>
          <w:sz w:val="20"/>
          <w:szCs w:val="20"/>
        </w:rPr>
        <w:br/>
        <w:t xml:space="preserve">заключенному </w:t>
      </w:r>
      <w:r w:rsidR="00971D62" w:rsidRPr="00F8722C">
        <w:rPr>
          <w:rFonts w:ascii="GHEA Grapalat" w:hAnsi="GHEA Grapalat"/>
          <w:i/>
          <w:sz w:val="20"/>
          <w:szCs w:val="20"/>
        </w:rPr>
        <w:t>--- ------------</w:t>
      </w:r>
      <w:r w:rsidR="00E22E9C" w:rsidRPr="00F8722C">
        <w:rPr>
          <w:rFonts w:ascii="GHEA Grapalat" w:hAnsi="GHEA Grapalat"/>
          <w:i/>
          <w:sz w:val="20"/>
          <w:szCs w:val="20"/>
        </w:rPr>
        <w:t>2025</w:t>
      </w:r>
      <w:r w:rsidR="003B2F27" w:rsidRPr="00F8722C">
        <w:rPr>
          <w:rFonts w:ascii="GHEA Grapalat" w:hAnsi="GHEA Grapalat"/>
          <w:i/>
          <w:sz w:val="20"/>
          <w:szCs w:val="20"/>
        </w:rPr>
        <w:t>г.</w:t>
      </w:r>
    </w:p>
    <w:p w14:paraId="1B9A5D71" w14:textId="77777777" w:rsidR="003B2F27" w:rsidRPr="00F8722C" w:rsidRDefault="003B2F27" w:rsidP="00AD63E1">
      <w:pPr>
        <w:widowControl w:val="0"/>
        <w:spacing w:after="160"/>
        <w:jc w:val="center"/>
        <w:rPr>
          <w:rFonts w:ascii="GHEA Grapalat" w:hAnsi="GHEA Grapalat"/>
          <w:sz w:val="20"/>
          <w:szCs w:val="20"/>
        </w:rPr>
      </w:pPr>
    </w:p>
    <w:p w14:paraId="0BFF666F" w14:textId="77777777" w:rsidR="003B2F27" w:rsidRPr="00F8722C" w:rsidRDefault="003B2F27" w:rsidP="00AD63E1">
      <w:pPr>
        <w:widowControl w:val="0"/>
        <w:spacing w:after="160"/>
        <w:jc w:val="center"/>
        <w:rPr>
          <w:rFonts w:ascii="GHEA Grapalat" w:hAnsi="GHEA Grapalat"/>
          <w:sz w:val="20"/>
          <w:szCs w:val="20"/>
        </w:rPr>
      </w:pPr>
      <w:r w:rsidRPr="00F8722C">
        <w:rPr>
          <w:rFonts w:ascii="GHEA Grapalat" w:hAnsi="GHEA Grapalat"/>
          <w:sz w:val="20"/>
          <w:szCs w:val="20"/>
        </w:rPr>
        <w:t>ТЕХНИЧЕСКАЯ ХАРАКТЕРИСТИКА-ГРАФИК ЗАКУПКИ</w:t>
      </w:r>
      <w:r w:rsidRPr="00F8722C">
        <w:rPr>
          <w:rStyle w:val="af6"/>
          <w:rFonts w:ascii="GHEA Grapalat" w:hAnsi="GHEA Grapalat"/>
          <w:sz w:val="20"/>
          <w:szCs w:val="20"/>
        </w:rPr>
        <w:footnoteReference w:customMarkFollows="1" w:id="8"/>
        <w:t>*</w:t>
      </w:r>
    </w:p>
    <w:p w14:paraId="60097482" w14:textId="77777777" w:rsidR="00971D62" w:rsidRPr="00F8722C" w:rsidRDefault="00971D62" w:rsidP="00AD63E1">
      <w:pPr>
        <w:widowControl w:val="0"/>
        <w:spacing w:after="160"/>
        <w:jc w:val="center"/>
        <w:rPr>
          <w:rFonts w:ascii="GHEA Grapalat" w:hAnsi="GHEA Grapalat"/>
          <w:b/>
          <w:sz w:val="20"/>
          <w:szCs w:val="20"/>
        </w:rPr>
      </w:pPr>
    </w:p>
    <w:p w14:paraId="65C7844E" w14:textId="77777777" w:rsidR="00F60DF7" w:rsidRPr="00F8722C" w:rsidRDefault="00F60DF7" w:rsidP="00F60DF7">
      <w:pPr>
        <w:widowControl w:val="0"/>
        <w:spacing w:after="160"/>
        <w:jc w:val="right"/>
        <w:rPr>
          <w:rFonts w:ascii="GHEA Grapalat" w:hAnsi="GHEA Grapalat"/>
          <w:sz w:val="20"/>
          <w:szCs w:val="20"/>
        </w:rPr>
      </w:pPr>
    </w:p>
    <w:p w14:paraId="322B7F73" w14:textId="77777777" w:rsidR="00F60DF7" w:rsidRPr="00F8722C" w:rsidRDefault="00F60DF7" w:rsidP="00F60DF7">
      <w:pPr>
        <w:widowControl w:val="0"/>
        <w:spacing w:after="160"/>
        <w:jc w:val="right"/>
        <w:rPr>
          <w:rFonts w:ascii="GHEA Grapalat" w:hAnsi="GHEA Grapalat"/>
          <w:sz w:val="20"/>
          <w:szCs w:val="20"/>
        </w:rPr>
      </w:pPr>
      <w:r w:rsidRPr="00F8722C">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196"/>
        <w:gridCol w:w="1232"/>
        <w:gridCol w:w="1052"/>
        <w:gridCol w:w="792"/>
        <w:gridCol w:w="901"/>
        <w:gridCol w:w="580"/>
        <w:gridCol w:w="1224"/>
        <w:gridCol w:w="1223"/>
      </w:tblGrid>
      <w:tr w:rsidR="00582F53" w:rsidRPr="00F8722C" w14:paraId="2D61DF59" w14:textId="77777777" w:rsidTr="00582F53">
        <w:trPr>
          <w:trHeight w:val="422"/>
          <w:jc w:val="center"/>
        </w:trPr>
        <w:tc>
          <w:tcPr>
            <w:tcW w:w="5000" w:type="pct"/>
            <w:gridSpan w:val="9"/>
          </w:tcPr>
          <w:p w14:paraId="49C533D2" w14:textId="09D28CDA" w:rsidR="00582F53" w:rsidRPr="00F8722C" w:rsidRDefault="00582F53" w:rsidP="00F817E3">
            <w:pPr>
              <w:widowControl w:val="0"/>
              <w:spacing w:after="120"/>
              <w:jc w:val="center"/>
              <w:rPr>
                <w:rFonts w:ascii="GHEA Grapalat" w:hAnsi="GHEA Grapalat"/>
                <w:sz w:val="20"/>
                <w:szCs w:val="20"/>
              </w:rPr>
            </w:pPr>
            <w:r w:rsidRPr="00F8722C">
              <w:rPr>
                <w:rFonts w:ascii="GHEA Grapalat" w:hAnsi="GHEA Grapalat"/>
                <w:sz w:val="20"/>
                <w:szCs w:val="20"/>
              </w:rPr>
              <w:t>Услуги</w:t>
            </w:r>
          </w:p>
        </w:tc>
      </w:tr>
      <w:tr w:rsidR="00FD2B60" w:rsidRPr="00F8722C" w14:paraId="57A6154A" w14:textId="77777777" w:rsidTr="008C5B31">
        <w:trPr>
          <w:trHeight w:val="247"/>
          <w:jc w:val="center"/>
        </w:trPr>
        <w:tc>
          <w:tcPr>
            <w:tcW w:w="664" w:type="pct"/>
            <w:vMerge w:val="restart"/>
            <w:vAlign w:val="center"/>
          </w:tcPr>
          <w:p w14:paraId="1EC22DEE"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номер предусмотренного приглашением лота</w:t>
            </w:r>
          </w:p>
        </w:tc>
        <w:tc>
          <w:tcPr>
            <w:tcW w:w="653" w:type="pct"/>
            <w:vMerge w:val="restart"/>
            <w:vAlign w:val="center"/>
          </w:tcPr>
          <w:p w14:paraId="1A68B9B6"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промежуточный код, предусмотренный планом закупок по классификации ЕЗК (CPV)</w:t>
            </w:r>
          </w:p>
        </w:tc>
        <w:tc>
          <w:tcPr>
            <w:tcW w:w="537" w:type="pct"/>
            <w:vMerge w:val="restart"/>
            <w:vAlign w:val="center"/>
          </w:tcPr>
          <w:p w14:paraId="3EA94213" w14:textId="36E96F22"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наименование</w:t>
            </w:r>
          </w:p>
        </w:tc>
        <w:tc>
          <w:tcPr>
            <w:tcW w:w="573" w:type="pct"/>
          </w:tcPr>
          <w:p w14:paraId="243EE345" w14:textId="77777777" w:rsidR="00F71574" w:rsidRPr="00F8722C" w:rsidRDefault="00F71574" w:rsidP="00F817E3">
            <w:pPr>
              <w:widowControl w:val="0"/>
              <w:spacing w:after="120"/>
              <w:jc w:val="center"/>
              <w:rPr>
                <w:rFonts w:ascii="GHEA Grapalat" w:hAnsi="GHEA Grapalat"/>
                <w:sz w:val="20"/>
                <w:szCs w:val="20"/>
              </w:rPr>
            </w:pPr>
          </w:p>
        </w:tc>
        <w:tc>
          <w:tcPr>
            <w:tcW w:w="431" w:type="pct"/>
            <w:vMerge w:val="restart"/>
            <w:vAlign w:val="center"/>
          </w:tcPr>
          <w:p w14:paraId="7E58AD43" w14:textId="53F9765E"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единица измерения</w:t>
            </w:r>
          </w:p>
        </w:tc>
        <w:tc>
          <w:tcPr>
            <w:tcW w:w="491" w:type="pct"/>
            <w:vMerge w:val="restart"/>
            <w:vAlign w:val="center"/>
          </w:tcPr>
          <w:p w14:paraId="2AFBE5CB"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общая цена/драмов РА</w:t>
            </w:r>
          </w:p>
        </w:tc>
        <w:tc>
          <w:tcPr>
            <w:tcW w:w="316" w:type="pct"/>
            <w:vMerge w:val="restart"/>
            <w:vAlign w:val="center"/>
          </w:tcPr>
          <w:p w14:paraId="1CAB595E"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общий объем</w:t>
            </w:r>
          </w:p>
        </w:tc>
        <w:tc>
          <w:tcPr>
            <w:tcW w:w="1335" w:type="pct"/>
            <w:gridSpan w:val="2"/>
            <w:vAlign w:val="center"/>
          </w:tcPr>
          <w:p w14:paraId="74901C99"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предоставления</w:t>
            </w:r>
          </w:p>
        </w:tc>
      </w:tr>
      <w:tr w:rsidR="00FD2B60" w:rsidRPr="00F8722C" w14:paraId="01108D4D" w14:textId="77777777" w:rsidTr="008C5B31">
        <w:trPr>
          <w:trHeight w:val="501"/>
          <w:jc w:val="center"/>
        </w:trPr>
        <w:tc>
          <w:tcPr>
            <w:tcW w:w="664" w:type="pct"/>
            <w:vMerge/>
            <w:vAlign w:val="center"/>
          </w:tcPr>
          <w:p w14:paraId="198B8D87" w14:textId="77777777" w:rsidR="00F71574" w:rsidRPr="00F8722C" w:rsidRDefault="00F71574" w:rsidP="00F817E3">
            <w:pPr>
              <w:widowControl w:val="0"/>
              <w:spacing w:after="120"/>
              <w:jc w:val="center"/>
              <w:rPr>
                <w:rFonts w:ascii="GHEA Grapalat" w:hAnsi="GHEA Grapalat"/>
                <w:sz w:val="20"/>
                <w:szCs w:val="20"/>
              </w:rPr>
            </w:pPr>
          </w:p>
        </w:tc>
        <w:tc>
          <w:tcPr>
            <w:tcW w:w="653" w:type="pct"/>
            <w:vMerge/>
            <w:vAlign w:val="center"/>
          </w:tcPr>
          <w:p w14:paraId="19C13F20" w14:textId="77777777" w:rsidR="00F71574" w:rsidRPr="00F8722C" w:rsidRDefault="00F71574" w:rsidP="00F817E3">
            <w:pPr>
              <w:widowControl w:val="0"/>
              <w:spacing w:after="120"/>
              <w:jc w:val="center"/>
              <w:rPr>
                <w:rFonts w:ascii="GHEA Grapalat" w:hAnsi="GHEA Grapalat"/>
                <w:sz w:val="20"/>
                <w:szCs w:val="20"/>
              </w:rPr>
            </w:pPr>
          </w:p>
        </w:tc>
        <w:tc>
          <w:tcPr>
            <w:tcW w:w="537" w:type="pct"/>
            <w:vMerge/>
            <w:vAlign w:val="center"/>
          </w:tcPr>
          <w:p w14:paraId="259F6241" w14:textId="77777777" w:rsidR="00F71574" w:rsidRPr="00F8722C" w:rsidRDefault="00F71574" w:rsidP="00F817E3">
            <w:pPr>
              <w:widowControl w:val="0"/>
              <w:spacing w:after="120"/>
              <w:jc w:val="center"/>
              <w:rPr>
                <w:rFonts w:ascii="GHEA Grapalat" w:hAnsi="GHEA Grapalat"/>
                <w:sz w:val="20"/>
                <w:szCs w:val="20"/>
              </w:rPr>
            </w:pPr>
          </w:p>
        </w:tc>
        <w:tc>
          <w:tcPr>
            <w:tcW w:w="573" w:type="pct"/>
          </w:tcPr>
          <w:p w14:paraId="20188A78" w14:textId="571D5AFE"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техническая характеристика</w:t>
            </w:r>
          </w:p>
        </w:tc>
        <w:tc>
          <w:tcPr>
            <w:tcW w:w="431" w:type="pct"/>
            <w:vMerge/>
            <w:vAlign w:val="center"/>
          </w:tcPr>
          <w:p w14:paraId="6E8910DB" w14:textId="1BA18FDB" w:rsidR="00F71574" w:rsidRPr="00F8722C" w:rsidRDefault="00F71574" w:rsidP="00F817E3">
            <w:pPr>
              <w:widowControl w:val="0"/>
              <w:spacing w:after="120"/>
              <w:jc w:val="center"/>
              <w:rPr>
                <w:rFonts w:ascii="GHEA Grapalat" w:hAnsi="GHEA Grapalat"/>
                <w:sz w:val="20"/>
                <w:szCs w:val="20"/>
              </w:rPr>
            </w:pPr>
          </w:p>
        </w:tc>
        <w:tc>
          <w:tcPr>
            <w:tcW w:w="491" w:type="pct"/>
            <w:vMerge/>
            <w:vAlign w:val="center"/>
          </w:tcPr>
          <w:p w14:paraId="1B589912" w14:textId="77777777" w:rsidR="00F71574" w:rsidRPr="00F8722C" w:rsidRDefault="00F71574" w:rsidP="00F817E3">
            <w:pPr>
              <w:widowControl w:val="0"/>
              <w:spacing w:after="120"/>
              <w:jc w:val="center"/>
              <w:rPr>
                <w:rFonts w:ascii="GHEA Grapalat" w:hAnsi="GHEA Grapalat"/>
                <w:sz w:val="20"/>
                <w:szCs w:val="20"/>
              </w:rPr>
            </w:pPr>
          </w:p>
        </w:tc>
        <w:tc>
          <w:tcPr>
            <w:tcW w:w="316" w:type="pct"/>
            <w:vMerge/>
            <w:vAlign w:val="center"/>
          </w:tcPr>
          <w:p w14:paraId="30F51697" w14:textId="77777777" w:rsidR="00F71574" w:rsidRPr="00F8722C" w:rsidRDefault="00F71574" w:rsidP="00F817E3">
            <w:pPr>
              <w:widowControl w:val="0"/>
              <w:spacing w:after="120"/>
              <w:jc w:val="center"/>
              <w:rPr>
                <w:rFonts w:ascii="GHEA Grapalat" w:hAnsi="GHEA Grapalat"/>
                <w:sz w:val="20"/>
                <w:szCs w:val="20"/>
              </w:rPr>
            </w:pPr>
          </w:p>
        </w:tc>
        <w:tc>
          <w:tcPr>
            <w:tcW w:w="668" w:type="pct"/>
            <w:vAlign w:val="center"/>
          </w:tcPr>
          <w:p w14:paraId="45706A88"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адрес</w:t>
            </w:r>
          </w:p>
        </w:tc>
        <w:tc>
          <w:tcPr>
            <w:tcW w:w="667" w:type="pct"/>
            <w:vAlign w:val="center"/>
          </w:tcPr>
          <w:p w14:paraId="04B3CEC8" w14:textId="77777777" w:rsidR="00F71574" w:rsidRPr="00F8722C" w:rsidRDefault="00F71574" w:rsidP="00F817E3">
            <w:pPr>
              <w:widowControl w:val="0"/>
              <w:spacing w:after="120"/>
              <w:jc w:val="center"/>
              <w:rPr>
                <w:rFonts w:ascii="GHEA Grapalat" w:hAnsi="GHEA Grapalat"/>
                <w:sz w:val="20"/>
                <w:szCs w:val="20"/>
                <w:lang w:val="en-US"/>
              </w:rPr>
            </w:pPr>
            <w:r w:rsidRPr="00F8722C">
              <w:rPr>
                <w:rFonts w:ascii="GHEA Grapalat" w:hAnsi="GHEA Grapalat"/>
                <w:sz w:val="20"/>
                <w:szCs w:val="20"/>
              </w:rPr>
              <w:t>срок</w:t>
            </w:r>
          </w:p>
        </w:tc>
      </w:tr>
      <w:tr w:rsidR="008C5B31" w:rsidRPr="00F8722C" w14:paraId="2CD1C0E8" w14:textId="77777777" w:rsidTr="008C5B31">
        <w:trPr>
          <w:trHeight w:val="277"/>
          <w:jc w:val="center"/>
        </w:trPr>
        <w:tc>
          <w:tcPr>
            <w:tcW w:w="664" w:type="pct"/>
            <w:vAlign w:val="center"/>
          </w:tcPr>
          <w:p w14:paraId="730970C0" w14:textId="6AC3BA66" w:rsidR="008C5B31" w:rsidRPr="00F8722C" w:rsidRDefault="008C5B31" w:rsidP="008C5B31">
            <w:pPr>
              <w:jc w:val="center"/>
              <w:rPr>
                <w:rFonts w:ascii="GHEA Grapalat" w:hAnsi="GHEA Grapalat" w:cs="Calibri"/>
                <w:color w:val="000000"/>
                <w:sz w:val="20"/>
                <w:szCs w:val="20"/>
              </w:rPr>
            </w:pPr>
            <w:r w:rsidRPr="00F8722C">
              <w:rPr>
                <w:rFonts w:ascii="GHEA Grapalat" w:hAnsi="GHEA Grapalat"/>
                <w:sz w:val="20"/>
                <w:szCs w:val="20"/>
                <w:lang w:val="hy-AM"/>
              </w:rPr>
              <w:t>1</w:t>
            </w:r>
          </w:p>
        </w:tc>
        <w:tc>
          <w:tcPr>
            <w:tcW w:w="653" w:type="pct"/>
            <w:vAlign w:val="center"/>
          </w:tcPr>
          <w:p w14:paraId="4C377547" w14:textId="6A558D5B" w:rsidR="008C5B31" w:rsidRPr="00F8722C" w:rsidRDefault="00DA7A9F" w:rsidP="008C5B31">
            <w:pPr>
              <w:jc w:val="center"/>
              <w:rPr>
                <w:rFonts w:ascii="GHEA Grapalat" w:hAnsi="GHEA Grapalat" w:cs="Calibri"/>
                <w:color w:val="000000"/>
                <w:sz w:val="20"/>
                <w:szCs w:val="20"/>
                <w:lang w:val="hy-AM"/>
              </w:rPr>
            </w:pPr>
            <w:r w:rsidRPr="001550BA">
              <w:rPr>
                <w:rFonts w:ascii="GHEA Grapalat" w:hAnsi="GHEA Grapalat" w:cs="Calibri"/>
                <w:color w:val="000000"/>
                <w:sz w:val="18"/>
                <w:szCs w:val="18"/>
              </w:rPr>
              <w:t>71351540/510</w:t>
            </w:r>
          </w:p>
        </w:tc>
        <w:tc>
          <w:tcPr>
            <w:tcW w:w="537" w:type="pct"/>
            <w:vAlign w:val="center"/>
          </w:tcPr>
          <w:p w14:paraId="069B1005" w14:textId="0D90B5C9" w:rsidR="008C5B31" w:rsidRPr="00F8722C" w:rsidRDefault="006B63C6" w:rsidP="008C5B31">
            <w:pPr>
              <w:rPr>
                <w:rFonts w:ascii="GHEA Grapalat" w:hAnsi="GHEA Grapalat" w:cs="Calibri"/>
                <w:color w:val="000000"/>
                <w:sz w:val="20"/>
                <w:szCs w:val="20"/>
              </w:rPr>
            </w:pPr>
            <w:r w:rsidRPr="006B63C6">
              <w:rPr>
                <w:rFonts w:ascii="GHEA Grapalat" w:hAnsi="GHEA Grapalat"/>
                <w:sz w:val="20"/>
                <w:szCs w:val="20"/>
              </w:rPr>
              <w:br/>
              <w:t>Контроль качества строительных работ Музыкальной школы в микрорайоне расширенного сообщества Раздан, технический контроль качества строительства, консультационные услуги.</w:t>
            </w:r>
          </w:p>
        </w:tc>
        <w:tc>
          <w:tcPr>
            <w:tcW w:w="573" w:type="pct"/>
            <w:vAlign w:val="center"/>
          </w:tcPr>
          <w:p w14:paraId="4D0A320B" w14:textId="32416E00" w:rsidR="008C5B31" w:rsidRPr="00F8722C" w:rsidRDefault="008C5B31" w:rsidP="008C5B31">
            <w:pPr>
              <w:widowControl w:val="0"/>
              <w:spacing w:after="120"/>
              <w:jc w:val="center"/>
              <w:rPr>
                <w:rFonts w:ascii="GHEA Grapalat" w:hAnsi="GHEA Grapalat"/>
                <w:sz w:val="20"/>
                <w:szCs w:val="20"/>
              </w:rPr>
            </w:pPr>
            <w:r w:rsidRPr="00F8722C">
              <w:rPr>
                <w:rFonts w:ascii="GHEA Grapalat" w:hAnsi="GHEA Grapalat"/>
                <w:sz w:val="20"/>
                <w:szCs w:val="20"/>
              </w:rPr>
              <w:t>техническая характеристика прилагается</w:t>
            </w:r>
          </w:p>
        </w:tc>
        <w:tc>
          <w:tcPr>
            <w:tcW w:w="431" w:type="pct"/>
            <w:vAlign w:val="center"/>
          </w:tcPr>
          <w:p w14:paraId="05C24086" w14:textId="3DE85A5A" w:rsidR="008C5B31" w:rsidRPr="00F8722C" w:rsidRDefault="008C5B31" w:rsidP="008C5B31">
            <w:pPr>
              <w:widowControl w:val="0"/>
              <w:spacing w:after="120"/>
              <w:jc w:val="center"/>
              <w:rPr>
                <w:rFonts w:ascii="GHEA Grapalat" w:hAnsi="GHEA Grapalat"/>
                <w:sz w:val="20"/>
                <w:szCs w:val="20"/>
              </w:rPr>
            </w:pPr>
            <w:r w:rsidRPr="00F8722C">
              <w:rPr>
                <w:rFonts w:ascii="GHEA Grapalat" w:hAnsi="GHEA Grapalat"/>
                <w:sz w:val="20"/>
                <w:szCs w:val="20"/>
              </w:rPr>
              <w:t>драм</w:t>
            </w:r>
          </w:p>
        </w:tc>
        <w:tc>
          <w:tcPr>
            <w:tcW w:w="491" w:type="pct"/>
            <w:vAlign w:val="center"/>
          </w:tcPr>
          <w:p w14:paraId="08320AB5" w14:textId="77777777" w:rsidR="008C5B31" w:rsidRPr="00F8722C" w:rsidRDefault="008C5B31" w:rsidP="008C5B31">
            <w:pPr>
              <w:widowControl w:val="0"/>
              <w:spacing w:after="120"/>
              <w:jc w:val="center"/>
              <w:rPr>
                <w:rFonts w:ascii="GHEA Grapalat" w:hAnsi="GHEA Grapalat"/>
                <w:sz w:val="20"/>
                <w:szCs w:val="20"/>
              </w:rPr>
            </w:pPr>
          </w:p>
        </w:tc>
        <w:tc>
          <w:tcPr>
            <w:tcW w:w="316" w:type="pct"/>
            <w:tcBorders>
              <w:top w:val="single" w:sz="4" w:space="0" w:color="auto"/>
              <w:left w:val="single" w:sz="4" w:space="0" w:color="auto"/>
              <w:bottom w:val="single" w:sz="4" w:space="0" w:color="auto"/>
              <w:right w:val="nil"/>
            </w:tcBorders>
            <w:shd w:val="clear" w:color="auto" w:fill="auto"/>
            <w:vAlign w:val="center"/>
          </w:tcPr>
          <w:p w14:paraId="02D173CF" w14:textId="04E05F05" w:rsidR="008C5B31" w:rsidRPr="00F8722C" w:rsidRDefault="008C5B31" w:rsidP="008C5B31">
            <w:pPr>
              <w:jc w:val="center"/>
              <w:rPr>
                <w:rFonts w:ascii="GHEA Grapalat" w:hAnsi="GHEA Grapalat" w:cs="Calibri"/>
                <w:color w:val="000000"/>
                <w:sz w:val="20"/>
                <w:szCs w:val="20"/>
              </w:rPr>
            </w:pPr>
            <w:r w:rsidRPr="00F8722C">
              <w:rPr>
                <w:rFonts w:ascii="GHEA Grapalat" w:hAnsi="GHEA Grapalat" w:cs="Calibri"/>
                <w:color w:val="000000"/>
                <w:sz w:val="20"/>
                <w:szCs w:val="20"/>
              </w:rPr>
              <w:t>1</w:t>
            </w:r>
          </w:p>
        </w:tc>
        <w:tc>
          <w:tcPr>
            <w:tcW w:w="668" w:type="pct"/>
            <w:vAlign w:val="center"/>
          </w:tcPr>
          <w:p w14:paraId="38548C90" w14:textId="3D7F496A" w:rsidR="008C5B31" w:rsidRPr="00F8722C" w:rsidRDefault="008C5B31" w:rsidP="008C5B31">
            <w:pPr>
              <w:widowControl w:val="0"/>
              <w:spacing w:after="120"/>
              <w:jc w:val="center"/>
              <w:rPr>
                <w:rFonts w:ascii="GHEA Grapalat" w:hAnsi="GHEA Grapalat"/>
                <w:sz w:val="20"/>
                <w:szCs w:val="20"/>
              </w:rPr>
            </w:pPr>
            <w:r w:rsidRPr="00F8722C">
              <w:rPr>
                <w:rFonts w:ascii="GHEA Grapalat" w:hAnsi="GHEA Grapalat"/>
                <w:sz w:val="20"/>
                <w:szCs w:val="20"/>
              </w:rPr>
              <w:t>Республика Армения, г. Раздан, площадь Сахманадрутян, административное здание 1</w:t>
            </w:r>
          </w:p>
        </w:tc>
        <w:tc>
          <w:tcPr>
            <w:tcW w:w="667" w:type="pct"/>
          </w:tcPr>
          <w:p w14:paraId="1EA14B48" w14:textId="52E9ABE5" w:rsidR="008C5B31" w:rsidRPr="00F8722C" w:rsidRDefault="000B36CE" w:rsidP="008C5B31">
            <w:pPr>
              <w:widowControl w:val="0"/>
              <w:spacing w:after="120"/>
              <w:jc w:val="center"/>
              <w:rPr>
                <w:rFonts w:ascii="GHEA Grapalat" w:hAnsi="GHEA Grapalat"/>
                <w:sz w:val="20"/>
                <w:szCs w:val="20"/>
              </w:rPr>
            </w:pPr>
            <w:r w:rsidRPr="00F8722C">
              <w:rPr>
                <w:rFonts w:ascii="GHEA Grapalat" w:hAnsi="GHEA Grapalat"/>
                <w:sz w:val="20"/>
                <w:szCs w:val="20"/>
              </w:rPr>
              <w:t>После предусмотрения финансовых средств, с момента заключения соответствующего соглашения, в течение 60 дней со дня, следующего за днем вступления в силу последнего из договоров (соглашений), заключенных для приобрете</w:t>
            </w:r>
            <w:r w:rsidRPr="00F8722C">
              <w:rPr>
                <w:rFonts w:ascii="GHEA Grapalat" w:hAnsi="GHEA Grapalat"/>
                <w:sz w:val="20"/>
                <w:szCs w:val="20"/>
              </w:rPr>
              <w:lastRenderedPageBreak/>
              <w:t>ния работ по ремонту и услуг по авторскому надзору.</w:t>
            </w:r>
          </w:p>
        </w:tc>
      </w:tr>
    </w:tbl>
    <w:p w14:paraId="71EEE451" w14:textId="77777777" w:rsidR="003B2F27" w:rsidRPr="00F8722C" w:rsidRDefault="003B2F27" w:rsidP="00AD63E1">
      <w:pPr>
        <w:widowControl w:val="0"/>
        <w:spacing w:after="160"/>
        <w:jc w:val="center"/>
        <w:rPr>
          <w:rFonts w:ascii="GHEA Grapalat" w:hAnsi="GHEA Grapalat"/>
          <w:b/>
          <w:sz w:val="20"/>
          <w:szCs w:val="20"/>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0"/>
        <w:gridCol w:w="1116"/>
        <w:gridCol w:w="1858"/>
        <w:gridCol w:w="2925"/>
      </w:tblGrid>
      <w:tr w:rsidR="00E22E9C" w:rsidRPr="00F8722C" w14:paraId="0FB77089" w14:textId="77777777" w:rsidTr="00F817E3">
        <w:trPr>
          <w:trHeight w:val="375"/>
        </w:trPr>
        <w:tc>
          <w:tcPr>
            <w:tcW w:w="5000" w:type="pct"/>
            <w:gridSpan w:val="4"/>
            <w:vAlign w:val="center"/>
          </w:tcPr>
          <w:p w14:paraId="58DC1FA9" w14:textId="761D4401" w:rsidR="00E22E9C" w:rsidRPr="00F8722C" w:rsidRDefault="00E22E9C" w:rsidP="00F817E3">
            <w:pPr>
              <w:jc w:val="center"/>
              <w:rPr>
                <w:rFonts w:ascii="GHEA Grapalat" w:hAnsi="GHEA Grapalat"/>
                <w:b/>
                <w:sz w:val="20"/>
                <w:szCs w:val="20"/>
              </w:rPr>
            </w:pPr>
            <w:r w:rsidRPr="00F8722C">
              <w:rPr>
                <w:rFonts w:ascii="GHEA Grapalat" w:hAnsi="GHEA Grapalat"/>
                <w:b/>
                <w:sz w:val="20"/>
                <w:szCs w:val="20"/>
              </w:rPr>
              <w:t>Техническая Характеристика</w:t>
            </w:r>
          </w:p>
        </w:tc>
      </w:tr>
      <w:tr w:rsidR="00E22E9C" w:rsidRPr="00F8722C" w14:paraId="3B774DD8" w14:textId="77777777" w:rsidTr="00E22E9C">
        <w:tblPrEx>
          <w:tblLook w:val="01E0" w:firstRow="1" w:lastRow="1" w:firstColumn="1" w:lastColumn="1" w:noHBand="0" w:noVBand="0"/>
        </w:tblPrEx>
        <w:trPr>
          <w:trHeight w:val="29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ACF48C7" w14:textId="74C68923" w:rsidR="00E22E9C" w:rsidRPr="00F8722C" w:rsidRDefault="00E22E9C" w:rsidP="00E22E9C">
            <w:pPr>
              <w:pStyle w:val="23"/>
              <w:ind w:left="360" w:hanging="360"/>
              <w:rPr>
                <w:rFonts w:ascii="GHEA Grapalat" w:hAnsi="GHEA Grapalat" w:cs="Sylfaen"/>
                <w:bCs/>
                <w:lang w:val="hy-AM"/>
              </w:rPr>
            </w:pPr>
            <w:r w:rsidRPr="00F8722C">
              <w:rPr>
                <w:rFonts w:ascii="GHEA Grapalat" w:hAnsi="GHEA Grapalat" w:cs="Sylfaen"/>
                <w:bCs/>
              </w:rPr>
              <w:t xml:space="preserve">1. </w:t>
            </w:r>
            <w:r w:rsidRPr="00F8722C">
              <w:rPr>
                <w:rFonts w:ascii="GHEA Grapalat" w:hAnsi="GHEA Grapalat" w:cs="Sylfaen"/>
                <w:bCs/>
                <w:lang w:val="hy-AM"/>
              </w:rPr>
              <w:t>Технический контроль должен осуществляться на основе проектно-сметной документации, предоставленной заказчиком, и должен обеспечить выполнение ремонтных работ необходимого качества, соответствующее инженерным проектам, техническим характеристикам и другим контрактным документам.</w:t>
            </w:r>
          </w:p>
          <w:p w14:paraId="6068C6CA" w14:textId="130FDA16" w:rsidR="00E22E9C" w:rsidRPr="00F8722C" w:rsidRDefault="00E22E9C" w:rsidP="00E22E9C">
            <w:pPr>
              <w:pStyle w:val="23"/>
              <w:ind w:left="360" w:hanging="360"/>
              <w:rPr>
                <w:rFonts w:ascii="GHEA Grapalat" w:hAnsi="GHEA Grapalat" w:cs="Sylfaen"/>
                <w:bCs/>
                <w:lang w:val="hy-AM"/>
              </w:rPr>
            </w:pPr>
            <w:r w:rsidRPr="00F8722C">
              <w:rPr>
                <w:rFonts w:ascii="GHEA Grapalat" w:hAnsi="GHEA Grapalat" w:cs="Sylfaen"/>
                <w:bCs/>
              </w:rPr>
              <w:t xml:space="preserve">2. </w:t>
            </w:r>
            <w:r w:rsidRPr="00F8722C">
              <w:rPr>
                <w:rFonts w:ascii="GHEA Grapalat" w:hAnsi="GHEA Grapalat" w:cs="Sylfaen"/>
                <w:bCs/>
                <w:lang w:val="hy-AM"/>
              </w:rPr>
              <w:t>Услуги технического контроля должны осуществляться в соответствии с Инструкцией по проведению технического контроля качества строительства, утвержденной приказом Министра архитектуры и строительства Республики Армения от 28.04.1998 №44, и в рамках обязательств, предоставленных заказчиком.</w:t>
            </w:r>
          </w:p>
          <w:p w14:paraId="2E9F26EC" w14:textId="0FCEFBFB" w:rsidR="00E22E9C" w:rsidRPr="00F8722C" w:rsidRDefault="00E22E9C" w:rsidP="00E22E9C">
            <w:pPr>
              <w:pStyle w:val="23"/>
              <w:ind w:firstLine="90"/>
              <w:rPr>
                <w:rFonts w:ascii="GHEA Grapalat" w:hAnsi="GHEA Grapalat" w:cs="Sylfaen"/>
                <w:bCs/>
                <w:lang w:val="hy-AM"/>
              </w:rPr>
            </w:pPr>
            <w:r w:rsidRPr="00F8722C">
              <w:rPr>
                <w:rFonts w:ascii="GHEA Grapalat" w:hAnsi="GHEA Grapalat" w:cs="Sylfaen"/>
                <w:bCs/>
              </w:rPr>
              <w:t xml:space="preserve">3. </w:t>
            </w:r>
            <w:r w:rsidRPr="00F8722C">
              <w:rPr>
                <w:rFonts w:ascii="GHEA Grapalat" w:hAnsi="GHEA Grapalat" w:cs="Sylfaen"/>
                <w:bCs/>
                <w:lang w:val="hy-AM"/>
              </w:rPr>
              <w:t>Основные обязанности технического контролера:</w:t>
            </w:r>
          </w:p>
          <w:p w14:paraId="1857E421"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На протяжении всех строительных работ, от начала до завершения, регулярно фотографировать состояние строительного объекта;</w:t>
            </w:r>
          </w:p>
          <w:p w14:paraId="2BA098CD"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Обеспечить соответствие выполняемых работ условиям контрактных соглашений, строительным нормам и правилам;</w:t>
            </w:r>
          </w:p>
          <w:p w14:paraId="2789D78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Немедленно информировать заказчика о любых отклонениях от выполнения обязательств подрядчиком, с приложением соответствующих обоснований;</w:t>
            </w:r>
          </w:p>
          <w:p w14:paraId="6E1E5E7C" w14:textId="77777777" w:rsidR="00E22E9C" w:rsidRPr="00F8722C" w:rsidRDefault="00E22E9C" w:rsidP="00E22E9C">
            <w:pPr>
              <w:pStyle w:val="23"/>
              <w:rPr>
                <w:rFonts w:ascii="GHEA Grapalat" w:hAnsi="GHEA Grapalat" w:cs="Sylfaen"/>
                <w:bCs/>
                <w:lang w:val="hy-AM"/>
              </w:rPr>
            </w:pPr>
          </w:p>
          <w:p w14:paraId="1E1BB256"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и утверждать рабочие и исполнительные документы, подготовленные подрядчиком;</w:t>
            </w:r>
          </w:p>
          <w:p w14:paraId="24DD9923"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и контролировать качество материалов и ход строительных работ, чтобы обеспечить соответствие проектной документации и контрактным условиям; запрещать или изменять материалы, которые не соответствуют необходимым условиям;</w:t>
            </w:r>
          </w:p>
          <w:p w14:paraId="508AD10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Контролировать и оценивать процесс строительства, чтобы обеспечить завершение работ в соответствии с графиком, указанным в контракте;</w:t>
            </w:r>
          </w:p>
          <w:p w14:paraId="3646FF1E"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все результаты испытаний, необходимые для обеспечения качества; проверять все документы (включая все объемные размеры и расчеты), которые необходимы для проведения соответствующих расчетов;</w:t>
            </w:r>
          </w:p>
          <w:p w14:paraId="4990757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Осуществлять ежедневный контроль качества и количества работ, проводя необходимые испытания, выполняемые в рамках исполнения контракта;</w:t>
            </w:r>
          </w:p>
          <w:p w14:paraId="447B18C3"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 xml:space="preserve">В случае возникновения проблем в ходе строительства предложить необходимые меры для </w:t>
            </w:r>
            <w:r w:rsidRPr="00F8722C">
              <w:rPr>
                <w:rFonts w:ascii="GHEA Grapalat" w:hAnsi="GHEA Grapalat" w:cs="Sylfaen"/>
                <w:bCs/>
                <w:lang w:val="hy-AM"/>
              </w:rPr>
              <w:lastRenderedPageBreak/>
              <w:t>соблюдения рабочего графика;</w:t>
            </w:r>
          </w:p>
          <w:p w14:paraId="44B5CFAD"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Контролировать вопросы, связанные с безопасностью выполнения строительных работ, и указать подрядчику на необходимость установки знаков, средств безопасности освещения и других соответствующих мероприятий;</w:t>
            </w:r>
          </w:p>
          <w:p w14:paraId="58E2D336"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Вести необходимые ежедневные записи, которые необходимы для контроля хода выполнения контракта (включая акты выполненных работ и другие необходимые документы);</w:t>
            </w:r>
          </w:p>
          <w:p w14:paraId="39A69A74"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Проводить измерения объемов работ и участвовать в составлении и утверждении исполнительных документов;</w:t>
            </w:r>
          </w:p>
          <w:p w14:paraId="1AA790E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После завершения строительства предоставить заказчику отчет о выполненных работах, включая фотографии, необходимые чертежи, акты скрытых работ, акты испытаний и сертификаты;</w:t>
            </w:r>
          </w:p>
          <w:p w14:paraId="229D4B50"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По указанию заказчика провести измерения выполняемых работ;</w:t>
            </w:r>
          </w:p>
          <w:p w14:paraId="606E8EEC"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Обязательно присутствовать в ходе выполнения скрытых монтажных работ, предусмотренных Приложением 1 к Инструкции по проведению технического контроля качества строительства, утвержденной приказом Министра архитектуры и строительства Республики Армения от 28.04.1998 №44.</w:t>
            </w:r>
          </w:p>
          <w:p w14:paraId="0C6DEAF3" w14:textId="77777777" w:rsidR="00E22E9C" w:rsidRPr="00F8722C" w:rsidRDefault="00E22E9C" w:rsidP="00E22E9C">
            <w:pPr>
              <w:pStyle w:val="23"/>
              <w:rPr>
                <w:rFonts w:ascii="GHEA Grapalat" w:hAnsi="GHEA Grapalat" w:cs="Sylfaen"/>
                <w:b/>
                <w:lang w:val="hy-AM"/>
              </w:rPr>
            </w:pPr>
          </w:p>
          <w:p w14:paraId="791AC2D6" w14:textId="77777777" w:rsidR="00E22E9C" w:rsidRPr="00F8722C" w:rsidRDefault="00E22E9C" w:rsidP="00E22E9C">
            <w:pPr>
              <w:pStyle w:val="23"/>
              <w:ind w:firstLine="270"/>
              <w:rPr>
                <w:rFonts w:ascii="GHEA Grapalat" w:hAnsi="GHEA Grapalat" w:cs="Sylfaen"/>
                <w:b/>
                <w:lang w:val="hy-AM"/>
              </w:rPr>
            </w:pPr>
            <w:r w:rsidRPr="00F8722C">
              <w:rPr>
                <w:rFonts w:ascii="GHEA Grapalat" w:hAnsi="GHEA Grapalat" w:cs="Sylfaen"/>
                <w:b/>
                <w:lang w:val="hy-AM"/>
              </w:rPr>
              <w:t>Требования к представлению отчетности</w:t>
            </w:r>
          </w:p>
          <w:p w14:paraId="444FA16F" w14:textId="36807524"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Исполнитель обязан предоставить заказчику текущие и итоговые отчеты о предоставленных услугах, которые являются документами, подтверждающими сдачу-принятие услуг:</w:t>
            </w:r>
          </w:p>
          <w:p w14:paraId="5DDBF13A" w14:textId="41BB9AA1"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rPr>
              <w:t xml:space="preserve"> </w:t>
            </w:r>
            <w:r w:rsidRPr="00F8722C">
              <w:rPr>
                <w:rFonts w:ascii="GHEA Grapalat" w:hAnsi="GHEA Grapalat" w:cs="Sylfaen"/>
                <w:bCs/>
                <w:lang w:val="hy-AM"/>
              </w:rPr>
              <w:t>Итоговый отчет должен включать копии следующих документов: итоговые исполнительные документы, сводное описание выполненных строительных работ за весь период, фотографии завершенного строительного объекта, а также чертежи до начала строительства.</w:t>
            </w:r>
          </w:p>
          <w:p w14:paraId="0605185B" w14:textId="5CA163D9"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Текущие отчеты должны быть представлены в течение пяти рабочих дней после подписания исполнительного акта о строительных работах, подписанного Исполнителем, вместе с актами сдачи-приемки услуг.</w:t>
            </w:r>
          </w:p>
          <w:p w14:paraId="404E3987" w14:textId="77777777"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Итоговый отчет должен быть представлен в течение пяти рабочих дней после подписания итогового исполнительного акта строительных работ Исполнителем.</w:t>
            </w:r>
          </w:p>
          <w:p w14:paraId="501B1EBE" w14:textId="02F16535" w:rsidR="00E22E9C" w:rsidRPr="00F8722C" w:rsidRDefault="00E22E9C" w:rsidP="00F817E3">
            <w:pPr>
              <w:pStyle w:val="23"/>
              <w:spacing w:line="240" w:lineRule="auto"/>
              <w:rPr>
                <w:rFonts w:ascii="GHEA Grapalat" w:hAnsi="GHEA Grapalat" w:cs="Sylfaen"/>
                <w:b/>
                <w:lang w:val="hy-AM"/>
              </w:rPr>
            </w:pPr>
          </w:p>
        </w:tc>
      </w:tr>
      <w:tr w:rsidR="007C1A8B" w:rsidRPr="00F8722C" w14:paraId="58DAB3E8" w14:textId="77777777" w:rsidTr="00BB298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72" w:type="pct"/>
          </w:tcPr>
          <w:p w14:paraId="69836786" w14:textId="77777777" w:rsidR="007C1A8B" w:rsidRPr="00F8722C" w:rsidRDefault="007C1A8B" w:rsidP="00F817E3">
            <w:pPr>
              <w:widowControl w:val="0"/>
              <w:spacing w:after="160"/>
              <w:jc w:val="center"/>
              <w:rPr>
                <w:rFonts w:ascii="GHEA Grapalat" w:hAnsi="GHEA Grapalat"/>
                <w:sz w:val="20"/>
                <w:szCs w:val="20"/>
              </w:rPr>
            </w:pPr>
            <w:r w:rsidRPr="00F8722C">
              <w:rPr>
                <w:rFonts w:ascii="GHEA Grapalat" w:hAnsi="GHEA Grapalat"/>
                <w:b/>
                <w:sz w:val="20"/>
                <w:szCs w:val="20"/>
              </w:rPr>
              <w:lastRenderedPageBreak/>
              <w:t>ЗАКАЗЧИК</w:t>
            </w:r>
            <w:r w:rsidRPr="00F8722C">
              <w:rPr>
                <w:rFonts w:ascii="GHEA Grapalat" w:hAnsi="GHEA Grapalat"/>
                <w:sz w:val="20"/>
                <w:szCs w:val="20"/>
              </w:rPr>
              <w:t xml:space="preserve"> </w:t>
            </w:r>
          </w:p>
          <w:p w14:paraId="712767A4"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Муниципалитет Раздан</w:t>
            </w:r>
          </w:p>
          <w:p w14:paraId="0FBFEC93"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Адрес: г. Раздан, площадь Конституции, административное здание 1</w:t>
            </w:r>
          </w:p>
          <w:p w14:paraId="50E38FC1"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Банк: Разданский ТГБ</w:t>
            </w:r>
          </w:p>
          <w:p w14:paraId="450EBC79"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Банковский счет: 900122001465</w:t>
            </w:r>
          </w:p>
          <w:p w14:paraId="6161543C"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ИНН: 03027114</w:t>
            </w:r>
          </w:p>
          <w:p w14:paraId="2C1431E6" w14:textId="77777777" w:rsidR="007C1A8B" w:rsidRPr="00F8722C" w:rsidRDefault="007C1A8B" w:rsidP="00F817E3">
            <w:pPr>
              <w:widowControl w:val="0"/>
              <w:jc w:val="center"/>
              <w:rPr>
                <w:rFonts w:ascii="GHEA Grapalat" w:hAnsi="GHEA Grapalat" w:cs="Sylfaen"/>
                <w:bCs/>
                <w:sz w:val="20"/>
                <w:szCs w:val="20"/>
              </w:rPr>
            </w:pPr>
          </w:p>
          <w:p w14:paraId="1DCB0452" w14:textId="77777777" w:rsidR="007C1A8B" w:rsidRPr="00F8722C" w:rsidRDefault="007C1A8B" w:rsidP="00F817E3">
            <w:pPr>
              <w:widowControl w:val="0"/>
              <w:jc w:val="center"/>
              <w:rPr>
                <w:rFonts w:ascii="GHEA Grapalat" w:hAnsi="GHEA Grapalat"/>
                <w:sz w:val="20"/>
                <w:szCs w:val="20"/>
              </w:rPr>
            </w:pPr>
            <w:r w:rsidRPr="00F8722C">
              <w:rPr>
                <w:rFonts w:ascii="GHEA Grapalat" w:hAnsi="GHEA Grapalat"/>
                <w:sz w:val="20"/>
                <w:szCs w:val="20"/>
              </w:rPr>
              <w:t>___________________________</w:t>
            </w:r>
          </w:p>
          <w:p w14:paraId="6E630939" w14:textId="71022394" w:rsidR="007C1A8B" w:rsidRPr="00F8722C" w:rsidRDefault="007C1A8B" w:rsidP="00F817E3">
            <w:pPr>
              <w:widowControl w:val="0"/>
              <w:spacing w:after="160"/>
              <w:jc w:val="center"/>
              <w:rPr>
                <w:rFonts w:ascii="GHEA Grapalat" w:hAnsi="GHEA Grapalat"/>
                <w:sz w:val="20"/>
                <w:szCs w:val="20"/>
              </w:rPr>
            </w:pPr>
          </w:p>
        </w:tc>
        <w:tc>
          <w:tcPr>
            <w:tcW w:w="592" w:type="pct"/>
          </w:tcPr>
          <w:p w14:paraId="6865B502" w14:textId="77777777" w:rsidR="007C1A8B" w:rsidRPr="00F8722C" w:rsidRDefault="007C1A8B" w:rsidP="00F817E3">
            <w:pPr>
              <w:widowControl w:val="0"/>
              <w:spacing w:after="160"/>
              <w:jc w:val="center"/>
              <w:rPr>
                <w:rFonts w:ascii="GHEA Grapalat" w:hAnsi="GHEA Grapalat"/>
                <w:sz w:val="20"/>
                <w:szCs w:val="20"/>
              </w:rPr>
            </w:pPr>
          </w:p>
        </w:tc>
        <w:tc>
          <w:tcPr>
            <w:tcW w:w="985" w:type="pct"/>
          </w:tcPr>
          <w:p w14:paraId="20DDFDBF" w14:textId="77777777" w:rsidR="007C1A8B" w:rsidRPr="00F8722C" w:rsidRDefault="007C1A8B" w:rsidP="00F817E3">
            <w:pPr>
              <w:widowControl w:val="0"/>
              <w:spacing w:after="160"/>
              <w:jc w:val="center"/>
              <w:rPr>
                <w:rFonts w:ascii="GHEA Grapalat" w:hAnsi="GHEA Grapalat"/>
                <w:sz w:val="20"/>
                <w:szCs w:val="20"/>
              </w:rPr>
            </w:pPr>
          </w:p>
        </w:tc>
        <w:tc>
          <w:tcPr>
            <w:tcW w:w="1551" w:type="pct"/>
          </w:tcPr>
          <w:p w14:paraId="502BC586" w14:textId="6DF98605" w:rsidR="007C1A8B" w:rsidRPr="00F8722C" w:rsidRDefault="007C1A8B" w:rsidP="00F817E3">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18975A8B" w14:textId="0179401F" w:rsidR="007C1A8B" w:rsidRPr="00F8722C" w:rsidRDefault="007C1A8B" w:rsidP="00F817E3">
            <w:pPr>
              <w:widowControl w:val="0"/>
              <w:spacing w:after="160"/>
              <w:jc w:val="center"/>
              <w:rPr>
                <w:rFonts w:ascii="GHEA Grapalat" w:hAnsi="GHEA Grapalat" w:cs="Sylfaen"/>
                <w:b/>
                <w:sz w:val="20"/>
                <w:szCs w:val="20"/>
              </w:rPr>
            </w:pPr>
          </w:p>
          <w:p w14:paraId="239D8C87" w14:textId="6E24D169" w:rsidR="007C1A8B" w:rsidRPr="00F8722C" w:rsidRDefault="007C1A8B" w:rsidP="00F817E3">
            <w:pPr>
              <w:widowControl w:val="0"/>
              <w:spacing w:after="160"/>
              <w:jc w:val="center"/>
              <w:rPr>
                <w:rFonts w:ascii="GHEA Grapalat" w:hAnsi="GHEA Grapalat" w:cs="Sylfaen"/>
                <w:b/>
                <w:sz w:val="20"/>
                <w:szCs w:val="20"/>
              </w:rPr>
            </w:pPr>
          </w:p>
          <w:p w14:paraId="056274C6" w14:textId="1DA6585F" w:rsidR="007C1A8B" w:rsidRPr="00F8722C" w:rsidRDefault="007C1A8B" w:rsidP="007D26C9">
            <w:pPr>
              <w:widowControl w:val="0"/>
              <w:spacing w:after="160"/>
              <w:rPr>
                <w:rFonts w:ascii="GHEA Grapalat" w:hAnsi="GHEA Grapalat" w:cs="Sylfaen"/>
                <w:b/>
                <w:sz w:val="20"/>
                <w:szCs w:val="20"/>
              </w:rPr>
            </w:pPr>
          </w:p>
          <w:p w14:paraId="1198FE78" w14:textId="77777777" w:rsidR="007D26C9" w:rsidRPr="00F8722C" w:rsidRDefault="007D26C9" w:rsidP="007D26C9">
            <w:pPr>
              <w:widowControl w:val="0"/>
              <w:spacing w:after="160"/>
              <w:rPr>
                <w:rFonts w:ascii="GHEA Grapalat" w:hAnsi="GHEA Grapalat" w:cs="Sylfaen"/>
                <w:b/>
                <w:sz w:val="20"/>
                <w:szCs w:val="20"/>
              </w:rPr>
            </w:pPr>
          </w:p>
          <w:p w14:paraId="37BA5368" w14:textId="021E7F3F" w:rsidR="007C1A8B" w:rsidRPr="00F8722C" w:rsidRDefault="007C1A8B" w:rsidP="00F817E3">
            <w:pPr>
              <w:widowControl w:val="0"/>
              <w:spacing w:after="160"/>
              <w:jc w:val="center"/>
              <w:rPr>
                <w:rFonts w:ascii="GHEA Grapalat" w:hAnsi="GHEA Grapalat" w:cs="Sylfaen"/>
                <w:b/>
                <w:sz w:val="20"/>
                <w:szCs w:val="20"/>
              </w:rPr>
            </w:pPr>
          </w:p>
          <w:p w14:paraId="5B43F354" w14:textId="02B769A2" w:rsidR="007C1A8B" w:rsidRPr="00F8722C" w:rsidRDefault="00802047" w:rsidP="0066449E">
            <w:pPr>
              <w:widowControl w:val="0"/>
              <w:jc w:val="center"/>
              <w:rPr>
                <w:rFonts w:ascii="GHEA Grapalat" w:hAnsi="GHEA Grapalat"/>
                <w:sz w:val="20"/>
                <w:szCs w:val="20"/>
              </w:rPr>
            </w:pPr>
            <w:r w:rsidRPr="00F8722C">
              <w:rPr>
                <w:rFonts w:ascii="GHEA Grapalat" w:hAnsi="GHEA Grapalat"/>
                <w:sz w:val="20"/>
                <w:szCs w:val="20"/>
              </w:rPr>
              <w:t>__________________________</w:t>
            </w:r>
          </w:p>
        </w:tc>
      </w:tr>
    </w:tbl>
    <w:p w14:paraId="730A5D50" w14:textId="697A1F14" w:rsidR="003B2F27" w:rsidRPr="00F8722C" w:rsidRDefault="003B2F27" w:rsidP="0066449E">
      <w:pPr>
        <w:widowControl w:val="0"/>
        <w:spacing w:after="160"/>
        <w:rPr>
          <w:rFonts w:ascii="GHEA Grapalat" w:hAnsi="GHEA Grapalat"/>
          <w:sz w:val="20"/>
          <w:szCs w:val="20"/>
          <w:highlight w:val="yellow"/>
          <w:lang w:val="hy-AM"/>
        </w:rPr>
      </w:pPr>
    </w:p>
    <w:p w14:paraId="40FF5167" w14:textId="77777777" w:rsidR="00910461" w:rsidRPr="00F8722C" w:rsidRDefault="00910461" w:rsidP="00910461">
      <w:pPr>
        <w:widowControl w:val="0"/>
        <w:spacing w:after="160"/>
        <w:ind w:firstLine="567"/>
        <w:rPr>
          <w:rFonts w:ascii="GHEA Grapalat" w:hAnsi="GHEA Grapalat"/>
          <w:i/>
          <w:sz w:val="20"/>
          <w:szCs w:val="20"/>
          <w:highlight w:val="yellow"/>
          <w:lang w:val="hy-AM"/>
        </w:rPr>
        <w:sectPr w:rsidR="00910461" w:rsidRPr="00F8722C" w:rsidSect="00C939A2">
          <w:footerReference w:type="default" r:id="rId13"/>
          <w:footnotePr>
            <w:pos w:val="beneathText"/>
          </w:footnotePr>
          <w:pgSz w:w="11906" w:h="16838" w:code="9"/>
          <w:pgMar w:top="993" w:right="1286" w:bottom="1418" w:left="1418" w:header="561" w:footer="561" w:gutter="0"/>
          <w:cols w:space="720"/>
          <w:docGrid w:linePitch="326"/>
        </w:sectPr>
      </w:pPr>
    </w:p>
    <w:p w14:paraId="6FAAC4B0" w14:textId="7FC844AB" w:rsidR="00554D44" w:rsidRPr="00F8722C" w:rsidRDefault="00554D44" w:rsidP="00910461">
      <w:pPr>
        <w:widowControl w:val="0"/>
        <w:spacing w:after="160"/>
        <w:rPr>
          <w:rFonts w:ascii="GHEA Grapalat" w:hAnsi="GHEA Grapalat"/>
          <w:i/>
          <w:sz w:val="20"/>
          <w:szCs w:val="20"/>
          <w:highlight w:val="yellow"/>
          <w:lang w:val="hy-AM"/>
        </w:rPr>
      </w:pPr>
    </w:p>
    <w:p w14:paraId="0548933F" w14:textId="77777777" w:rsidR="003B2F27" w:rsidRPr="00F8722C" w:rsidRDefault="003B2F27" w:rsidP="00971D62">
      <w:pPr>
        <w:widowControl w:val="0"/>
        <w:jc w:val="right"/>
        <w:rPr>
          <w:rFonts w:ascii="GHEA Grapalat" w:hAnsi="GHEA Grapalat"/>
          <w:i/>
          <w:sz w:val="20"/>
          <w:szCs w:val="20"/>
        </w:rPr>
      </w:pPr>
      <w:r w:rsidRPr="00F8722C">
        <w:rPr>
          <w:rFonts w:ascii="GHEA Grapalat" w:hAnsi="GHEA Grapalat"/>
          <w:i/>
          <w:sz w:val="20"/>
          <w:szCs w:val="20"/>
        </w:rPr>
        <w:t>Приложение № 2</w:t>
      </w:r>
    </w:p>
    <w:p w14:paraId="4C457C60" w14:textId="1C626053" w:rsidR="003B2F27" w:rsidRPr="00F8722C" w:rsidRDefault="007D717B"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 xml:space="preserve">ԿՄՀՔ-ԲՄԽԾՁԲ-26/32 </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p w14:paraId="20C15A53" w14:textId="77777777" w:rsidR="00971D62" w:rsidRPr="00F8722C" w:rsidRDefault="003B2F27" w:rsidP="00971D62">
      <w:pPr>
        <w:widowControl w:val="0"/>
        <w:spacing w:after="160"/>
        <w:jc w:val="center"/>
        <w:rPr>
          <w:rFonts w:ascii="GHEA Grapalat" w:hAnsi="GHEA Grapalat"/>
          <w:sz w:val="20"/>
          <w:szCs w:val="20"/>
        </w:rPr>
      </w:pPr>
      <w:r w:rsidRPr="00F8722C">
        <w:rPr>
          <w:rFonts w:ascii="GHEA Grapalat" w:hAnsi="GHEA Grapalat"/>
          <w:sz w:val="20"/>
          <w:szCs w:val="20"/>
        </w:rPr>
        <w:t>ГРАФИК ОПЛАТЫ</w:t>
      </w:r>
    </w:p>
    <w:p w14:paraId="34B2E7C3" w14:textId="4647BF86" w:rsidR="008223FD" w:rsidRPr="00F8722C" w:rsidRDefault="008223FD" w:rsidP="008223FD">
      <w:pPr>
        <w:widowControl w:val="0"/>
        <w:spacing w:after="160"/>
        <w:jc w:val="center"/>
        <w:rPr>
          <w:rFonts w:ascii="GHEA Grapalat" w:hAnsi="GHEA Grapalat"/>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078"/>
        <w:gridCol w:w="2030"/>
        <w:gridCol w:w="1905"/>
        <w:gridCol w:w="684"/>
        <w:gridCol w:w="701"/>
        <w:gridCol w:w="613"/>
        <w:gridCol w:w="701"/>
        <w:gridCol w:w="701"/>
        <w:gridCol w:w="701"/>
        <w:gridCol w:w="607"/>
        <w:gridCol w:w="578"/>
        <w:gridCol w:w="578"/>
        <w:gridCol w:w="640"/>
        <w:gridCol w:w="701"/>
        <w:gridCol w:w="701"/>
        <w:gridCol w:w="730"/>
      </w:tblGrid>
      <w:tr w:rsidR="007C45D0" w:rsidRPr="00F8722C" w14:paraId="0D52C9FB" w14:textId="77777777" w:rsidTr="007C45D0">
        <w:trPr>
          <w:trHeight w:val="354"/>
        </w:trPr>
        <w:tc>
          <w:tcPr>
            <w:tcW w:w="5000" w:type="pct"/>
            <w:gridSpan w:val="16"/>
            <w:vAlign w:val="center"/>
          </w:tcPr>
          <w:p w14:paraId="3CDD354E" w14:textId="6BE47067" w:rsidR="007C45D0" w:rsidRPr="00F8722C" w:rsidRDefault="007C45D0" w:rsidP="00DE235A">
            <w:pPr>
              <w:widowControl w:val="0"/>
              <w:spacing w:after="120"/>
              <w:jc w:val="center"/>
              <w:rPr>
                <w:rFonts w:ascii="GHEA Grapalat" w:hAnsi="GHEA Grapalat"/>
                <w:b/>
                <w:bCs/>
                <w:i/>
                <w:iCs/>
                <w:sz w:val="20"/>
                <w:szCs w:val="20"/>
              </w:rPr>
            </w:pPr>
            <w:r w:rsidRPr="00F8722C">
              <w:rPr>
                <w:rFonts w:ascii="GHEA Grapalat" w:hAnsi="GHEA Grapalat"/>
                <w:sz w:val="20"/>
                <w:szCs w:val="20"/>
              </w:rPr>
              <w:t>Услуги</w:t>
            </w:r>
          </w:p>
        </w:tc>
      </w:tr>
      <w:tr w:rsidR="007C45D0" w:rsidRPr="00F8722C" w14:paraId="7F68EB28" w14:textId="77777777" w:rsidTr="00A34C3B">
        <w:trPr>
          <w:trHeight w:val="354"/>
        </w:trPr>
        <w:tc>
          <w:tcPr>
            <w:tcW w:w="709" w:type="pct"/>
            <w:vAlign w:val="center"/>
          </w:tcPr>
          <w:p w14:paraId="3C1B5117"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номер предусмотренного приглашением лота</w:t>
            </w:r>
          </w:p>
        </w:tc>
        <w:tc>
          <w:tcPr>
            <w:tcW w:w="693" w:type="pct"/>
            <w:vAlign w:val="center"/>
          </w:tcPr>
          <w:p w14:paraId="7F02ADF4"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промежуточный код, предусмотренный планом закупок по классификации ЕЗК (CPV)</w:t>
            </w:r>
          </w:p>
        </w:tc>
        <w:tc>
          <w:tcPr>
            <w:tcW w:w="641" w:type="pct"/>
            <w:vAlign w:val="center"/>
          </w:tcPr>
          <w:p w14:paraId="24D8583D"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наименование</w:t>
            </w:r>
          </w:p>
        </w:tc>
        <w:tc>
          <w:tcPr>
            <w:tcW w:w="2957" w:type="pct"/>
            <w:gridSpan w:val="13"/>
            <w:vAlign w:val="center"/>
          </w:tcPr>
          <w:p w14:paraId="1ABDD389"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Оплату товара предусматривается произвести в 20__г., по месяцам, в том числе**</w:t>
            </w:r>
          </w:p>
        </w:tc>
      </w:tr>
      <w:tr w:rsidR="007C45D0" w:rsidRPr="00F8722C" w14:paraId="71096D32" w14:textId="77777777" w:rsidTr="00A34C3B">
        <w:trPr>
          <w:trHeight w:val="900"/>
        </w:trPr>
        <w:tc>
          <w:tcPr>
            <w:tcW w:w="709" w:type="pct"/>
            <w:textDirection w:val="btLr"/>
            <w:vAlign w:val="center"/>
          </w:tcPr>
          <w:p w14:paraId="77126D2A" w14:textId="77777777" w:rsidR="007C45D0" w:rsidRPr="00F8722C" w:rsidRDefault="007C45D0" w:rsidP="00DE235A">
            <w:pPr>
              <w:jc w:val="center"/>
              <w:rPr>
                <w:rFonts w:ascii="GHEA Grapalat" w:hAnsi="GHEA Grapalat"/>
                <w:b/>
                <w:bCs/>
                <w:i/>
                <w:iCs/>
                <w:sz w:val="20"/>
                <w:szCs w:val="20"/>
              </w:rPr>
            </w:pPr>
          </w:p>
        </w:tc>
        <w:tc>
          <w:tcPr>
            <w:tcW w:w="693" w:type="pct"/>
            <w:textDirection w:val="btLr"/>
            <w:vAlign w:val="center"/>
          </w:tcPr>
          <w:p w14:paraId="18F2EC68" w14:textId="77777777" w:rsidR="007C45D0" w:rsidRPr="00F8722C" w:rsidRDefault="007C45D0" w:rsidP="00DE235A">
            <w:pPr>
              <w:jc w:val="center"/>
              <w:rPr>
                <w:rFonts w:ascii="GHEA Grapalat" w:hAnsi="GHEA Grapalat"/>
                <w:b/>
                <w:bCs/>
                <w:i/>
                <w:iCs/>
                <w:sz w:val="20"/>
                <w:szCs w:val="20"/>
              </w:rPr>
            </w:pPr>
          </w:p>
        </w:tc>
        <w:tc>
          <w:tcPr>
            <w:tcW w:w="641" w:type="pct"/>
            <w:textDirection w:val="btLr"/>
            <w:vAlign w:val="center"/>
          </w:tcPr>
          <w:p w14:paraId="3A6406E8" w14:textId="77777777" w:rsidR="007C45D0" w:rsidRPr="00F8722C" w:rsidRDefault="007C45D0" w:rsidP="00DE235A">
            <w:pPr>
              <w:jc w:val="center"/>
              <w:rPr>
                <w:rFonts w:ascii="GHEA Grapalat" w:hAnsi="GHEA Grapalat"/>
                <w:b/>
                <w:bCs/>
                <w:i/>
                <w:iCs/>
                <w:sz w:val="20"/>
                <w:szCs w:val="20"/>
              </w:rPr>
            </w:pPr>
          </w:p>
        </w:tc>
        <w:tc>
          <w:tcPr>
            <w:tcW w:w="234" w:type="pct"/>
            <w:textDirection w:val="btLr"/>
            <w:vAlign w:val="center"/>
          </w:tcPr>
          <w:p w14:paraId="2A69C3CE"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январь</w:t>
            </w:r>
          </w:p>
        </w:tc>
        <w:tc>
          <w:tcPr>
            <w:tcW w:w="240" w:type="pct"/>
            <w:textDirection w:val="btLr"/>
            <w:vAlign w:val="center"/>
          </w:tcPr>
          <w:p w14:paraId="3689814A"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февраль</w:t>
            </w:r>
          </w:p>
        </w:tc>
        <w:tc>
          <w:tcPr>
            <w:tcW w:w="210" w:type="pct"/>
            <w:textDirection w:val="btLr"/>
            <w:vAlign w:val="center"/>
          </w:tcPr>
          <w:p w14:paraId="5431CA59"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март</w:t>
            </w:r>
          </w:p>
        </w:tc>
        <w:tc>
          <w:tcPr>
            <w:tcW w:w="240" w:type="pct"/>
            <w:textDirection w:val="btLr"/>
            <w:vAlign w:val="center"/>
          </w:tcPr>
          <w:p w14:paraId="152CA9B4"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апрель</w:t>
            </w:r>
          </w:p>
        </w:tc>
        <w:tc>
          <w:tcPr>
            <w:tcW w:w="240" w:type="pct"/>
            <w:textDirection w:val="btLr"/>
            <w:vAlign w:val="center"/>
          </w:tcPr>
          <w:p w14:paraId="6D770B0C"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май</w:t>
            </w:r>
          </w:p>
        </w:tc>
        <w:tc>
          <w:tcPr>
            <w:tcW w:w="240" w:type="pct"/>
            <w:textDirection w:val="btLr"/>
            <w:vAlign w:val="center"/>
          </w:tcPr>
          <w:p w14:paraId="0AEFAF18"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июнь</w:t>
            </w:r>
          </w:p>
        </w:tc>
        <w:tc>
          <w:tcPr>
            <w:tcW w:w="208" w:type="pct"/>
            <w:textDirection w:val="btLr"/>
            <w:vAlign w:val="center"/>
          </w:tcPr>
          <w:p w14:paraId="281CD634"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июль</w:t>
            </w:r>
          </w:p>
        </w:tc>
        <w:tc>
          <w:tcPr>
            <w:tcW w:w="198" w:type="pct"/>
            <w:textDirection w:val="btLr"/>
            <w:vAlign w:val="center"/>
          </w:tcPr>
          <w:p w14:paraId="7552625A"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август</w:t>
            </w:r>
          </w:p>
        </w:tc>
        <w:tc>
          <w:tcPr>
            <w:tcW w:w="198" w:type="pct"/>
            <w:textDirection w:val="btLr"/>
            <w:vAlign w:val="center"/>
          </w:tcPr>
          <w:p w14:paraId="74941240"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сентябрь</w:t>
            </w:r>
          </w:p>
        </w:tc>
        <w:tc>
          <w:tcPr>
            <w:tcW w:w="219" w:type="pct"/>
            <w:textDirection w:val="btLr"/>
            <w:vAlign w:val="center"/>
          </w:tcPr>
          <w:p w14:paraId="6F8D0F51"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октябрь</w:t>
            </w:r>
          </w:p>
        </w:tc>
        <w:tc>
          <w:tcPr>
            <w:tcW w:w="240" w:type="pct"/>
            <w:textDirection w:val="btLr"/>
            <w:vAlign w:val="center"/>
          </w:tcPr>
          <w:p w14:paraId="11919030"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ноябрь</w:t>
            </w:r>
          </w:p>
        </w:tc>
        <w:tc>
          <w:tcPr>
            <w:tcW w:w="240" w:type="pct"/>
            <w:textDirection w:val="btLr"/>
            <w:vAlign w:val="center"/>
          </w:tcPr>
          <w:p w14:paraId="18553B5C"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декабрь</w:t>
            </w:r>
          </w:p>
        </w:tc>
        <w:tc>
          <w:tcPr>
            <w:tcW w:w="248" w:type="pct"/>
            <w:textDirection w:val="btLr"/>
            <w:vAlign w:val="center"/>
          </w:tcPr>
          <w:p w14:paraId="18D2FB8F"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Всего</w:t>
            </w:r>
          </w:p>
        </w:tc>
      </w:tr>
      <w:tr w:rsidR="00A34C3B" w:rsidRPr="00F8722C" w14:paraId="1CB63FC5" w14:textId="77777777" w:rsidTr="00A34C3B">
        <w:trPr>
          <w:trHeight w:val="354"/>
        </w:trPr>
        <w:tc>
          <w:tcPr>
            <w:tcW w:w="709" w:type="pct"/>
            <w:vAlign w:val="center"/>
          </w:tcPr>
          <w:p w14:paraId="11AF059D" w14:textId="5296FC99" w:rsidR="00A34C3B" w:rsidRPr="00F8722C" w:rsidRDefault="00A34C3B" w:rsidP="00A34C3B">
            <w:pPr>
              <w:jc w:val="center"/>
              <w:rPr>
                <w:rFonts w:ascii="GHEA Grapalat" w:hAnsi="GHEA Grapalat"/>
                <w:b/>
                <w:bCs/>
                <w:i/>
                <w:iCs/>
                <w:sz w:val="20"/>
                <w:szCs w:val="20"/>
              </w:rPr>
            </w:pPr>
            <w:r w:rsidRPr="00F8722C">
              <w:rPr>
                <w:rFonts w:ascii="GHEA Grapalat" w:hAnsi="GHEA Grapalat"/>
                <w:sz w:val="20"/>
                <w:szCs w:val="20"/>
                <w:lang w:val="hy-AM"/>
              </w:rPr>
              <w:t>1</w:t>
            </w:r>
          </w:p>
        </w:tc>
        <w:tc>
          <w:tcPr>
            <w:tcW w:w="693" w:type="pct"/>
            <w:vAlign w:val="center"/>
          </w:tcPr>
          <w:p w14:paraId="027701A0" w14:textId="62BCC0F1" w:rsidR="00A34C3B" w:rsidRPr="00F8722C" w:rsidRDefault="00A34C3B" w:rsidP="00A34C3B">
            <w:pPr>
              <w:jc w:val="center"/>
              <w:rPr>
                <w:rFonts w:ascii="GHEA Grapalat" w:hAnsi="GHEA Grapalat"/>
                <w:b/>
                <w:bCs/>
                <w:i/>
                <w:iCs/>
                <w:sz w:val="20"/>
                <w:szCs w:val="20"/>
                <w:lang w:val="en-US"/>
              </w:rPr>
            </w:pPr>
            <w:r w:rsidRPr="001550BA">
              <w:rPr>
                <w:rFonts w:ascii="GHEA Grapalat" w:hAnsi="GHEA Grapalat" w:cs="Calibri"/>
                <w:color w:val="000000"/>
                <w:sz w:val="18"/>
                <w:szCs w:val="18"/>
              </w:rPr>
              <w:t>71351540/510</w:t>
            </w:r>
          </w:p>
        </w:tc>
        <w:tc>
          <w:tcPr>
            <w:tcW w:w="641" w:type="pct"/>
            <w:vAlign w:val="center"/>
          </w:tcPr>
          <w:p w14:paraId="2A860356" w14:textId="13525FED" w:rsidR="00A34C3B" w:rsidRPr="00F8722C" w:rsidRDefault="00A34C3B" w:rsidP="00B34E0F">
            <w:pPr>
              <w:rPr>
                <w:rFonts w:ascii="GHEA Grapalat" w:hAnsi="GHEA Grapalat"/>
                <w:b/>
                <w:bCs/>
                <w:i/>
                <w:iCs/>
                <w:sz w:val="20"/>
                <w:szCs w:val="20"/>
              </w:rPr>
            </w:pPr>
            <w:r w:rsidRPr="006B63C6">
              <w:rPr>
                <w:rFonts w:ascii="GHEA Grapalat" w:hAnsi="GHEA Grapalat"/>
                <w:sz w:val="20"/>
                <w:szCs w:val="20"/>
              </w:rPr>
              <w:t>Контроль качества строительных работ Музыкальной школы в микрорайоне расширенного сообщества Раздан, технический контроль качества строительства, консультационные услуги.</w:t>
            </w:r>
          </w:p>
        </w:tc>
        <w:tc>
          <w:tcPr>
            <w:tcW w:w="234" w:type="pct"/>
            <w:vAlign w:val="center"/>
          </w:tcPr>
          <w:p w14:paraId="723AB429" w14:textId="3BAE60BB" w:rsidR="00A34C3B" w:rsidRPr="00F8722C" w:rsidRDefault="00A34C3B" w:rsidP="00A34C3B">
            <w:pPr>
              <w:jc w:val="center"/>
              <w:rPr>
                <w:rFonts w:ascii="GHEA Grapalat" w:hAnsi="GHEA Grapalat"/>
                <w:b/>
                <w:bCs/>
                <w:i/>
                <w:iCs/>
                <w:sz w:val="20"/>
                <w:szCs w:val="20"/>
              </w:rPr>
            </w:pPr>
          </w:p>
        </w:tc>
        <w:tc>
          <w:tcPr>
            <w:tcW w:w="240" w:type="pct"/>
            <w:vAlign w:val="center"/>
          </w:tcPr>
          <w:p w14:paraId="511E8965" w14:textId="673D7495" w:rsidR="00A34C3B" w:rsidRPr="00F8722C" w:rsidRDefault="00A34C3B" w:rsidP="00A34C3B">
            <w:pPr>
              <w:jc w:val="center"/>
              <w:rPr>
                <w:rFonts w:ascii="GHEA Grapalat" w:hAnsi="GHEA Grapalat"/>
                <w:b/>
                <w:bCs/>
                <w:i/>
                <w:iCs/>
                <w:sz w:val="20"/>
                <w:szCs w:val="20"/>
              </w:rPr>
            </w:pPr>
          </w:p>
        </w:tc>
        <w:tc>
          <w:tcPr>
            <w:tcW w:w="210" w:type="pct"/>
            <w:vAlign w:val="center"/>
          </w:tcPr>
          <w:p w14:paraId="1B89D550" w14:textId="033A1B7E" w:rsidR="00A34C3B" w:rsidRPr="00F8722C" w:rsidRDefault="00A34C3B" w:rsidP="00A34C3B">
            <w:pPr>
              <w:jc w:val="center"/>
              <w:rPr>
                <w:rFonts w:ascii="GHEA Grapalat" w:hAnsi="GHEA Grapalat"/>
                <w:b/>
                <w:bCs/>
                <w:i/>
                <w:iCs/>
                <w:sz w:val="20"/>
                <w:szCs w:val="20"/>
              </w:rPr>
            </w:pPr>
          </w:p>
        </w:tc>
        <w:tc>
          <w:tcPr>
            <w:tcW w:w="240" w:type="pct"/>
            <w:vAlign w:val="center"/>
          </w:tcPr>
          <w:p w14:paraId="11C92DF0" w14:textId="3474E320" w:rsidR="00A34C3B" w:rsidRPr="00F8722C" w:rsidRDefault="00A34C3B" w:rsidP="00A34C3B">
            <w:pPr>
              <w:jc w:val="center"/>
              <w:rPr>
                <w:rFonts w:ascii="GHEA Grapalat" w:hAnsi="GHEA Grapalat"/>
                <w:b/>
                <w:bCs/>
                <w:i/>
                <w:iCs/>
                <w:sz w:val="20"/>
                <w:szCs w:val="20"/>
              </w:rPr>
            </w:pPr>
          </w:p>
        </w:tc>
        <w:tc>
          <w:tcPr>
            <w:tcW w:w="240" w:type="pct"/>
            <w:vAlign w:val="center"/>
          </w:tcPr>
          <w:p w14:paraId="6DF41BCA" w14:textId="2478417B" w:rsidR="00A34C3B" w:rsidRPr="00F8722C" w:rsidRDefault="00A34C3B" w:rsidP="00A34C3B">
            <w:pPr>
              <w:jc w:val="center"/>
              <w:rPr>
                <w:rFonts w:ascii="GHEA Grapalat" w:hAnsi="GHEA Grapalat"/>
                <w:b/>
                <w:bCs/>
                <w:i/>
                <w:iCs/>
                <w:sz w:val="20"/>
                <w:szCs w:val="20"/>
              </w:rPr>
            </w:pPr>
          </w:p>
        </w:tc>
        <w:tc>
          <w:tcPr>
            <w:tcW w:w="240" w:type="pct"/>
            <w:vAlign w:val="center"/>
          </w:tcPr>
          <w:p w14:paraId="48DAF8C9" w14:textId="13043BD6" w:rsidR="00A34C3B" w:rsidRPr="00F8722C" w:rsidRDefault="00A34C3B" w:rsidP="00A34C3B">
            <w:pPr>
              <w:jc w:val="center"/>
              <w:rPr>
                <w:rFonts w:ascii="GHEA Grapalat" w:hAnsi="GHEA Grapalat"/>
                <w:b/>
                <w:bCs/>
                <w:i/>
                <w:iCs/>
                <w:sz w:val="20"/>
                <w:szCs w:val="20"/>
              </w:rPr>
            </w:pPr>
          </w:p>
        </w:tc>
        <w:tc>
          <w:tcPr>
            <w:tcW w:w="208" w:type="pct"/>
            <w:vAlign w:val="center"/>
          </w:tcPr>
          <w:p w14:paraId="13872026" w14:textId="22723912" w:rsidR="00A34C3B" w:rsidRPr="00F8722C" w:rsidRDefault="00A34C3B" w:rsidP="00A34C3B">
            <w:pPr>
              <w:jc w:val="center"/>
              <w:rPr>
                <w:rFonts w:ascii="GHEA Grapalat" w:hAnsi="GHEA Grapalat"/>
                <w:b/>
                <w:bCs/>
                <w:i/>
                <w:iCs/>
                <w:sz w:val="20"/>
                <w:szCs w:val="20"/>
              </w:rPr>
            </w:pPr>
          </w:p>
        </w:tc>
        <w:tc>
          <w:tcPr>
            <w:tcW w:w="198" w:type="pct"/>
            <w:vAlign w:val="center"/>
          </w:tcPr>
          <w:p w14:paraId="41E8FF36" w14:textId="39D10323" w:rsidR="00A34C3B" w:rsidRPr="00F8722C" w:rsidRDefault="00A34C3B" w:rsidP="00A34C3B">
            <w:pPr>
              <w:jc w:val="center"/>
              <w:rPr>
                <w:rFonts w:ascii="GHEA Grapalat" w:hAnsi="GHEA Grapalat"/>
                <w:b/>
                <w:bCs/>
                <w:i/>
                <w:iCs/>
                <w:sz w:val="20"/>
                <w:szCs w:val="20"/>
              </w:rPr>
            </w:pPr>
          </w:p>
        </w:tc>
        <w:tc>
          <w:tcPr>
            <w:tcW w:w="198" w:type="pct"/>
            <w:vAlign w:val="center"/>
          </w:tcPr>
          <w:p w14:paraId="2293974E" w14:textId="23D83E0B" w:rsidR="00A34C3B" w:rsidRPr="00F8722C" w:rsidRDefault="00A34C3B" w:rsidP="00A34C3B">
            <w:pPr>
              <w:jc w:val="center"/>
              <w:rPr>
                <w:rFonts w:ascii="GHEA Grapalat" w:hAnsi="GHEA Grapalat"/>
                <w:b/>
                <w:bCs/>
                <w:i/>
                <w:iCs/>
                <w:sz w:val="20"/>
                <w:szCs w:val="20"/>
              </w:rPr>
            </w:pPr>
          </w:p>
        </w:tc>
        <w:tc>
          <w:tcPr>
            <w:tcW w:w="219" w:type="pct"/>
            <w:vAlign w:val="center"/>
          </w:tcPr>
          <w:p w14:paraId="13205944" w14:textId="74D17DE9" w:rsidR="00A34C3B" w:rsidRPr="00F8722C" w:rsidRDefault="00A34C3B" w:rsidP="00A34C3B">
            <w:pPr>
              <w:jc w:val="center"/>
              <w:rPr>
                <w:rFonts w:ascii="GHEA Grapalat" w:hAnsi="GHEA Grapalat"/>
                <w:b/>
                <w:bCs/>
                <w:i/>
                <w:iCs/>
                <w:sz w:val="20"/>
                <w:szCs w:val="20"/>
              </w:rPr>
            </w:pPr>
          </w:p>
        </w:tc>
        <w:tc>
          <w:tcPr>
            <w:tcW w:w="240" w:type="pct"/>
            <w:vAlign w:val="center"/>
          </w:tcPr>
          <w:p w14:paraId="5B0D3595" w14:textId="08B7234A" w:rsidR="00A34C3B" w:rsidRPr="00F8722C" w:rsidRDefault="00A34C3B" w:rsidP="00A34C3B">
            <w:pPr>
              <w:jc w:val="center"/>
              <w:rPr>
                <w:rFonts w:ascii="GHEA Grapalat" w:hAnsi="GHEA Grapalat"/>
                <w:b/>
                <w:bCs/>
                <w:i/>
                <w:iCs/>
                <w:sz w:val="20"/>
                <w:szCs w:val="20"/>
              </w:rPr>
            </w:pPr>
          </w:p>
        </w:tc>
        <w:tc>
          <w:tcPr>
            <w:tcW w:w="240" w:type="pct"/>
            <w:vAlign w:val="center"/>
          </w:tcPr>
          <w:p w14:paraId="24CD7198" w14:textId="7CBA0DFA" w:rsidR="00A34C3B" w:rsidRPr="00F8722C" w:rsidRDefault="00A34C3B" w:rsidP="00A34C3B">
            <w:pPr>
              <w:jc w:val="center"/>
              <w:rPr>
                <w:rFonts w:ascii="GHEA Grapalat" w:hAnsi="GHEA Grapalat"/>
                <w:b/>
                <w:bCs/>
                <w:i/>
                <w:iCs/>
                <w:sz w:val="20"/>
                <w:szCs w:val="20"/>
              </w:rPr>
            </w:pPr>
          </w:p>
        </w:tc>
        <w:tc>
          <w:tcPr>
            <w:tcW w:w="248" w:type="pct"/>
            <w:vAlign w:val="center"/>
          </w:tcPr>
          <w:p w14:paraId="788B8D3C" w14:textId="1F6B9183" w:rsidR="00A34C3B" w:rsidRPr="00F8722C" w:rsidRDefault="00A34C3B" w:rsidP="00A34C3B">
            <w:pPr>
              <w:jc w:val="center"/>
              <w:rPr>
                <w:rFonts w:ascii="GHEA Grapalat" w:hAnsi="GHEA Grapalat"/>
                <w:b/>
                <w:bCs/>
                <w:i/>
                <w:iCs/>
                <w:sz w:val="20"/>
                <w:szCs w:val="20"/>
              </w:rPr>
            </w:pPr>
          </w:p>
        </w:tc>
      </w:tr>
    </w:tbl>
    <w:p w14:paraId="688C010E" w14:textId="77777777" w:rsidR="008223FD" w:rsidRPr="00F8722C" w:rsidRDefault="008223FD" w:rsidP="008223FD">
      <w:pPr>
        <w:widowControl w:val="0"/>
        <w:spacing w:after="160"/>
        <w:rPr>
          <w:rFonts w:ascii="GHEA Grapalat" w:hAnsi="GHEA Grapalat"/>
          <w:sz w:val="20"/>
          <w:szCs w:val="20"/>
        </w:rPr>
      </w:pPr>
      <w:r w:rsidRPr="00F8722C">
        <w:rPr>
          <w:rFonts w:ascii="GHEA Grapalat" w:hAnsi="GHEA Grapalat"/>
          <w:sz w:val="20"/>
          <w:szCs w:val="20"/>
        </w:rPr>
        <w:t>* Суммы к оплате представлены в порядке возрастания.</w:t>
      </w:r>
    </w:p>
    <w:p w14:paraId="5E11638E" w14:textId="77777777" w:rsidR="008223FD" w:rsidRPr="00F8722C" w:rsidRDefault="008223FD" w:rsidP="008223FD">
      <w:pPr>
        <w:widowControl w:val="0"/>
        <w:spacing w:after="160"/>
        <w:rPr>
          <w:rFonts w:ascii="GHEA Grapalat" w:hAnsi="GHEA Grapalat"/>
          <w:sz w:val="20"/>
          <w:szCs w:val="20"/>
        </w:rPr>
      </w:pPr>
      <w:r w:rsidRPr="00F8722C">
        <w:rPr>
          <w:rFonts w:ascii="GHEA Grapalat" w:hAnsi="GHEA Grapalat"/>
          <w:sz w:val="20"/>
          <w:szCs w:val="20"/>
        </w:rPr>
        <w:lastRenderedPageBreak/>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F8722C"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F8722C" w14:paraId="609A233F" w14:textId="77777777" w:rsidTr="00F817E3">
        <w:trPr>
          <w:jc w:val="center"/>
        </w:trPr>
        <w:tc>
          <w:tcPr>
            <w:tcW w:w="1892" w:type="pct"/>
          </w:tcPr>
          <w:p w14:paraId="6A222212" w14:textId="77777777" w:rsidR="007D26C9" w:rsidRPr="00F8722C" w:rsidRDefault="007D26C9" w:rsidP="00F817E3">
            <w:pPr>
              <w:widowControl w:val="0"/>
              <w:spacing w:after="160"/>
              <w:jc w:val="center"/>
              <w:rPr>
                <w:rFonts w:ascii="GHEA Grapalat" w:hAnsi="GHEA Grapalat"/>
                <w:b/>
                <w:sz w:val="20"/>
                <w:szCs w:val="20"/>
              </w:rPr>
            </w:pPr>
          </w:p>
          <w:p w14:paraId="3A820F11" w14:textId="77777777" w:rsidR="007D26C9" w:rsidRPr="00F8722C" w:rsidRDefault="007D26C9" w:rsidP="00F817E3">
            <w:pPr>
              <w:widowControl w:val="0"/>
              <w:spacing w:after="160"/>
              <w:jc w:val="center"/>
              <w:rPr>
                <w:rFonts w:ascii="GHEA Grapalat" w:hAnsi="GHEA Grapalat"/>
                <w:b/>
                <w:sz w:val="20"/>
                <w:szCs w:val="20"/>
              </w:rPr>
            </w:pPr>
          </w:p>
          <w:p w14:paraId="2A88C2B0"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b/>
                <w:sz w:val="20"/>
                <w:szCs w:val="20"/>
              </w:rPr>
              <w:t>ЗАКАЗЧИК</w:t>
            </w:r>
            <w:r w:rsidRPr="00F8722C">
              <w:rPr>
                <w:rFonts w:ascii="GHEA Grapalat" w:hAnsi="GHEA Grapalat"/>
                <w:sz w:val="20"/>
                <w:szCs w:val="20"/>
              </w:rPr>
              <w:t xml:space="preserve"> </w:t>
            </w:r>
          </w:p>
          <w:p w14:paraId="5BA1A6AA"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Муниципалитет Раздан</w:t>
            </w:r>
          </w:p>
          <w:p w14:paraId="6383A198"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Адрес: г. Раздан, площадь Конституции, административное здание 1</w:t>
            </w:r>
          </w:p>
          <w:p w14:paraId="4BDB3C41"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Банк: Разданский ТГБ</w:t>
            </w:r>
          </w:p>
          <w:p w14:paraId="34A36301"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Банковский счет: 900122001465</w:t>
            </w:r>
          </w:p>
          <w:p w14:paraId="7B19EB96"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ИНН: 03027114</w:t>
            </w:r>
          </w:p>
          <w:p w14:paraId="2C6FCB9C" w14:textId="77777777" w:rsidR="007D26C9" w:rsidRPr="00F8722C" w:rsidRDefault="007D26C9" w:rsidP="00F817E3">
            <w:pPr>
              <w:widowControl w:val="0"/>
              <w:jc w:val="center"/>
              <w:rPr>
                <w:rFonts w:ascii="GHEA Grapalat" w:hAnsi="GHEA Grapalat" w:cs="Sylfaen"/>
                <w:bCs/>
                <w:sz w:val="20"/>
                <w:szCs w:val="20"/>
              </w:rPr>
            </w:pPr>
          </w:p>
          <w:p w14:paraId="57E2EBB9" w14:textId="77777777" w:rsidR="007D26C9" w:rsidRPr="00F8722C" w:rsidRDefault="007D26C9" w:rsidP="00F817E3">
            <w:pPr>
              <w:widowControl w:val="0"/>
              <w:jc w:val="center"/>
              <w:rPr>
                <w:rFonts w:ascii="GHEA Grapalat" w:hAnsi="GHEA Grapalat" w:cs="Sylfaen"/>
                <w:bCs/>
                <w:sz w:val="20"/>
                <w:szCs w:val="20"/>
              </w:rPr>
            </w:pPr>
          </w:p>
          <w:p w14:paraId="377A000F" w14:textId="77777777" w:rsidR="007D26C9" w:rsidRPr="00F8722C" w:rsidRDefault="007D26C9" w:rsidP="00F817E3">
            <w:pPr>
              <w:widowControl w:val="0"/>
              <w:jc w:val="center"/>
              <w:rPr>
                <w:rFonts w:ascii="GHEA Grapalat" w:hAnsi="GHEA Grapalat"/>
                <w:sz w:val="20"/>
                <w:szCs w:val="20"/>
              </w:rPr>
            </w:pPr>
            <w:r w:rsidRPr="00F8722C">
              <w:rPr>
                <w:rFonts w:ascii="GHEA Grapalat" w:hAnsi="GHEA Grapalat"/>
                <w:sz w:val="20"/>
                <w:szCs w:val="20"/>
              </w:rPr>
              <w:t>___________________________</w:t>
            </w:r>
          </w:p>
          <w:p w14:paraId="5E610FD9" w14:textId="77777777" w:rsidR="007D26C9" w:rsidRPr="00F8722C" w:rsidRDefault="007D26C9" w:rsidP="00F817E3">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4CA9CDD9"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sz w:val="20"/>
                <w:szCs w:val="20"/>
              </w:rPr>
              <w:t>М. П.</w:t>
            </w:r>
          </w:p>
        </w:tc>
        <w:tc>
          <w:tcPr>
            <w:tcW w:w="612" w:type="pct"/>
          </w:tcPr>
          <w:p w14:paraId="294AEBC1" w14:textId="77777777" w:rsidR="007D26C9" w:rsidRPr="00F8722C"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F8722C"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F8722C" w:rsidRDefault="007D26C9" w:rsidP="00F817E3">
            <w:pPr>
              <w:widowControl w:val="0"/>
              <w:spacing w:after="160"/>
              <w:jc w:val="center"/>
              <w:rPr>
                <w:rFonts w:ascii="GHEA Grapalat" w:hAnsi="GHEA Grapalat"/>
                <w:b/>
                <w:sz w:val="20"/>
                <w:szCs w:val="20"/>
              </w:rPr>
            </w:pPr>
          </w:p>
          <w:p w14:paraId="63C9C84D" w14:textId="77777777" w:rsidR="007D26C9" w:rsidRPr="00F8722C" w:rsidRDefault="007D26C9" w:rsidP="00F817E3">
            <w:pPr>
              <w:widowControl w:val="0"/>
              <w:spacing w:after="160"/>
              <w:jc w:val="center"/>
              <w:rPr>
                <w:rFonts w:ascii="GHEA Grapalat" w:hAnsi="GHEA Grapalat"/>
                <w:b/>
                <w:sz w:val="20"/>
                <w:szCs w:val="20"/>
              </w:rPr>
            </w:pPr>
          </w:p>
          <w:p w14:paraId="4F160D03" w14:textId="77777777" w:rsidR="007D26C9" w:rsidRPr="00F8722C" w:rsidRDefault="007D26C9" w:rsidP="00F817E3">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1BFDFA2B" w14:textId="77777777" w:rsidR="007D26C9" w:rsidRPr="00F8722C" w:rsidRDefault="007D26C9" w:rsidP="00F817E3">
            <w:pPr>
              <w:widowControl w:val="0"/>
              <w:spacing w:after="160"/>
              <w:jc w:val="center"/>
              <w:rPr>
                <w:rFonts w:ascii="GHEA Grapalat" w:hAnsi="GHEA Grapalat" w:cs="Sylfaen"/>
                <w:b/>
                <w:sz w:val="20"/>
                <w:szCs w:val="20"/>
              </w:rPr>
            </w:pPr>
          </w:p>
          <w:p w14:paraId="7973016F" w14:textId="77777777" w:rsidR="007D26C9" w:rsidRPr="00F8722C" w:rsidRDefault="007D26C9" w:rsidP="00F817E3">
            <w:pPr>
              <w:widowControl w:val="0"/>
              <w:spacing w:after="160"/>
              <w:jc w:val="center"/>
              <w:rPr>
                <w:rFonts w:ascii="GHEA Grapalat" w:hAnsi="GHEA Grapalat" w:cs="Sylfaen"/>
                <w:b/>
                <w:sz w:val="20"/>
                <w:szCs w:val="20"/>
              </w:rPr>
            </w:pPr>
          </w:p>
          <w:p w14:paraId="4C0AF9E8" w14:textId="77777777" w:rsidR="007D26C9" w:rsidRPr="00F8722C" w:rsidRDefault="007D26C9" w:rsidP="00F817E3">
            <w:pPr>
              <w:widowControl w:val="0"/>
              <w:spacing w:after="160"/>
              <w:rPr>
                <w:rFonts w:ascii="GHEA Grapalat" w:hAnsi="GHEA Grapalat" w:cs="Sylfaen"/>
                <w:b/>
                <w:sz w:val="20"/>
                <w:szCs w:val="20"/>
              </w:rPr>
            </w:pPr>
          </w:p>
          <w:p w14:paraId="5C22196A" w14:textId="77777777" w:rsidR="007D26C9" w:rsidRPr="00F8722C" w:rsidRDefault="007D26C9" w:rsidP="00F817E3">
            <w:pPr>
              <w:widowControl w:val="0"/>
              <w:spacing w:after="160"/>
              <w:rPr>
                <w:rFonts w:ascii="GHEA Grapalat" w:hAnsi="GHEA Grapalat" w:cs="Sylfaen"/>
                <w:b/>
                <w:sz w:val="20"/>
                <w:szCs w:val="20"/>
              </w:rPr>
            </w:pPr>
          </w:p>
          <w:p w14:paraId="2335D313" w14:textId="77777777" w:rsidR="007D26C9" w:rsidRPr="00F8722C" w:rsidRDefault="007D26C9" w:rsidP="00F817E3">
            <w:pPr>
              <w:widowControl w:val="0"/>
              <w:spacing w:after="160"/>
              <w:jc w:val="center"/>
              <w:rPr>
                <w:rFonts w:ascii="GHEA Grapalat" w:hAnsi="GHEA Grapalat" w:cs="Sylfaen"/>
                <w:b/>
                <w:sz w:val="20"/>
                <w:szCs w:val="20"/>
              </w:rPr>
            </w:pPr>
          </w:p>
          <w:p w14:paraId="62EF3207" w14:textId="77777777" w:rsidR="007D26C9" w:rsidRPr="00F8722C" w:rsidRDefault="007D26C9" w:rsidP="00F817E3">
            <w:pPr>
              <w:widowControl w:val="0"/>
              <w:spacing w:after="160"/>
              <w:jc w:val="center"/>
              <w:rPr>
                <w:rFonts w:ascii="GHEA Grapalat" w:hAnsi="GHEA Grapalat" w:cs="Sylfaen"/>
                <w:b/>
                <w:bCs/>
                <w:sz w:val="20"/>
                <w:szCs w:val="20"/>
              </w:rPr>
            </w:pPr>
          </w:p>
          <w:p w14:paraId="0D5F243E" w14:textId="77777777" w:rsidR="007D26C9" w:rsidRPr="00F8722C" w:rsidRDefault="007D26C9" w:rsidP="00F817E3">
            <w:pPr>
              <w:widowControl w:val="0"/>
              <w:jc w:val="center"/>
              <w:rPr>
                <w:rFonts w:ascii="GHEA Grapalat" w:hAnsi="GHEA Grapalat"/>
                <w:sz w:val="20"/>
                <w:szCs w:val="20"/>
              </w:rPr>
            </w:pPr>
            <w:r w:rsidRPr="00F8722C">
              <w:rPr>
                <w:rFonts w:ascii="GHEA Grapalat" w:hAnsi="GHEA Grapalat"/>
                <w:sz w:val="20"/>
                <w:szCs w:val="20"/>
              </w:rPr>
              <w:t>__________________________</w:t>
            </w:r>
          </w:p>
          <w:p w14:paraId="15FE0F01" w14:textId="77777777" w:rsidR="007D26C9" w:rsidRPr="00F8722C" w:rsidRDefault="007D26C9" w:rsidP="00F817E3">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4E9260D8"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sz w:val="20"/>
                <w:szCs w:val="20"/>
              </w:rPr>
              <w:t>М. П.</w:t>
            </w:r>
          </w:p>
        </w:tc>
      </w:tr>
    </w:tbl>
    <w:p w14:paraId="1BC1E74F" w14:textId="77777777" w:rsidR="00910461" w:rsidRPr="00F8722C" w:rsidRDefault="00910461" w:rsidP="00E463AD">
      <w:pPr>
        <w:widowControl w:val="0"/>
        <w:spacing w:after="160"/>
        <w:rPr>
          <w:rFonts w:ascii="GHEA Grapalat" w:hAnsi="GHEA Grapalat"/>
          <w:sz w:val="20"/>
          <w:szCs w:val="20"/>
        </w:rPr>
        <w:sectPr w:rsidR="00910461" w:rsidRPr="00F8722C" w:rsidSect="00910461">
          <w:footnotePr>
            <w:pos w:val="beneathText"/>
          </w:footnotePr>
          <w:pgSz w:w="16838" w:h="11906" w:orient="landscape" w:code="9"/>
          <w:pgMar w:top="1411" w:right="994" w:bottom="0" w:left="1411" w:header="562" w:footer="562" w:gutter="0"/>
          <w:cols w:space="720"/>
          <w:docGrid w:linePitch="326"/>
        </w:sectPr>
      </w:pPr>
    </w:p>
    <w:p w14:paraId="32C28E44" w14:textId="77777777" w:rsidR="00971D62" w:rsidRPr="00F8722C" w:rsidRDefault="00971D62" w:rsidP="00E463AD">
      <w:pPr>
        <w:widowControl w:val="0"/>
        <w:spacing w:after="160"/>
        <w:rPr>
          <w:rFonts w:ascii="GHEA Grapalat" w:hAnsi="GHEA Grapalat"/>
          <w:sz w:val="20"/>
          <w:szCs w:val="20"/>
        </w:rPr>
      </w:pPr>
    </w:p>
    <w:p w14:paraId="6CD898BF" w14:textId="77777777" w:rsidR="00971D62" w:rsidRPr="00F8722C" w:rsidRDefault="00971D62" w:rsidP="00AD63E1">
      <w:pPr>
        <w:widowControl w:val="0"/>
        <w:spacing w:after="160"/>
        <w:jc w:val="center"/>
        <w:rPr>
          <w:rFonts w:ascii="GHEA Grapalat" w:hAnsi="GHEA Grapalat"/>
          <w:sz w:val="20"/>
          <w:szCs w:val="20"/>
        </w:rPr>
      </w:pPr>
    </w:p>
    <w:p w14:paraId="4C68D39E" w14:textId="77777777" w:rsidR="00971D62" w:rsidRPr="00F8722C" w:rsidRDefault="00971D62" w:rsidP="00AD63E1">
      <w:pPr>
        <w:widowControl w:val="0"/>
        <w:spacing w:after="160"/>
        <w:jc w:val="center"/>
        <w:rPr>
          <w:rFonts w:ascii="GHEA Grapalat" w:hAnsi="GHEA Grapalat"/>
          <w:sz w:val="20"/>
          <w:szCs w:val="20"/>
        </w:rPr>
      </w:pPr>
    </w:p>
    <w:p w14:paraId="6C8B3487" w14:textId="77777777" w:rsidR="003B2F27" w:rsidRPr="00F8722C"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F8722C">
        <w:rPr>
          <w:rFonts w:ascii="GHEA Grapalat" w:hAnsi="GHEA Grapalat"/>
          <w:i/>
          <w:sz w:val="20"/>
          <w:szCs w:val="20"/>
        </w:rPr>
        <w:t>Приложение № 3</w:t>
      </w:r>
    </w:p>
    <w:p w14:paraId="336B20F8" w14:textId="3D6171F0" w:rsidR="00971D62" w:rsidRPr="00F8722C" w:rsidRDefault="007D717B"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 xml:space="preserve">ԿՄՀՔ-ԲՄԽԾՁԲ-26/32 </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8722C" w:rsidDel="004B29A5" w14:paraId="65031846" w14:textId="77777777" w:rsidTr="005B7138">
        <w:trPr>
          <w:tblCellSpacing w:w="7" w:type="dxa"/>
          <w:jc w:val="center"/>
        </w:trPr>
        <w:tc>
          <w:tcPr>
            <w:tcW w:w="0" w:type="auto"/>
            <w:gridSpan w:val="2"/>
            <w:vAlign w:val="center"/>
          </w:tcPr>
          <w:p w14:paraId="2FDCA2BC" w14:textId="77777777" w:rsidR="003B2F27" w:rsidRPr="00F8722C"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F8722C" w:rsidDel="004B29A5" w:rsidRDefault="003B2F27" w:rsidP="00AD63E1">
            <w:pPr>
              <w:widowControl w:val="0"/>
              <w:spacing w:after="160"/>
              <w:rPr>
                <w:rFonts w:ascii="GHEA Grapalat" w:hAnsi="GHEA Grapalat" w:cs="Arial"/>
                <w:iCs/>
                <w:color w:val="000000"/>
                <w:sz w:val="20"/>
                <w:szCs w:val="20"/>
              </w:rPr>
            </w:pPr>
          </w:p>
        </w:tc>
      </w:tr>
      <w:tr w:rsidR="003B2F27" w:rsidRPr="00F8722C" w14:paraId="4214A795" w14:textId="77777777" w:rsidTr="005B7138">
        <w:trPr>
          <w:tblCellSpacing w:w="7" w:type="dxa"/>
          <w:jc w:val="center"/>
        </w:trPr>
        <w:tc>
          <w:tcPr>
            <w:tcW w:w="0" w:type="auto"/>
            <w:vAlign w:val="center"/>
          </w:tcPr>
          <w:p w14:paraId="42C72406"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sz w:val="20"/>
                <w:szCs w:val="20"/>
              </w:rPr>
              <w:t>Сторона договора</w:t>
            </w:r>
            <w:r w:rsidRPr="00F8722C">
              <w:rPr>
                <w:rFonts w:ascii="GHEA Grapalat" w:hAnsi="GHEA Grapalat"/>
                <w:color w:val="000000"/>
                <w:sz w:val="20"/>
                <w:szCs w:val="20"/>
              </w:rPr>
              <w:t xml:space="preserve"> </w:t>
            </w:r>
          </w:p>
          <w:p w14:paraId="6CBDD7EA"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w:t>
            </w:r>
          </w:p>
          <w:p w14:paraId="4A110EC3"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w:t>
            </w:r>
          </w:p>
          <w:p w14:paraId="0B70384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место нахождения _______________</w:t>
            </w:r>
          </w:p>
          <w:p w14:paraId="6B2B51FB"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Р/С_____________________________</w:t>
            </w:r>
          </w:p>
          <w:p w14:paraId="77F4FCBF"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Заказчик</w:t>
            </w:r>
          </w:p>
          <w:p w14:paraId="36B56373"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w:t>
            </w:r>
          </w:p>
          <w:p w14:paraId="67B50C6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_________________________________</w:t>
            </w:r>
          </w:p>
          <w:p w14:paraId="27A93B76"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место нахождения ________________</w:t>
            </w:r>
          </w:p>
          <w:p w14:paraId="225ADD42"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Р/С_____________________________</w:t>
            </w:r>
          </w:p>
          <w:p w14:paraId="12E6FA15"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УНН____________________________</w:t>
            </w:r>
          </w:p>
        </w:tc>
      </w:tr>
    </w:tbl>
    <w:p w14:paraId="2D6DE28F" w14:textId="77777777" w:rsidR="003B2F27" w:rsidRPr="00F8722C" w:rsidRDefault="003B2F27" w:rsidP="00AD63E1">
      <w:pPr>
        <w:widowControl w:val="0"/>
        <w:spacing w:after="160"/>
        <w:ind w:left="567" w:right="566"/>
        <w:jc w:val="center"/>
        <w:rPr>
          <w:rFonts w:ascii="GHEA Grapalat" w:hAnsi="GHEA Grapalat"/>
          <w:iCs/>
          <w:color w:val="000000"/>
          <w:sz w:val="20"/>
          <w:szCs w:val="20"/>
        </w:rPr>
      </w:pPr>
      <w:r w:rsidRPr="00F8722C">
        <w:rPr>
          <w:rFonts w:ascii="GHEA Grapalat" w:hAnsi="GHEA Grapalat"/>
          <w:b/>
          <w:color w:val="000000"/>
          <w:sz w:val="20"/>
          <w:szCs w:val="20"/>
        </w:rPr>
        <w:t>АКТ №</w:t>
      </w:r>
    </w:p>
    <w:p w14:paraId="6B996336" w14:textId="77777777" w:rsidR="003B2F27" w:rsidRPr="00F8722C" w:rsidRDefault="003B2F27" w:rsidP="00AD63E1">
      <w:pPr>
        <w:widowControl w:val="0"/>
        <w:spacing w:after="160"/>
        <w:ind w:left="567" w:right="566"/>
        <w:jc w:val="center"/>
        <w:rPr>
          <w:rFonts w:ascii="GHEA Grapalat" w:hAnsi="GHEA Grapalat"/>
          <w:b/>
          <w:bCs/>
          <w:iCs/>
          <w:color w:val="000000"/>
          <w:sz w:val="20"/>
          <w:szCs w:val="20"/>
        </w:rPr>
      </w:pPr>
      <w:r w:rsidRPr="00F8722C">
        <w:rPr>
          <w:rFonts w:ascii="GHEA Grapalat" w:hAnsi="GHEA Grapalat"/>
          <w:b/>
          <w:color w:val="000000"/>
          <w:sz w:val="20"/>
          <w:szCs w:val="20"/>
        </w:rPr>
        <w:t xml:space="preserve">СДАЧИ-ПРИЕМКИ РЕЗУЛЬТАТОВ </w:t>
      </w:r>
      <w:r w:rsidRPr="00F8722C">
        <w:rPr>
          <w:rFonts w:ascii="GHEA Grapalat" w:hAnsi="GHEA Grapalat"/>
          <w:b/>
          <w:color w:val="000000"/>
          <w:sz w:val="20"/>
          <w:szCs w:val="20"/>
        </w:rPr>
        <w:br/>
        <w:t>ИСПОЛНЕНИЯ ДОГОВОРА ИЛИ ЕГО ЧАСТИ</w:t>
      </w:r>
    </w:p>
    <w:p w14:paraId="767FF198" w14:textId="77777777" w:rsidR="003B2F27" w:rsidRPr="00F8722C" w:rsidRDefault="003B2F27" w:rsidP="00AD63E1">
      <w:pPr>
        <w:pStyle w:val="a3"/>
        <w:widowControl w:val="0"/>
        <w:tabs>
          <w:tab w:val="left" w:pos="1134"/>
          <w:tab w:val="left" w:pos="1985"/>
        </w:tabs>
        <w:spacing w:after="160" w:line="240" w:lineRule="auto"/>
        <w:ind w:firstLine="540"/>
        <w:rPr>
          <w:rFonts w:ascii="GHEA Grapalat" w:hAnsi="GHEA Grapalat"/>
          <w:iCs/>
        </w:rPr>
      </w:pPr>
      <w:r w:rsidRPr="00F8722C">
        <w:rPr>
          <w:rFonts w:ascii="GHEA Grapalat" w:hAnsi="GHEA Grapalat"/>
        </w:rPr>
        <w:t>"</w:t>
      </w:r>
      <w:r w:rsidRPr="00F8722C">
        <w:rPr>
          <w:rFonts w:ascii="GHEA Grapalat" w:hAnsi="GHEA Grapalat"/>
        </w:rPr>
        <w:tab/>
        <w:t>" "</w:t>
      </w:r>
      <w:r w:rsidRPr="00F8722C">
        <w:rPr>
          <w:rFonts w:ascii="GHEA Grapalat" w:hAnsi="GHEA Grapalat"/>
        </w:rPr>
        <w:tab/>
        <w:t>" 20.</w:t>
      </w:r>
      <w:r w:rsidRPr="00F8722C">
        <w:rPr>
          <w:rFonts w:ascii="GHEA Grapalat" w:hAnsi="GHEA Grapalat"/>
        </w:rPr>
        <w:tab/>
        <w:t>г.</w:t>
      </w:r>
    </w:p>
    <w:p w14:paraId="2564527A" w14:textId="77777777" w:rsidR="003B2F27" w:rsidRPr="00F8722C" w:rsidRDefault="003B2F27" w:rsidP="00AD63E1">
      <w:pPr>
        <w:pStyle w:val="af4"/>
        <w:widowControl w:val="0"/>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Наименование договора (далее — Договор) __________________________________</w:t>
      </w:r>
    </w:p>
    <w:p w14:paraId="14BCC859" w14:textId="77777777" w:rsidR="003B2F27" w:rsidRPr="00F8722C"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Дата заключения Договора "___________" "_________________________" 20.</w:t>
      </w:r>
      <w:r w:rsidRPr="00F8722C">
        <w:rPr>
          <w:rFonts w:ascii="GHEA Grapalat" w:hAnsi="GHEA Grapalat"/>
          <w:color w:val="000000"/>
          <w:sz w:val="20"/>
          <w:szCs w:val="20"/>
        </w:rPr>
        <w:tab/>
        <w:t>г.</w:t>
      </w:r>
    </w:p>
    <w:p w14:paraId="295EB063" w14:textId="77777777" w:rsidR="003B2F27" w:rsidRPr="00F8722C" w:rsidRDefault="003B2F27" w:rsidP="00AD63E1">
      <w:pPr>
        <w:pStyle w:val="af4"/>
        <w:widowControl w:val="0"/>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Номер Договора __________________________________________________________</w:t>
      </w:r>
    </w:p>
    <w:p w14:paraId="30A18654" w14:textId="77777777" w:rsidR="003B2F27" w:rsidRPr="00F8722C" w:rsidRDefault="003B2F27" w:rsidP="00AD63E1">
      <w:pPr>
        <w:widowControl w:val="0"/>
        <w:tabs>
          <w:tab w:val="left" w:pos="5387"/>
          <w:tab w:val="left" w:pos="6237"/>
        </w:tabs>
        <w:spacing w:after="160"/>
        <w:jc w:val="both"/>
        <w:rPr>
          <w:rFonts w:ascii="GHEA Grapalat" w:hAnsi="GHEA Grapalat" w:cs="Sylfaen"/>
          <w:iCs/>
          <w:sz w:val="20"/>
          <w:szCs w:val="20"/>
        </w:rPr>
      </w:pPr>
      <w:r w:rsidRPr="00F8722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8722C">
        <w:rPr>
          <w:rFonts w:ascii="GHEA Grapalat" w:hAnsi="GHEA Grapalat"/>
          <w:color w:val="000000"/>
          <w:sz w:val="20"/>
          <w:szCs w:val="20"/>
        </w:rPr>
        <w:tab/>
        <w:t>" "</w:t>
      </w:r>
      <w:r w:rsidRPr="00F8722C">
        <w:rPr>
          <w:rFonts w:ascii="GHEA Grapalat" w:hAnsi="GHEA Grapalat"/>
          <w:color w:val="000000"/>
          <w:sz w:val="20"/>
          <w:szCs w:val="20"/>
        </w:rPr>
        <w:tab/>
        <w:t>" 20.</w:t>
      </w:r>
      <w:r w:rsidRPr="00F8722C">
        <w:rPr>
          <w:rFonts w:ascii="GHEA Grapalat" w:hAnsi="GHEA Grapalat"/>
          <w:color w:val="000000"/>
          <w:sz w:val="20"/>
          <w:szCs w:val="20"/>
        </w:rPr>
        <w:tab/>
        <w:t>г., составили настоящий акт о следующем:</w:t>
      </w:r>
    </w:p>
    <w:p w14:paraId="3FAB1F7B" w14:textId="77777777" w:rsidR="003B2F27" w:rsidRPr="00F8722C" w:rsidRDefault="003B2F27" w:rsidP="00AD63E1">
      <w:pPr>
        <w:widowControl w:val="0"/>
        <w:spacing w:after="160"/>
        <w:jc w:val="both"/>
        <w:rPr>
          <w:rFonts w:ascii="GHEA Grapalat" w:hAnsi="GHEA Grapalat"/>
          <w:iCs/>
          <w:color w:val="000000"/>
          <w:sz w:val="20"/>
          <w:szCs w:val="20"/>
        </w:rPr>
      </w:pPr>
      <w:r w:rsidRPr="00F8722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8722C" w14:paraId="3EB59E6B" w14:textId="77777777" w:rsidTr="005B7138">
        <w:trPr>
          <w:jc w:val="center"/>
        </w:trPr>
        <w:tc>
          <w:tcPr>
            <w:tcW w:w="357" w:type="dxa"/>
            <w:vMerge w:val="restart"/>
            <w:shd w:val="clear" w:color="auto" w:fill="auto"/>
            <w:vAlign w:val="center"/>
          </w:tcPr>
          <w:p w14:paraId="22E378CB"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w:t>
            </w:r>
          </w:p>
        </w:tc>
        <w:tc>
          <w:tcPr>
            <w:tcW w:w="10348" w:type="dxa"/>
            <w:gridSpan w:val="8"/>
            <w:shd w:val="clear" w:color="auto" w:fill="auto"/>
            <w:vAlign w:val="center"/>
          </w:tcPr>
          <w:p w14:paraId="0B9DC5B0"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Предоставленные услуги</w:t>
            </w:r>
          </w:p>
        </w:tc>
      </w:tr>
      <w:tr w:rsidR="003B2F27" w:rsidRPr="00F8722C" w14:paraId="061F1B78" w14:textId="77777777" w:rsidTr="005B7138">
        <w:trPr>
          <w:jc w:val="center"/>
        </w:trPr>
        <w:tc>
          <w:tcPr>
            <w:tcW w:w="357" w:type="dxa"/>
            <w:vMerge/>
            <w:shd w:val="clear" w:color="auto" w:fill="auto"/>
          </w:tcPr>
          <w:p w14:paraId="588B5286"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34F3C02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срок оплаты (по графику оплаты)</w:t>
            </w:r>
          </w:p>
        </w:tc>
      </w:tr>
      <w:tr w:rsidR="003B2F27" w:rsidRPr="00F8722C" w14:paraId="0C7A7B91" w14:textId="77777777" w:rsidTr="005B7138">
        <w:trPr>
          <w:trHeight w:val="1105"/>
          <w:jc w:val="center"/>
        </w:trPr>
        <w:tc>
          <w:tcPr>
            <w:tcW w:w="357" w:type="dxa"/>
            <w:vMerge/>
            <w:tcBorders>
              <w:bottom w:val="single" w:sz="4" w:space="0" w:color="auto"/>
            </w:tcBorders>
            <w:shd w:val="clear" w:color="auto" w:fill="auto"/>
          </w:tcPr>
          <w:p w14:paraId="726D7DC4"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6A469C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8722C" w14:paraId="2DF95AB7" w14:textId="77777777" w:rsidTr="005B7138">
        <w:trPr>
          <w:jc w:val="center"/>
        </w:trPr>
        <w:tc>
          <w:tcPr>
            <w:tcW w:w="357" w:type="dxa"/>
            <w:shd w:val="clear" w:color="auto" w:fill="auto"/>
            <w:vAlign w:val="center"/>
          </w:tcPr>
          <w:p w14:paraId="51E32AB6"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5DD5E42D"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11FCE56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8722C" w14:paraId="54C1B652" w14:textId="77777777" w:rsidTr="005B7138">
        <w:trPr>
          <w:jc w:val="center"/>
        </w:trPr>
        <w:tc>
          <w:tcPr>
            <w:tcW w:w="357" w:type="dxa"/>
            <w:shd w:val="clear" w:color="auto" w:fill="auto"/>
          </w:tcPr>
          <w:p w14:paraId="5219DE1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456A20BA"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1376498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3BEF7E3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6DCA947E"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0FAF97AB"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5E5A323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45446F0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6D64F2C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bl>
    <w:p w14:paraId="267C4A52" w14:textId="77777777" w:rsidR="003B2F27" w:rsidRPr="00F8722C" w:rsidRDefault="003B2F27" w:rsidP="00AD63E1">
      <w:pPr>
        <w:widowControl w:val="0"/>
        <w:spacing w:after="160"/>
        <w:ind w:firstLine="567"/>
        <w:jc w:val="both"/>
        <w:rPr>
          <w:rFonts w:ascii="GHEA Grapalat" w:hAnsi="GHEA Grapalat"/>
          <w:iCs/>
          <w:snapToGrid w:val="0"/>
          <w:color w:val="000000"/>
          <w:sz w:val="20"/>
          <w:szCs w:val="20"/>
        </w:rPr>
      </w:pPr>
      <w:r w:rsidRPr="00F8722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8722C" w14:paraId="4C27A344" w14:textId="77777777" w:rsidTr="005B7138">
        <w:trPr>
          <w:trHeight w:val="266"/>
          <w:tblCellSpacing w:w="7" w:type="dxa"/>
          <w:jc w:val="center"/>
        </w:trPr>
        <w:tc>
          <w:tcPr>
            <w:tcW w:w="0" w:type="auto"/>
            <w:vAlign w:val="center"/>
          </w:tcPr>
          <w:p w14:paraId="093C0029"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 xml:space="preserve">Услугу сдал </w:t>
            </w:r>
          </w:p>
        </w:tc>
        <w:tc>
          <w:tcPr>
            <w:tcW w:w="0" w:type="auto"/>
            <w:vAlign w:val="center"/>
          </w:tcPr>
          <w:p w14:paraId="5DDEEC99"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Услугу принял</w:t>
            </w:r>
          </w:p>
        </w:tc>
      </w:tr>
      <w:tr w:rsidR="003B2F27" w:rsidRPr="00F8722C" w14:paraId="53A1033A" w14:textId="77777777" w:rsidTr="005B7138">
        <w:trPr>
          <w:trHeight w:val="473"/>
          <w:tblCellSpacing w:w="7" w:type="dxa"/>
          <w:jc w:val="center"/>
        </w:trPr>
        <w:tc>
          <w:tcPr>
            <w:tcW w:w="0" w:type="auto"/>
            <w:vAlign w:val="center"/>
          </w:tcPr>
          <w:p w14:paraId="27AF40F2"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lastRenderedPageBreak/>
              <w:t xml:space="preserve">___________________________ </w:t>
            </w:r>
          </w:p>
          <w:p w14:paraId="095B4435"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 xml:space="preserve">подпись </w:t>
            </w:r>
          </w:p>
        </w:tc>
        <w:tc>
          <w:tcPr>
            <w:tcW w:w="0" w:type="auto"/>
            <w:vAlign w:val="center"/>
          </w:tcPr>
          <w:p w14:paraId="0D5452E3"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___________________________</w:t>
            </w:r>
          </w:p>
          <w:p w14:paraId="76FC99B1"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 xml:space="preserve">подпись </w:t>
            </w:r>
          </w:p>
        </w:tc>
      </w:tr>
      <w:tr w:rsidR="003B2F27" w:rsidRPr="00F8722C" w14:paraId="7197511C" w14:textId="77777777" w:rsidTr="00971D62">
        <w:trPr>
          <w:trHeight w:val="66"/>
          <w:tblCellSpacing w:w="7" w:type="dxa"/>
          <w:jc w:val="center"/>
        </w:trPr>
        <w:tc>
          <w:tcPr>
            <w:tcW w:w="0" w:type="auto"/>
            <w:vAlign w:val="center"/>
          </w:tcPr>
          <w:p w14:paraId="63059F83"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 xml:space="preserve">___________________________ </w:t>
            </w:r>
          </w:p>
          <w:p w14:paraId="69C53D74"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фамилия, имя</w:t>
            </w:r>
          </w:p>
        </w:tc>
        <w:tc>
          <w:tcPr>
            <w:tcW w:w="0" w:type="auto"/>
            <w:vAlign w:val="center"/>
          </w:tcPr>
          <w:p w14:paraId="4ED37550"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___________________________</w:t>
            </w:r>
          </w:p>
          <w:p w14:paraId="214866AA"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фамилия, имя</w:t>
            </w:r>
          </w:p>
        </w:tc>
      </w:tr>
      <w:tr w:rsidR="003B2F27" w:rsidRPr="00F8722C" w14:paraId="19ED7EB9" w14:textId="77777777" w:rsidTr="005B7138">
        <w:trPr>
          <w:trHeight w:val="281"/>
          <w:tblCellSpacing w:w="7" w:type="dxa"/>
          <w:jc w:val="center"/>
        </w:trPr>
        <w:tc>
          <w:tcPr>
            <w:tcW w:w="0" w:type="auto"/>
            <w:vAlign w:val="center"/>
          </w:tcPr>
          <w:p w14:paraId="550F98B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 П.</w:t>
            </w:r>
          </w:p>
        </w:tc>
        <w:tc>
          <w:tcPr>
            <w:tcW w:w="0" w:type="auto"/>
            <w:vAlign w:val="center"/>
          </w:tcPr>
          <w:p w14:paraId="52622335"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 П.</w:t>
            </w:r>
          </w:p>
        </w:tc>
      </w:tr>
    </w:tbl>
    <w:p w14:paraId="4CBC40EF" w14:textId="77777777" w:rsidR="00AD7EA8" w:rsidRPr="00F8722C" w:rsidRDefault="00AD7EA8" w:rsidP="00971D62">
      <w:pPr>
        <w:widowControl w:val="0"/>
        <w:autoSpaceDE w:val="0"/>
        <w:autoSpaceDN w:val="0"/>
        <w:adjustRightInd w:val="0"/>
        <w:jc w:val="right"/>
        <w:rPr>
          <w:rFonts w:ascii="GHEA Grapalat" w:hAnsi="GHEA Grapalat"/>
          <w:i/>
          <w:sz w:val="20"/>
          <w:szCs w:val="20"/>
        </w:rPr>
      </w:pPr>
    </w:p>
    <w:p w14:paraId="2F9CF340" w14:textId="77777777" w:rsidR="00AD7EA8" w:rsidRPr="00F8722C" w:rsidRDefault="00AD7EA8">
      <w:pPr>
        <w:rPr>
          <w:rFonts w:ascii="GHEA Grapalat" w:hAnsi="GHEA Grapalat"/>
          <w:i/>
          <w:sz w:val="20"/>
          <w:szCs w:val="20"/>
        </w:rPr>
      </w:pPr>
      <w:r w:rsidRPr="00F8722C">
        <w:rPr>
          <w:rFonts w:ascii="GHEA Grapalat" w:hAnsi="GHEA Grapalat"/>
          <w:i/>
          <w:sz w:val="20"/>
          <w:szCs w:val="20"/>
        </w:rPr>
        <w:br w:type="page"/>
      </w:r>
    </w:p>
    <w:p w14:paraId="47234A36" w14:textId="6D13E74A" w:rsidR="003B2F27" w:rsidRPr="00F8722C" w:rsidRDefault="003B2F27" w:rsidP="00971D62">
      <w:pPr>
        <w:widowControl w:val="0"/>
        <w:autoSpaceDE w:val="0"/>
        <w:autoSpaceDN w:val="0"/>
        <w:adjustRightInd w:val="0"/>
        <w:jc w:val="right"/>
        <w:rPr>
          <w:rFonts w:ascii="GHEA Grapalat" w:hAnsi="GHEA Grapalat" w:cs="TimesArmenianPSMT"/>
          <w:i/>
          <w:sz w:val="20"/>
          <w:szCs w:val="20"/>
        </w:rPr>
      </w:pPr>
      <w:r w:rsidRPr="00F8722C">
        <w:rPr>
          <w:rFonts w:ascii="GHEA Grapalat" w:hAnsi="GHEA Grapalat"/>
          <w:i/>
          <w:sz w:val="20"/>
          <w:szCs w:val="20"/>
        </w:rPr>
        <w:lastRenderedPageBreak/>
        <w:t>Приложение № 3.1</w:t>
      </w:r>
    </w:p>
    <w:p w14:paraId="2FE2CCA4" w14:textId="2C6DDC54" w:rsidR="00971D62" w:rsidRPr="00F8722C" w:rsidRDefault="007D717B"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 xml:space="preserve">ԿՄՀՔ-ԲՄԽԾՁԲ-26/32 </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p w14:paraId="2AD16CF2" w14:textId="77777777" w:rsidR="003B2F27" w:rsidRPr="00F8722C" w:rsidRDefault="003B2F27" w:rsidP="00AD63E1">
      <w:pPr>
        <w:widowControl w:val="0"/>
        <w:spacing w:after="160"/>
        <w:rPr>
          <w:rFonts w:ascii="GHEA Grapalat" w:hAnsi="GHEA Grapalat"/>
          <w:sz w:val="20"/>
          <w:szCs w:val="20"/>
        </w:rPr>
      </w:pPr>
    </w:p>
    <w:p w14:paraId="3F4D50B0" w14:textId="77777777" w:rsidR="003B2F27" w:rsidRPr="00F8722C" w:rsidRDefault="003B2F27" w:rsidP="00AD63E1">
      <w:pPr>
        <w:widowControl w:val="0"/>
        <w:tabs>
          <w:tab w:val="left" w:pos="2250"/>
        </w:tabs>
        <w:spacing w:after="160"/>
        <w:jc w:val="center"/>
        <w:rPr>
          <w:rFonts w:ascii="GHEA Grapalat" w:hAnsi="GHEA Grapalat" w:cs="Sylfaen"/>
          <w:bCs/>
          <w:sz w:val="20"/>
          <w:szCs w:val="20"/>
        </w:rPr>
      </w:pPr>
      <w:r w:rsidRPr="00F8722C">
        <w:rPr>
          <w:rFonts w:ascii="GHEA Grapalat" w:hAnsi="GHEA Grapalat"/>
          <w:sz w:val="20"/>
          <w:szCs w:val="20"/>
        </w:rPr>
        <w:t>АКТ № ________</w:t>
      </w:r>
    </w:p>
    <w:p w14:paraId="141D4270" w14:textId="77777777" w:rsidR="003B2F27" w:rsidRPr="00F8722C" w:rsidRDefault="003B2F27" w:rsidP="00AD63E1">
      <w:pPr>
        <w:widowControl w:val="0"/>
        <w:tabs>
          <w:tab w:val="left" w:pos="360"/>
          <w:tab w:val="left" w:pos="540"/>
          <w:tab w:val="left" w:pos="2250"/>
        </w:tabs>
        <w:spacing w:after="160"/>
        <w:jc w:val="center"/>
        <w:rPr>
          <w:rFonts w:ascii="GHEA Grapalat" w:hAnsi="GHEA Grapalat"/>
          <w:sz w:val="20"/>
          <w:szCs w:val="20"/>
        </w:rPr>
      </w:pPr>
      <w:r w:rsidRPr="00F8722C">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F8722C"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F8722C" w:rsidRDefault="003B2F27" w:rsidP="00AD63E1">
      <w:pPr>
        <w:widowControl w:val="0"/>
        <w:ind w:firstLine="567"/>
        <w:jc w:val="both"/>
        <w:rPr>
          <w:rFonts w:ascii="GHEA Grapalat" w:hAnsi="GHEA Grapalat"/>
          <w:sz w:val="20"/>
          <w:szCs w:val="20"/>
        </w:rPr>
      </w:pPr>
      <w:r w:rsidRPr="00F8722C">
        <w:rPr>
          <w:rFonts w:ascii="GHEA Grapalat" w:hAnsi="GHEA Grapalat"/>
          <w:sz w:val="20"/>
          <w:szCs w:val="20"/>
        </w:rPr>
        <w:t>Настоящим фиксируется, что в рамках договора закупки № ______________,</w:t>
      </w:r>
    </w:p>
    <w:p w14:paraId="7C31709D" w14:textId="77777777" w:rsidR="003B2F27" w:rsidRPr="00F8722C" w:rsidRDefault="003B2F27" w:rsidP="00AD63E1">
      <w:pPr>
        <w:widowControl w:val="0"/>
        <w:spacing w:after="120"/>
        <w:ind w:left="7371" w:hanging="141"/>
        <w:jc w:val="both"/>
        <w:rPr>
          <w:rFonts w:ascii="GHEA Grapalat" w:hAnsi="GHEA Grapalat"/>
          <w:sz w:val="20"/>
          <w:szCs w:val="20"/>
        </w:rPr>
      </w:pPr>
      <w:r w:rsidRPr="00F8722C">
        <w:rPr>
          <w:rFonts w:ascii="GHEA Grapalat" w:hAnsi="GHEA Grapalat"/>
          <w:sz w:val="20"/>
          <w:szCs w:val="20"/>
        </w:rPr>
        <w:t>номер договора</w:t>
      </w:r>
    </w:p>
    <w:p w14:paraId="0FBA2927" w14:textId="77777777" w:rsidR="003B2F27" w:rsidRPr="00F8722C" w:rsidRDefault="003B2F27" w:rsidP="00AD63E1">
      <w:pPr>
        <w:widowControl w:val="0"/>
        <w:tabs>
          <w:tab w:val="left" w:pos="4480"/>
        </w:tabs>
        <w:jc w:val="both"/>
        <w:rPr>
          <w:rFonts w:ascii="GHEA Grapalat" w:hAnsi="GHEA Grapalat" w:cs="Sylfaen"/>
          <w:sz w:val="20"/>
          <w:szCs w:val="20"/>
        </w:rPr>
      </w:pPr>
      <w:r w:rsidRPr="00F8722C">
        <w:rPr>
          <w:rFonts w:ascii="GHEA Grapalat" w:hAnsi="GHEA Grapalat"/>
          <w:sz w:val="20"/>
          <w:szCs w:val="20"/>
        </w:rPr>
        <w:t>заключенного __________________ 20</w:t>
      </w:r>
      <w:r w:rsidRPr="00F8722C">
        <w:rPr>
          <w:rFonts w:ascii="GHEA Grapalat" w:hAnsi="GHEA Grapalat"/>
          <w:sz w:val="20"/>
          <w:szCs w:val="20"/>
        </w:rPr>
        <w:tab/>
        <w:t>г. между _____________________________</w:t>
      </w:r>
    </w:p>
    <w:p w14:paraId="73C98938" w14:textId="77777777" w:rsidR="003B2F27" w:rsidRPr="00F8722C" w:rsidRDefault="003B2F27" w:rsidP="00AD63E1">
      <w:pPr>
        <w:widowControl w:val="0"/>
        <w:tabs>
          <w:tab w:val="left" w:pos="6379"/>
        </w:tabs>
        <w:spacing w:after="120"/>
        <w:ind w:left="1701" w:right="-360"/>
        <w:jc w:val="both"/>
        <w:rPr>
          <w:rFonts w:ascii="GHEA Grapalat" w:hAnsi="GHEA Grapalat" w:cs="Sylfaen"/>
          <w:sz w:val="20"/>
          <w:szCs w:val="20"/>
        </w:rPr>
      </w:pPr>
      <w:r w:rsidRPr="00F8722C">
        <w:rPr>
          <w:rFonts w:ascii="GHEA Grapalat" w:hAnsi="GHEA Grapalat"/>
          <w:sz w:val="20"/>
          <w:szCs w:val="20"/>
        </w:rPr>
        <w:t xml:space="preserve">дата заключения договора </w:t>
      </w:r>
      <w:r w:rsidRPr="00F8722C">
        <w:rPr>
          <w:rFonts w:ascii="GHEA Grapalat" w:hAnsi="GHEA Grapalat"/>
          <w:sz w:val="20"/>
          <w:szCs w:val="20"/>
        </w:rPr>
        <w:tab/>
        <w:t>имя Заказчика</w:t>
      </w:r>
    </w:p>
    <w:p w14:paraId="15A21133" w14:textId="77777777" w:rsidR="003B2F27" w:rsidRPr="00F8722C" w:rsidRDefault="003B2F27" w:rsidP="00AD63E1">
      <w:pPr>
        <w:widowControl w:val="0"/>
        <w:tabs>
          <w:tab w:val="left" w:pos="360"/>
          <w:tab w:val="left" w:pos="540"/>
        </w:tabs>
        <w:ind w:right="-2"/>
        <w:jc w:val="both"/>
        <w:rPr>
          <w:rFonts w:ascii="GHEA Grapalat" w:hAnsi="GHEA Grapalat"/>
          <w:sz w:val="20"/>
          <w:szCs w:val="20"/>
        </w:rPr>
      </w:pPr>
      <w:r w:rsidRPr="00F8722C">
        <w:rPr>
          <w:rFonts w:ascii="GHEA Grapalat" w:hAnsi="GHEA Grapalat"/>
          <w:sz w:val="20"/>
          <w:szCs w:val="20"/>
        </w:rPr>
        <w:t xml:space="preserve">(далее — Заказчик) и ________________________________ (далее — Исполнитель), </w:t>
      </w:r>
    </w:p>
    <w:p w14:paraId="057A7BB7" w14:textId="77777777" w:rsidR="003B2F27" w:rsidRPr="00F8722C" w:rsidRDefault="003B2F27" w:rsidP="00AD63E1">
      <w:pPr>
        <w:widowControl w:val="0"/>
        <w:spacing w:after="120"/>
        <w:ind w:left="3544" w:right="-360"/>
        <w:jc w:val="both"/>
        <w:rPr>
          <w:rFonts w:ascii="GHEA Grapalat" w:hAnsi="GHEA Grapalat"/>
          <w:sz w:val="20"/>
          <w:szCs w:val="20"/>
        </w:rPr>
      </w:pPr>
      <w:r w:rsidRPr="00F8722C">
        <w:rPr>
          <w:rFonts w:ascii="GHEA Grapalat" w:hAnsi="GHEA Grapalat"/>
          <w:sz w:val="20"/>
          <w:szCs w:val="20"/>
        </w:rPr>
        <w:t>имя Исполнителя</w:t>
      </w:r>
    </w:p>
    <w:p w14:paraId="46E8D912" w14:textId="77777777" w:rsidR="003B2F27" w:rsidRPr="00F8722C" w:rsidRDefault="003B2F27" w:rsidP="00AD63E1">
      <w:pPr>
        <w:widowControl w:val="0"/>
        <w:tabs>
          <w:tab w:val="left" w:pos="360"/>
          <w:tab w:val="left" w:pos="540"/>
        </w:tabs>
        <w:spacing w:after="160"/>
        <w:jc w:val="both"/>
        <w:rPr>
          <w:rFonts w:ascii="GHEA Grapalat" w:hAnsi="GHEA Grapalat"/>
          <w:sz w:val="20"/>
          <w:szCs w:val="20"/>
        </w:rPr>
      </w:pPr>
      <w:r w:rsidRPr="00F8722C">
        <w:rPr>
          <w:rFonts w:ascii="GHEA Grapalat" w:hAnsi="GHEA Grapalat"/>
          <w:sz w:val="20"/>
          <w:szCs w:val="20"/>
        </w:rPr>
        <w:t>Исполнитель _______ 20</w:t>
      </w:r>
      <w:r w:rsidRPr="00F8722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8722C"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F8722C" w:rsidRDefault="003B2F27" w:rsidP="00AD63E1">
            <w:pPr>
              <w:widowControl w:val="0"/>
              <w:spacing w:after="120"/>
              <w:jc w:val="center"/>
              <w:rPr>
                <w:rFonts w:ascii="GHEA Grapalat" w:hAnsi="GHEA Grapalat" w:cs="Sylfaen"/>
                <w:bCs/>
                <w:sz w:val="20"/>
                <w:szCs w:val="20"/>
              </w:rPr>
            </w:pPr>
            <w:r w:rsidRPr="00F8722C">
              <w:rPr>
                <w:rFonts w:ascii="GHEA Grapalat" w:hAnsi="GHEA Grapalat"/>
                <w:sz w:val="20"/>
                <w:szCs w:val="20"/>
              </w:rPr>
              <w:t>Услуги</w:t>
            </w:r>
          </w:p>
        </w:tc>
      </w:tr>
      <w:tr w:rsidR="003B2F27" w:rsidRPr="00F8722C"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объем (фактический)</w:t>
            </w:r>
          </w:p>
        </w:tc>
      </w:tr>
      <w:tr w:rsidR="003B2F27" w:rsidRPr="00F8722C"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F8722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F8722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F8722C" w:rsidRDefault="003B2F27" w:rsidP="00AD63E1">
            <w:pPr>
              <w:widowControl w:val="0"/>
              <w:spacing w:after="120"/>
              <w:rPr>
                <w:rFonts w:ascii="GHEA Grapalat" w:hAnsi="GHEA Grapalat" w:cs="Sylfaen"/>
                <w:sz w:val="20"/>
                <w:szCs w:val="20"/>
              </w:rPr>
            </w:pPr>
          </w:p>
        </w:tc>
      </w:tr>
      <w:tr w:rsidR="003B2F27" w:rsidRPr="00F8722C"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F8722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F8722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F8722C" w:rsidRDefault="003B2F27" w:rsidP="00AD63E1">
            <w:pPr>
              <w:widowControl w:val="0"/>
              <w:spacing w:after="120"/>
              <w:rPr>
                <w:rFonts w:ascii="GHEA Grapalat" w:hAnsi="GHEA Grapalat" w:cs="Sylfaen"/>
                <w:sz w:val="20"/>
                <w:szCs w:val="20"/>
              </w:rPr>
            </w:pPr>
          </w:p>
        </w:tc>
      </w:tr>
    </w:tbl>
    <w:p w14:paraId="75B675A1" w14:textId="77777777" w:rsidR="003B2F27" w:rsidRPr="00F8722C" w:rsidRDefault="003B2F27" w:rsidP="00AD63E1">
      <w:pPr>
        <w:widowControl w:val="0"/>
        <w:spacing w:after="160"/>
        <w:ind w:firstLine="567"/>
        <w:jc w:val="both"/>
        <w:rPr>
          <w:rFonts w:ascii="GHEA Grapalat" w:hAnsi="GHEA Grapalat" w:cs="Sylfaen"/>
          <w:sz w:val="20"/>
          <w:szCs w:val="20"/>
        </w:rPr>
      </w:pPr>
      <w:r w:rsidRPr="00F8722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F8722C" w:rsidRDefault="003B2F27" w:rsidP="00AD63E1">
      <w:pPr>
        <w:rPr>
          <w:rFonts w:ascii="GHEA Grapalat" w:hAnsi="GHEA Grapalat" w:cs="Sylfaen"/>
          <w:sz w:val="20"/>
          <w:szCs w:val="20"/>
        </w:rPr>
      </w:pPr>
    </w:p>
    <w:p w14:paraId="64EA41C6"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sz w:val="20"/>
          <w:szCs w:val="20"/>
        </w:rPr>
        <w:t>СТОРОНЫ</w:t>
      </w:r>
    </w:p>
    <w:p w14:paraId="09EA3AC0" w14:textId="77777777" w:rsidR="003B2F27" w:rsidRPr="00F8722C"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F8722C" w14:paraId="76AD1268" w14:textId="77777777" w:rsidTr="005B7138">
        <w:tc>
          <w:tcPr>
            <w:tcW w:w="4785" w:type="dxa"/>
          </w:tcPr>
          <w:p w14:paraId="79DC87DA" w14:textId="77777777" w:rsidR="003B2F27" w:rsidRPr="00F8722C" w:rsidRDefault="003B2F27" w:rsidP="00AD63E1">
            <w:pPr>
              <w:widowControl w:val="0"/>
              <w:tabs>
                <w:tab w:val="left" w:pos="360"/>
                <w:tab w:val="left" w:pos="540"/>
              </w:tabs>
              <w:spacing w:after="160"/>
              <w:jc w:val="center"/>
              <w:rPr>
                <w:rFonts w:ascii="GHEA Grapalat" w:hAnsi="GHEA Grapalat" w:cs="Sylfaen"/>
                <w:b/>
                <w:bCs/>
                <w:sz w:val="20"/>
                <w:szCs w:val="20"/>
              </w:rPr>
            </w:pPr>
            <w:r w:rsidRPr="00F8722C">
              <w:rPr>
                <w:rFonts w:ascii="GHEA Grapalat" w:hAnsi="GHEA Grapalat"/>
                <w:b/>
                <w:sz w:val="20"/>
                <w:szCs w:val="20"/>
              </w:rPr>
              <w:t>Сдал</w:t>
            </w:r>
          </w:p>
        </w:tc>
        <w:tc>
          <w:tcPr>
            <w:tcW w:w="5223" w:type="dxa"/>
          </w:tcPr>
          <w:p w14:paraId="1C54A790" w14:textId="77777777" w:rsidR="003B2F27" w:rsidRPr="00F8722C" w:rsidRDefault="003B2F27" w:rsidP="00AD63E1">
            <w:pPr>
              <w:widowControl w:val="0"/>
              <w:tabs>
                <w:tab w:val="left" w:pos="360"/>
                <w:tab w:val="left" w:pos="540"/>
              </w:tabs>
              <w:spacing w:after="160"/>
              <w:jc w:val="center"/>
              <w:rPr>
                <w:rFonts w:ascii="GHEA Grapalat" w:hAnsi="GHEA Grapalat" w:cs="Sylfaen"/>
                <w:b/>
                <w:bCs/>
                <w:sz w:val="20"/>
                <w:szCs w:val="20"/>
              </w:rPr>
            </w:pPr>
            <w:r w:rsidRPr="00F8722C">
              <w:rPr>
                <w:rFonts w:ascii="GHEA Grapalat" w:hAnsi="GHEA Grapalat"/>
                <w:b/>
                <w:sz w:val="20"/>
                <w:szCs w:val="20"/>
              </w:rPr>
              <w:t xml:space="preserve"> Принял</w:t>
            </w:r>
          </w:p>
        </w:tc>
      </w:tr>
    </w:tbl>
    <w:p w14:paraId="68A80A7A" w14:textId="77777777" w:rsidR="003B2F27" w:rsidRPr="00F8722C" w:rsidRDefault="003B2F27" w:rsidP="00AD63E1">
      <w:pPr>
        <w:widowControl w:val="0"/>
        <w:tabs>
          <w:tab w:val="left" w:pos="360"/>
          <w:tab w:val="left" w:pos="540"/>
        </w:tabs>
        <w:spacing w:after="160"/>
        <w:jc w:val="right"/>
        <w:rPr>
          <w:rFonts w:ascii="GHEA Grapalat" w:hAnsi="GHEA Grapalat" w:cs="Sylfaen"/>
          <w:sz w:val="20"/>
          <w:szCs w:val="20"/>
        </w:rPr>
      </w:pPr>
      <w:r w:rsidRPr="00F8722C">
        <w:rPr>
          <w:rFonts w:ascii="GHEA Grapalat" w:hAnsi="GHEA Grapalat"/>
          <w:sz w:val="20"/>
          <w:szCs w:val="20"/>
        </w:rPr>
        <w:t>представитель, спроектировавший заявку:</w:t>
      </w:r>
    </w:p>
    <w:p w14:paraId="11A6DD57" w14:textId="77777777" w:rsidR="003B2F27" w:rsidRPr="00F8722C"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8722C" w14:paraId="6FE37B86" w14:textId="77777777" w:rsidTr="005B7138">
        <w:trPr>
          <w:tblCellSpacing w:w="7" w:type="dxa"/>
          <w:jc w:val="center"/>
        </w:trPr>
        <w:tc>
          <w:tcPr>
            <w:tcW w:w="0" w:type="auto"/>
            <w:vAlign w:val="center"/>
          </w:tcPr>
          <w:p w14:paraId="4985FF1D"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 xml:space="preserve">___________________________ </w:t>
            </w:r>
          </w:p>
          <w:p w14:paraId="3498D154"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___________________________</w:t>
            </w:r>
          </w:p>
          <w:p w14:paraId="47219F27"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фамилия, имя</w:t>
            </w:r>
          </w:p>
        </w:tc>
      </w:tr>
      <w:tr w:rsidR="003B2F27" w:rsidRPr="00F8722C" w14:paraId="2445CCEC" w14:textId="77777777" w:rsidTr="005B7138">
        <w:trPr>
          <w:tblCellSpacing w:w="7" w:type="dxa"/>
          <w:jc w:val="center"/>
        </w:trPr>
        <w:tc>
          <w:tcPr>
            <w:tcW w:w="0" w:type="auto"/>
            <w:vAlign w:val="center"/>
          </w:tcPr>
          <w:p w14:paraId="0506B427"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 xml:space="preserve">___________________________ </w:t>
            </w:r>
          </w:p>
          <w:p w14:paraId="6D39E201"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подпись</w:t>
            </w:r>
          </w:p>
        </w:tc>
        <w:tc>
          <w:tcPr>
            <w:tcW w:w="0" w:type="auto"/>
            <w:vAlign w:val="center"/>
          </w:tcPr>
          <w:p w14:paraId="60A03626"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___________________________</w:t>
            </w:r>
          </w:p>
          <w:p w14:paraId="7D4A3E52"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подпись</w:t>
            </w:r>
          </w:p>
        </w:tc>
      </w:tr>
      <w:tr w:rsidR="003B2F27" w:rsidRPr="00F8722C" w14:paraId="41B6B707" w14:textId="77777777" w:rsidTr="005B7138">
        <w:trPr>
          <w:tblCellSpacing w:w="7" w:type="dxa"/>
          <w:jc w:val="center"/>
        </w:trPr>
        <w:tc>
          <w:tcPr>
            <w:tcW w:w="0" w:type="auto"/>
            <w:vAlign w:val="center"/>
          </w:tcPr>
          <w:p w14:paraId="24D33A66" w14:textId="77777777" w:rsidR="003B2F27" w:rsidRPr="00F8722C" w:rsidRDefault="003B2F27" w:rsidP="00AD63E1">
            <w:pPr>
              <w:widowControl w:val="0"/>
              <w:spacing w:after="160"/>
              <w:rPr>
                <w:rFonts w:ascii="GHEA Grapalat" w:hAnsi="GHEA Grapalat" w:cs="GHEA Grapalat"/>
                <w:color w:val="000000"/>
                <w:sz w:val="20"/>
                <w:szCs w:val="20"/>
              </w:rPr>
            </w:pPr>
            <w:r w:rsidRPr="00F8722C">
              <w:rPr>
                <w:rFonts w:ascii="GHEA Grapalat" w:hAnsi="GHEA Grapalat"/>
                <w:color w:val="000000"/>
                <w:sz w:val="20"/>
                <w:szCs w:val="20"/>
              </w:rPr>
              <w:t xml:space="preserve"> </w:t>
            </w:r>
          </w:p>
        </w:tc>
        <w:tc>
          <w:tcPr>
            <w:tcW w:w="0" w:type="auto"/>
            <w:vAlign w:val="center"/>
          </w:tcPr>
          <w:p w14:paraId="56742B87" w14:textId="77777777" w:rsidR="003B2F27" w:rsidRPr="00F8722C"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F8722C" w:rsidRDefault="003B2F27" w:rsidP="00AD63E1">
      <w:pPr>
        <w:widowControl w:val="0"/>
        <w:spacing w:after="160"/>
        <w:ind w:left="-142" w:firstLine="142"/>
        <w:jc w:val="center"/>
        <w:rPr>
          <w:rFonts w:ascii="GHEA Grapalat" w:hAnsi="GHEA Grapalat" w:cs="Sylfaen"/>
          <w:b/>
          <w:sz w:val="20"/>
          <w:szCs w:val="20"/>
        </w:rPr>
      </w:pPr>
    </w:p>
    <w:p w14:paraId="084102BB" w14:textId="34DF931C" w:rsidR="00FF7F6B" w:rsidRPr="00F8722C" w:rsidRDefault="00FF7F6B">
      <w:pPr>
        <w:rPr>
          <w:rFonts w:ascii="GHEA Grapalat" w:hAnsi="GHEA Grapalat"/>
          <w:b/>
          <w:sz w:val="20"/>
          <w:szCs w:val="20"/>
        </w:rPr>
      </w:pPr>
      <w:r w:rsidRPr="00F8722C">
        <w:rPr>
          <w:rFonts w:ascii="GHEA Grapalat" w:hAnsi="GHEA Grapalat"/>
          <w:b/>
          <w:sz w:val="20"/>
          <w:szCs w:val="20"/>
        </w:rPr>
        <w:br w:type="page"/>
      </w:r>
    </w:p>
    <w:p w14:paraId="6DCBBE69" w14:textId="77777777" w:rsidR="00FF7F6B" w:rsidRPr="00F8722C" w:rsidRDefault="00FF7F6B" w:rsidP="00FF7F6B">
      <w:pPr>
        <w:widowControl w:val="0"/>
        <w:ind w:firstLine="567"/>
        <w:jc w:val="right"/>
        <w:rPr>
          <w:rFonts w:ascii="GHEA Grapalat" w:hAnsi="GHEA Grapalat"/>
          <w:i/>
          <w:color w:val="000000" w:themeColor="text1"/>
          <w:sz w:val="20"/>
          <w:szCs w:val="20"/>
        </w:rPr>
      </w:pPr>
      <w:r w:rsidRPr="00F8722C">
        <w:rPr>
          <w:rFonts w:ascii="GHEA Grapalat" w:hAnsi="GHEA Grapalat"/>
          <w:i/>
          <w:color w:val="000000" w:themeColor="text1"/>
          <w:sz w:val="20"/>
          <w:szCs w:val="20"/>
        </w:rPr>
        <w:lastRenderedPageBreak/>
        <w:t>Приложение № 5</w:t>
      </w:r>
    </w:p>
    <w:p w14:paraId="3C54B5FC" w14:textId="5867261B" w:rsidR="00FF7F6B" w:rsidRPr="00F8722C" w:rsidRDefault="00FF7F6B" w:rsidP="00FF7F6B">
      <w:pPr>
        <w:widowControl w:val="0"/>
        <w:ind w:firstLine="567"/>
        <w:jc w:val="right"/>
        <w:rPr>
          <w:rFonts w:ascii="GHEA Grapalat" w:hAnsi="GHEA Grapalat"/>
          <w:i/>
          <w:color w:val="000000" w:themeColor="text1"/>
          <w:sz w:val="20"/>
          <w:szCs w:val="20"/>
        </w:rPr>
      </w:pPr>
      <w:r w:rsidRPr="00F8722C">
        <w:rPr>
          <w:rFonts w:ascii="GHEA Grapalat" w:hAnsi="GHEA Grapalat"/>
          <w:i/>
          <w:color w:val="000000" w:themeColor="text1"/>
          <w:sz w:val="20"/>
          <w:szCs w:val="20"/>
        </w:rPr>
        <w:t xml:space="preserve">к Договору под кодом «      » </w:t>
      </w:r>
      <w:r w:rsidRPr="00F8722C">
        <w:rPr>
          <w:rFonts w:ascii="GHEA Grapalat" w:hAnsi="GHEA Grapalat"/>
          <w:i/>
          <w:color w:val="000000" w:themeColor="text1"/>
          <w:sz w:val="20"/>
          <w:szCs w:val="20"/>
        </w:rPr>
        <w:br/>
        <w:t xml:space="preserve">         «</w:t>
      </w:r>
      <w:r w:rsidR="007D717B">
        <w:rPr>
          <w:rFonts w:ascii="GHEA Grapalat" w:hAnsi="GHEA Grapalat"/>
          <w:i/>
          <w:sz w:val="20"/>
          <w:szCs w:val="20"/>
          <w:lang w:val="hy-AM"/>
        </w:rPr>
        <w:t xml:space="preserve">ԿՄՀՔ-ԲՄԽԾՁԲ-26/32 </w:t>
      </w:r>
      <w:r w:rsidRPr="00F8722C">
        <w:rPr>
          <w:rFonts w:ascii="GHEA Grapalat" w:hAnsi="GHEA Grapalat"/>
          <w:i/>
          <w:color w:val="000000" w:themeColor="text1"/>
          <w:sz w:val="20"/>
          <w:szCs w:val="20"/>
        </w:rPr>
        <w:t xml:space="preserve">» заключенному " </w:t>
      </w:r>
      <w:r w:rsidRPr="00F8722C">
        <w:rPr>
          <w:rFonts w:ascii="GHEA Grapalat" w:hAnsi="GHEA Grapalat"/>
          <w:i/>
          <w:color w:val="000000" w:themeColor="text1"/>
          <w:sz w:val="20"/>
          <w:szCs w:val="20"/>
        </w:rPr>
        <w:tab/>
        <w:t>" 20г.</w:t>
      </w:r>
    </w:p>
    <w:p w14:paraId="18D6577F" w14:textId="77777777" w:rsidR="00FF7F6B" w:rsidRPr="00F8722C" w:rsidRDefault="00FF7F6B" w:rsidP="00FF7F6B">
      <w:pPr>
        <w:jc w:val="center"/>
        <w:rPr>
          <w:rFonts w:ascii="GHEA Grapalat" w:hAnsi="GHEA Grapalat" w:cs="GHEA Grapalat"/>
          <w:sz w:val="20"/>
          <w:szCs w:val="20"/>
        </w:rPr>
      </w:pPr>
    </w:p>
    <w:p w14:paraId="71E75988" w14:textId="77777777" w:rsidR="00FF7F6B" w:rsidRPr="00F8722C" w:rsidRDefault="00FF7F6B" w:rsidP="00FF7F6B">
      <w:pPr>
        <w:jc w:val="center"/>
        <w:rPr>
          <w:rFonts w:ascii="GHEA Grapalat" w:hAnsi="GHEA Grapalat" w:cs="GHEA Grapalat"/>
          <w:sz w:val="20"/>
          <w:szCs w:val="20"/>
        </w:rPr>
      </w:pPr>
      <w:r w:rsidRPr="00F8722C">
        <w:rPr>
          <w:rFonts w:ascii="GHEA Grapalat" w:hAnsi="GHEA Grapalat" w:cs="GHEA Grapalat"/>
          <w:sz w:val="20"/>
          <w:szCs w:val="20"/>
        </w:rPr>
        <w:t>УВЕДОМЛЕНИЕ</w:t>
      </w:r>
    </w:p>
    <w:p w14:paraId="5362B1AA" w14:textId="77777777" w:rsidR="00FF7F6B" w:rsidRPr="00F8722C" w:rsidRDefault="00FF7F6B" w:rsidP="00FF7F6B">
      <w:pPr>
        <w:jc w:val="center"/>
        <w:rPr>
          <w:rFonts w:ascii="GHEA Grapalat" w:hAnsi="GHEA Grapalat" w:cs="GHEA Grapalat"/>
          <w:sz w:val="20"/>
          <w:szCs w:val="20"/>
          <w:lang w:val="hy-AM"/>
        </w:rPr>
      </w:pPr>
    </w:p>
    <w:p w14:paraId="0C4698F5" w14:textId="77777777" w:rsidR="00FF7F6B" w:rsidRPr="00F8722C" w:rsidRDefault="00FF7F6B" w:rsidP="00FF7F6B">
      <w:pPr>
        <w:rPr>
          <w:rFonts w:ascii="GHEA Grapalat" w:hAnsi="GHEA Grapalat" w:cs="Arial"/>
          <w:sz w:val="20"/>
          <w:szCs w:val="20"/>
        </w:rPr>
      </w:pPr>
      <w:r w:rsidRPr="00F8722C">
        <w:rPr>
          <w:rFonts w:ascii="GHEA Grapalat" w:hAnsi="GHEA Grapalat"/>
          <w:sz w:val="20"/>
          <w:szCs w:val="20"/>
          <w:u w:val="single"/>
        </w:rPr>
        <w:t xml:space="preserve">                                                             </w:t>
      </w:r>
      <w:r w:rsidRPr="00F8722C">
        <w:rPr>
          <w:rFonts w:ascii="GHEA Grapalat" w:hAnsi="GHEA Grapalat"/>
          <w:sz w:val="20"/>
          <w:szCs w:val="20"/>
          <w:u w:val="single"/>
        </w:rPr>
        <w:tab/>
      </w:r>
      <w:r w:rsidRPr="00F8722C">
        <w:rPr>
          <w:rFonts w:ascii="GHEA Grapalat" w:hAnsi="GHEA Grapalat"/>
          <w:sz w:val="20"/>
          <w:szCs w:val="20"/>
          <w:u w:val="single"/>
        </w:rPr>
        <w:tab/>
        <w:t xml:space="preserve">       </w:t>
      </w:r>
      <w:r w:rsidRPr="00F8722C">
        <w:rPr>
          <w:rFonts w:ascii="GHEA Grapalat" w:hAnsi="GHEA Grapalat"/>
          <w:sz w:val="20"/>
          <w:szCs w:val="20"/>
        </w:rPr>
        <w:t xml:space="preserve"> з</w:t>
      </w:r>
      <w:r w:rsidRPr="00F8722C">
        <w:rPr>
          <w:rFonts w:ascii="GHEA Grapalat" w:hAnsi="GHEA Grapalat" w:cs="Sylfaen"/>
          <w:sz w:val="20"/>
          <w:szCs w:val="20"/>
        </w:rPr>
        <w:t>аявляет, что</w:t>
      </w:r>
      <w:r w:rsidRPr="00F8722C">
        <w:rPr>
          <w:rFonts w:ascii="GHEA Grapalat" w:hAnsi="GHEA Grapalat" w:cs="Arial"/>
          <w:sz w:val="20"/>
          <w:szCs w:val="20"/>
        </w:rPr>
        <w:t xml:space="preserve">:  </w:t>
      </w:r>
    </w:p>
    <w:p w14:paraId="0B66AC73" w14:textId="77777777" w:rsidR="00FF7F6B" w:rsidRPr="00F8722C" w:rsidRDefault="00FF7F6B" w:rsidP="00FF7F6B">
      <w:pPr>
        <w:rPr>
          <w:rFonts w:ascii="GHEA Grapalat" w:hAnsi="GHEA Grapalat" w:cs="Arial"/>
          <w:sz w:val="20"/>
          <w:szCs w:val="20"/>
          <w:vertAlign w:val="superscript"/>
        </w:rPr>
      </w:pPr>
      <w:r w:rsidRPr="00F8722C">
        <w:rPr>
          <w:rFonts w:ascii="GHEA Grapalat" w:hAnsi="GHEA Grapalat"/>
          <w:sz w:val="20"/>
          <w:szCs w:val="20"/>
          <w:vertAlign w:val="superscript"/>
        </w:rPr>
        <w:t xml:space="preserve">               </w:t>
      </w:r>
      <w:r w:rsidRPr="00F8722C">
        <w:rPr>
          <w:rFonts w:ascii="GHEA Grapalat" w:hAnsi="GHEA Grapalat"/>
          <w:sz w:val="20"/>
          <w:szCs w:val="20"/>
        </w:rPr>
        <w:t xml:space="preserve">     </w:t>
      </w:r>
      <w:r w:rsidRPr="00F8722C">
        <w:rPr>
          <w:rFonts w:ascii="GHEA Grapalat" w:hAnsi="GHEA Grapalat" w:cs="Sylfaen"/>
          <w:sz w:val="20"/>
          <w:szCs w:val="20"/>
          <w:vertAlign w:val="superscript"/>
        </w:rPr>
        <w:t>название финансового агента</w:t>
      </w:r>
    </w:p>
    <w:p w14:paraId="7CF26927" w14:textId="77777777" w:rsidR="00FF7F6B" w:rsidRPr="00F8722C" w:rsidRDefault="00FF7F6B" w:rsidP="00FF7F6B">
      <w:pPr>
        <w:rPr>
          <w:rFonts w:ascii="GHEA Grapalat" w:hAnsi="GHEA Grapalat"/>
          <w:sz w:val="20"/>
          <w:szCs w:val="20"/>
          <w:vertAlign w:val="superscript"/>
        </w:rPr>
      </w:pPr>
    </w:p>
    <w:p w14:paraId="7AB8F1E7" w14:textId="77777777" w:rsidR="00FF7F6B" w:rsidRPr="00F8722C" w:rsidRDefault="00FF7F6B" w:rsidP="00FF7F6B">
      <w:pPr>
        <w:pStyle w:val="aff"/>
        <w:numPr>
          <w:ilvl w:val="0"/>
          <w:numId w:val="39"/>
        </w:numPr>
        <w:contextualSpacing/>
        <w:jc w:val="both"/>
        <w:rPr>
          <w:rFonts w:ascii="GHEA Grapalat" w:hAnsi="GHEA Grapalat"/>
          <w:sz w:val="20"/>
          <w:szCs w:val="20"/>
          <w:u w:val="single"/>
        </w:rPr>
      </w:pPr>
      <w:r w:rsidRPr="00F8722C">
        <w:rPr>
          <w:rFonts w:ascii="GHEA Grapalat" w:hAnsi="GHEA Grapalat"/>
          <w:sz w:val="20"/>
          <w:szCs w:val="20"/>
        </w:rPr>
        <w:t>В рамках заключенного между   ----------------------</w:t>
      </w:r>
      <w:r w:rsidRPr="00F8722C">
        <w:rPr>
          <w:rFonts w:ascii="GHEA Grapalat" w:hAnsi="GHEA Grapalat"/>
          <w:sz w:val="20"/>
          <w:szCs w:val="20"/>
          <w:lang w:val="hy-AM"/>
        </w:rPr>
        <w:t xml:space="preserve"> </w:t>
      </w:r>
      <w:r w:rsidRPr="00F8722C">
        <w:rPr>
          <w:rFonts w:ascii="GHEA Grapalat" w:hAnsi="GHEA Grapalat"/>
          <w:sz w:val="20"/>
          <w:szCs w:val="20"/>
        </w:rPr>
        <w:t xml:space="preserve">- ом   и ---------------------------- -ом                              </w:t>
      </w:r>
    </w:p>
    <w:p w14:paraId="24252B1F" w14:textId="77777777" w:rsidR="00FF7F6B" w:rsidRPr="00F8722C" w:rsidRDefault="00FF7F6B" w:rsidP="00FF7F6B">
      <w:pPr>
        <w:rPr>
          <w:rFonts w:ascii="GHEA Grapalat" w:hAnsi="GHEA Grapalat" w:cs="Sylfaen"/>
          <w:sz w:val="20"/>
          <w:szCs w:val="20"/>
          <w:vertAlign w:val="superscript"/>
        </w:rPr>
      </w:pPr>
      <w:r w:rsidRPr="00F8722C">
        <w:rPr>
          <w:rFonts w:ascii="GHEA Grapalat" w:hAnsi="GHEA Grapalat" w:cs="Sylfaen"/>
          <w:sz w:val="20"/>
          <w:szCs w:val="20"/>
          <w:vertAlign w:val="superscript"/>
        </w:rPr>
        <w:t xml:space="preserve">                                                                                           название заказчика                      </w:t>
      </w: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название подрядчика</w:t>
      </w:r>
    </w:p>
    <w:p w14:paraId="40F41602" w14:textId="77777777" w:rsidR="00FF7F6B" w:rsidRPr="00F8722C" w:rsidRDefault="00FF7F6B" w:rsidP="00FF7F6B">
      <w:pPr>
        <w:rPr>
          <w:rFonts w:ascii="GHEA Grapalat" w:hAnsi="GHEA Grapalat" w:cs="Sylfaen"/>
          <w:sz w:val="20"/>
          <w:szCs w:val="20"/>
          <w:vertAlign w:val="superscript"/>
        </w:rPr>
      </w:pPr>
      <w:r w:rsidRPr="00F8722C">
        <w:rPr>
          <w:rFonts w:ascii="GHEA Grapalat" w:hAnsi="GHEA Grapalat" w:cs="Sylfaen"/>
          <w:sz w:val="20"/>
          <w:szCs w:val="20"/>
        </w:rPr>
        <w:t xml:space="preserve">   «--» 20г.договора под кодом  </w:t>
      </w:r>
      <w:r w:rsidRPr="00F8722C">
        <w:rPr>
          <w:rFonts w:ascii="GHEA Grapalat" w:hAnsi="GHEA Grapalat"/>
          <w:i/>
          <w:sz w:val="20"/>
          <w:szCs w:val="20"/>
          <w:lang w:val="af-ZA"/>
        </w:rPr>
        <w:t>___</w:t>
      </w:r>
      <w:r w:rsidRPr="00F8722C">
        <w:rPr>
          <w:rFonts w:ascii="GHEA Grapalat" w:hAnsi="GHEA Grapalat" w:cs="Arial"/>
          <w:i/>
          <w:sz w:val="20"/>
          <w:szCs w:val="20"/>
          <w:shd w:val="clear" w:color="auto" w:fill="FFFFFF"/>
          <w:lang w:val="hy-AM"/>
        </w:rPr>
        <w:t>«________»</w:t>
      </w:r>
      <w:r w:rsidRPr="00F8722C">
        <w:rPr>
          <w:rFonts w:ascii="GHEA Grapalat" w:hAnsi="GHEA Grapalat"/>
          <w:i/>
          <w:sz w:val="20"/>
          <w:szCs w:val="20"/>
          <w:u w:val="single"/>
        </w:rPr>
        <w:t xml:space="preserve">__ </w:t>
      </w:r>
      <w:r w:rsidRPr="00F8722C">
        <w:rPr>
          <w:rFonts w:ascii="GHEA Grapalat" w:hAnsi="GHEA Grapalat"/>
          <w:sz w:val="20"/>
          <w:szCs w:val="20"/>
        </w:rPr>
        <w:t>(</w:t>
      </w:r>
      <w:r w:rsidRPr="00F8722C">
        <w:rPr>
          <w:rFonts w:ascii="GHEA Grapalat" w:hAnsi="GHEA Grapalat" w:cs="Sylfaen"/>
          <w:sz w:val="20"/>
          <w:szCs w:val="20"/>
        </w:rPr>
        <w:t xml:space="preserve">далее-Договор), между мной </w:t>
      </w:r>
      <w:r w:rsidRPr="00F8722C">
        <w:rPr>
          <w:rFonts w:ascii="GHEA Grapalat" w:hAnsi="GHEA Grapalat" w:cs="Sylfaen"/>
          <w:sz w:val="20"/>
          <w:szCs w:val="20"/>
          <w:lang w:val="hy-AM"/>
        </w:rPr>
        <w:t xml:space="preserve"> </w:t>
      </w:r>
      <w:r w:rsidRPr="00F8722C">
        <w:rPr>
          <w:rFonts w:ascii="GHEA Grapalat" w:hAnsi="GHEA Grapalat" w:cs="Sylfaen"/>
          <w:sz w:val="20"/>
          <w:szCs w:val="20"/>
        </w:rPr>
        <w:t>и -------------- - ом</w:t>
      </w:r>
    </w:p>
    <w:p w14:paraId="6EFD2B15" w14:textId="77777777" w:rsidR="00FF7F6B" w:rsidRPr="00F8722C" w:rsidRDefault="00FF7F6B" w:rsidP="00FF7F6B">
      <w:pPr>
        <w:rPr>
          <w:rFonts w:ascii="GHEA Grapalat" w:hAnsi="GHEA Grapalat"/>
          <w:sz w:val="20"/>
          <w:szCs w:val="20"/>
          <w:u w:val="single"/>
          <w:lang w:val="es-ES"/>
        </w:rPr>
      </w:pPr>
      <w:r w:rsidRPr="00F8722C">
        <w:rPr>
          <w:rFonts w:ascii="GHEA Grapalat" w:hAnsi="GHEA Grapalat" w:cs="Sylfaen"/>
          <w:sz w:val="20"/>
          <w:szCs w:val="20"/>
          <w:vertAlign w:val="superscript"/>
        </w:rPr>
        <w:t xml:space="preserve">                                                                                                                                                               </w:t>
      </w: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название</w:t>
      </w:r>
      <w:r w:rsidRPr="00F8722C">
        <w:rPr>
          <w:rFonts w:ascii="GHEA Grapalat" w:hAnsi="GHEA Grapalat" w:cs="Sylfaen"/>
          <w:sz w:val="20"/>
          <w:szCs w:val="20"/>
          <w:vertAlign w:val="superscript"/>
          <w:lang w:val="es-ES"/>
        </w:rPr>
        <w:t xml:space="preserve"> </w:t>
      </w:r>
      <w:r w:rsidRPr="00F8722C">
        <w:rPr>
          <w:rFonts w:ascii="GHEA Grapalat" w:hAnsi="GHEA Grapalat" w:cs="Sylfaen"/>
          <w:sz w:val="20"/>
          <w:szCs w:val="20"/>
          <w:vertAlign w:val="superscript"/>
        </w:rPr>
        <w:t>подрядчика</w:t>
      </w:r>
    </w:p>
    <w:p w14:paraId="016AB51A" w14:textId="77777777" w:rsidR="00FF7F6B" w:rsidRPr="00F8722C" w:rsidRDefault="00FF7F6B" w:rsidP="00FF7F6B">
      <w:pPr>
        <w:ind w:firstLine="709"/>
        <w:rPr>
          <w:rFonts w:ascii="GHEA Grapalat" w:hAnsi="GHEA Grapalat" w:cs="Sylfaen"/>
          <w:sz w:val="20"/>
          <w:szCs w:val="20"/>
          <w:lang w:val="es-ES"/>
        </w:rPr>
      </w:pPr>
      <w:r w:rsidRPr="00F8722C">
        <w:rPr>
          <w:rFonts w:ascii="GHEA Grapalat" w:hAnsi="GHEA Grapalat"/>
          <w:sz w:val="20"/>
          <w:szCs w:val="20"/>
          <w:u w:val="single"/>
          <w:lang w:val="es-ES"/>
        </w:rPr>
        <w:tab/>
      </w:r>
      <w:r w:rsidRPr="00F8722C">
        <w:rPr>
          <w:rFonts w:ascii="GHEA Grapalat" w:hAnsi="GHEA Grapalat" w:cs="Sylfaen"/>
          <w:sz w:val="20"/>
          <w:szCs w:val="20"/>
          <w:lang w:val="es-ES"/>
        </w:rPr>
        <w:t xml:space="preserve"> «--»   20  </w:t>
      </w:r>
      <w:r w:rsidRPr="00F8722C">
        <w:rPr>
          <w:rFonts w:ascii="GHEA Grapalat" w:hAnsi="GHEA Grapalat" w:cs="Sylfaen"/>
          <w:sz w:val="20"/>
          <w:szCs w:val="20"/>
        </w:rPr>
        <w:t xml:space="preserve">года </w:t>
      </w:r>
      <w:r w:rsidRPr="00F8722C">
        <w:rPr>
          <w:rFonts w:ascii="GHEA Grapalat" w:hAnsi="GHEA Grapalat" w:cs="Sylfaen"/>
          <w:sz w:val="20"/>
          <w:szCs w:val="20"/>
          <w:lang w:val="es-ES"/>
        </w:rPr>
        <w:t xml:space="preserve"> </w:t>
      </w:r>
      <w:r w:rsidRPr="00F8722C">
        <w:rPr>
          <w:rFonts w:ascii="GHEA Grapalat" w:hAnsi="GHEA Grapalat"/>
          <w:sz w:val="20"/>
          <w:szCs w:val="20"/>
        </w:rPr>
        <w:t>заключен</w:t>
      </w:r>
      <w:r w:rsidRPr="00F8722C">
        <w:rPr>
          <w:rFonts w:ascii="GHEA Grapalat" w:hAnsi="GHEA Grapalat" w:cs="Sylfaen"/>
          <w:sz w:val="20"/>
          <w:szCs w:val="20"/>
          <w:lang w:val="es-ES"/>
        </w:rPr>
        <w:t xml:space="preserve"> </w:t>
      </w:r>
      <w:r w:rsidRPr="00F8722C">
        <w:rPr>
          <w:rFonts w:ascii="GHEA Grapalat" w:hAnsi="GHEA Grapalat" w:cs="Sylfaen"/>
          <w:sz w:val="20"/>
          <w:szCs w:val="20"/>
        </w:rPr>
        <w:t xml:space="preserve">договор факторинга под кодом </w:t>
      </w:r>
      <w:r w:rsidRPr="00F8722C">
        <w:rPr>
          <w:rFonts w:ascii="GHEA Grapalat" w:hAnsi="GHEA Grapalat"/>
          <w:sz w:val="20"/>
          <w:szCs w:val="20"/>
          <w:lang w:val="es-ES"/>
        </w:rPr>
        <w:t>«---</w:t>
      </w:r>
      <w:r w:rsidRPr="00F8722C">
        <w:rPr>
          <w:rFonts w:ascii="GHEA Grapalat" w:hAnsi="GHEA Grapalat" w:cs="Sylfaen"/>
          <w:sz w:val="20"/>
          <w:szCs w:val="20"/>
          <w:lang w:val="es-ES"/>
        </w:rPr>
        <w:t>------------------</w:t>
      </w:r>
      <w:r w:rsidRPr="00F8722C">
        <w:rPr>
          <w:rFonts w:ascii="GHEA Grapalat" w:hAnsi="GHEA Grapalat"/>
          <w:sz w:val="20"/>
          <w:szCs w:val="20"/>
          <w:lang w:val="es-ES"/>
        </w:rPr>
        <w:t>»</w:t>
      </w:r>
      <w:r w:rsidRPr="00F8722C">
        <w:rPr>
          <w:rFonts w:ascii="GHEA Grapalat" w:hAnsi="GHEA Grapalat"/>
          <w:sz w:val="20"/>
          <w:szCs w:val="20"/>
        </w:rPr>
        <w:t>.</w:t>
      </w:r>
      <w:r w:rsidRPr="00F8722C">
        <w:rPr>
          <w:rFonts w:ascii="GHEA Grapalat" w:hAnsi="GHEA Grapalat" w:cs="Sylfaen"/>
          <w:sz w:val="20"/>
          <w:szCs w:val="20"/>
          <w:lang w:val="es-ES"/>
        </w:rPr>
        <w:t xml:space="preserve"> </w:t>
      </w:r>
    </w:p>
    <w:p w14:paraId="75B24C48" w14:textId="77777777" w:rsidR="00FF7F6B" w:rsidRPr="00F8722C" w:rsidRDefault="00FF7F6B" w:rsidP="00FF7F6B">
      <w:pPr>
        <w:rPr>
          <w:rFonts w:ascii="GHEA Grapalat" w:hAnsi="GHEA Grapalat" w:cs="Sylfaen"/>
          <w:sz w:val="20"/>
          <w:szCs w:val="20"/>
          <w:lang w:val="es-ES"/>
        </w:rPr>
      </w:pPr>
    </w:p>
    <w:p w14:paraId="54255BF2" w14:textId="77777777" w:rsidR="00FF7F6B" w:rsidRPr="00F8722C" w:rsidRDefault="00FF7F6B" w:rsidP="00FF7F6B">
      <w:pPr>
        <w:pStyle w:val="aff"/>
        <w:numPr>
          <w:ilvl w:val="0"/>
          <w:numId w:val="39"/>
        </w:numPr>
        <w:contextualSpacing/>
        <w:jc w:val="both"/>
        <w:rPr>
          <w:rFonts w:ascii="GHEA Grapalat" w:hAnsi="GHEA Grapalat" w:cs="Sylfaen"/>
          <w:sz w:val="20"/>
          <w:szCs w:val="20"/>
        </w:rPr>
      </w:pPr>
      <w:r w:rsidRPr="00F8722C">
        <w:rPr>
          <w:rFonts w:ascii="GHEA Grapalat" w:hAnsi="GHEA Grapalat" w:cs="Sylfaen"/>
          <w:sz w:val="20"/>
          <w:szCs w:val="20"/>
        </w:rPr>
        <w:t>Согласен с условиями изложенными в пункте 8.12 .</w:t>
      </w:r>
    </w:p>
    <w:p w14:paraId="3845269C" w14:textId="77777777" w:rsidR="00FF7F6B" w:rsidRPr="00F8722C" w:rsidRDefault="00FF7F6B" w:rsidP="00FF7F6B">
      <w:pPr>
        <w:jc w:val="center"/>
        <w:rPr>
          <w:rFonts w:ascii="GHEA Grapalat" w:hAnsi="GHEA Grapalat" w:cs="GHEA Grapalat"/>
          <w:sz w:val="20"/>
          <w:szCs w:val="20"/>
        </w:rPr>
      </w:pPr>
    </w:p>
    <w:p w14:paraId="4FE70464" w14:textId="77777777" w:rsidR="00FF7F6B" w:rsidRPr="00F8722C" w:rsidRDefault="00FF7F6B" w:rsidP="00FF7F6B">
      <w:pPr>
        <w:jc w:val="center"/>
        <w:rPr>
          <w:rFonts w:ascii="GHEA Grapalat" w:hAnsi="GHEA Grapalat" w:cs="Sylfaen"/>
          <w:b/>
          <w:sz w:val="20"/>
          <w:szCs w:val="20"/>
        </w:rPr>
      </w:pPr>
    </w:p>
    <w:p w14:paraId="6CA0425F" w14:textId="77777777" w:rsidR="00FF7F6B" w:rsidRPr="00F8722C" w:rsidRDefault="00FF7F6B" w:rsidP="00FF7F6B">
      <w:pPr>
        <w:ind w:left="720" w:firstLine="720"/>
        <w:rPr>
          <w:rFonts w:ascii="GHEA Grapalat" w:hAnsi="GHEA Grapalat"/>
          <w:sz w:val="20"/>
          <w:szCs w:val="20"/>
          <w:lang w:val="hy-AM"/>
        </w:rPr>
      </w:pPr>
      <w:r w:rsidRPr="00F8722C">
        <w:rPr>
          <w:rFonts w:ascii="GHEA Grapalat" w:hAnsi="GHEA Grapalat"/>
          <w:sz w:val="20"/>
          <w:szCs w:val="20"/>
        </w:rPr>
        <w:t xml:space="preserve">     </w:t>
      </w:r>
      <w:r w:rsidRPr="00F8722C">
        <w:rPr>
          <w:rFonts w:ascii="GHEA Grapalat" w:hAnsi="GHEA Grapalat"/>
          <w:sz w:val="20"/>
          <w:szCs w:val="20"/>
          <w:lang w:val="hy-AM"/>
        </w:rPr>
        <w:t xml:space="preserve">___________________________________________ </w:t>
      </w:r>
      <w:r w:rsidRPr="00F8722C">
        <w:rPr>
          <w:rFonts w:ascii="GHEA Grapalat" w:hAnsi="GHEA Grapalat"/>
          <w:sz w:val="20"/>
          <w:szCs w:val="20"/>
          <w:lang w:val="hy-AM"/>
        </w:rPr>
        <w:tab/>
        <w:t xml:space="preserve">        </w:t>
      </w:r>
      <w:r w:rsidRPr="00F8722C">
        <w:rPr>
          <w:rFonts w:ascii="GHEA Grapalat" w:hAnsi="GHEA Grapalat"/>
          <w:sz w:val="20"/>
          <w:szCs w:val="20"/>
        </w:rPr>
        <w:t xml:space="preserve">      </w:t>
      </w:r>
      <w:r w:rsidRPr="00F8722C">
        <w:rPr>
          <w:rFonts w:ascii="GHEA Grapalat" w:hAnsi="GHEA Grapalat"/>
          <w:sz w:val="20"/>
          <w:szCs w:val="20"/>
          <w:lang w:val="hy-AM"/>
        </w:rPr>
        <w:t xml:space="preserve">_____________ </w:t>
      </w:r>
    </w:p>
    <w:p w14:paraId="5B1F32BE" w14:textId="77777777" w:rsidR="00FF7F6B" w:rsidRPr="00F8722C" w:rsidRDefault="00FF7F6B" w:rsidP="00FF7F6B">
      <w:pPr>
        <w:rPr>
          <w:rFonts w:ascii="GHEA Grapalat" w:hAnsi="GHEA Grapalat"/>
          <w:sz w:val="20"/>
          <w:szCs w:val="20"/>
          <w:vertAlign w:val="superscript"/>
          <w:lang w:val="hy-AM"/>
        </w:rPr>
      </w:pPr>
      <w:r w:rsidRPr="00F8722C">
        <w:rPr>
          <w:rFonts w:ascii="GHEA Grapalat" w:hAnsi="GHEA Grapalat"/>
          <w:sz w:val="20"/>
          <w:szCs w:val="20"/>
          <w:vertAlign w:val="superscript"/>
        </w:rPr>
        <w:t xml:space="preserve">                                                </w:t>
      </w:r>
      <w:r w:rsidRPr="00F8722C">
        <w:rPr>
          <w:rFonts w:ascii="GHEA Grapalat" w:hAnsi="GHEA Grapalat"/>
          <w:sz w:val="20"/>
          <w:szCs w:val="20"/>
          <w:vertAlign w:val="superscript"/>
          <w:lang w:val="hy-AM"/>
        </w:rPr>
        <w:t>название финансового агента (должность руководителя, имя, фамилия)</w:t>
      </w:r>
      <w:r w:rsidRPr="00F8722C">
        <w:rPr>
          <w:rFonts w:ascii="GHEA Grapalat" w:hAnsi="GHEA Grapalat"/>
          <w:sz w:val="20"/>
          <w:szCs w:val="20"/>
          <w:vertAlign w:val="superscript"/>
        </w:rPr>
        <w:t xml:space="preserve">                                                         подпись</w:t>
      </w:r>
      <w:r w:rsidRPr="00F8722C">
        <w:rPr>
          <w:rFonts w:ascii="GHEA Grapalat" w:hAnsi="GHEA Grapalat"/>
          <w:sz w:val="20"/>
          <w:szCs w:val="20"/>
          <w:vertAlign w:val="superscript"/>
          <w:lang w:val="hy-AM"/>
        </w:rPr>
        <w:t xml:space="preserve">                                                                                                                                                                                                                       </w:t>
      </w:r>
    </w:p>
    <w:p w14:paraId="56EA8328" w14:textId="77777777" w:rsidR="00FF7F6B" w:rsidRPr="00F8722C" w:rsidRDefault="00FF7F6B" w:rsidP="00FF7F6B">
      <w:pPr>
        <w:jc w:val="right"/>
        <w:rPr>
          <w:rFonts w:ascii="GHEA Grapalat" w:hAnsi="GHEA Grapalat"/>
          <w:sz w:val="20"/>
          <w:szCs w:val="20"/>
          <w:lang w:val="hy-AM"/>
        </w:rPr>
      </w:pPr>
      <w:r w:rsidRPr="00F8722C">
        <w:rPr>
          <w:rFonts w:ascii="GHEA Grapalat" w:hAnsi="GHEA Grapalat"/>
          <w:sz w:val="20"/>
          <w:szCs w:val="20"/>
          <w:lang w:val="hy-AM"/>
        </w:rPr>
        <w:t xml:space="preserve">    </w:t>
      </w:r>
    </w:p>
    <w:p w14:paraId="7DB67117" w14:textId="77777777" w:rsidR="00FF7F6B" w:rsidRPr="00F8722C" w:rsidRDefault="00FF7F6B" w:rsidP="00FF7F6B">
      <w:pPr>
        <w:jc w:val="center"/>
        <w:rPr>
          <w:rFonts w:ascii="GHEA Grapalat" w:hAnsi="GHEA Grapalat" w:cs="Sylfaen"/>
          <w:sz w:val="20"/>
          <w:szCs w:val="20"/>
          <w:lang w:val="es-ES"/>
        </w:rPr>
      </w:pPr>
      <w:r w:rsidRPr="00F8722C">
        <w:rPr>
          <w:rFonts w:ascii="GHEA Grapalat" w:hAnsi="GHEA Grapalat"/>
          <w:sz w:val="20"/>
          <w:szCs w:val="20"/>
        </w:rPr>
        <w:t xml:space="preserve">                                                                                                      М. П.</w:t>
      </w:r>
      <w:r w:rsidRPr="00F8722C">
        <w:rPr>
          <w:rFonts w:ascii="GHEA Grapalat" w:hAnsi="GHEA Grapalat" w:cs="Sylfaen"/>
          <w:sz w:val="20"/>
          <w:szCs w:val="20"/>
          <w:lang w:val="es-ES"/>
        </w:rPr>
        <w:t xml:space="preserve"> (</w:t>
      </w:r>
      <w:r w:rsidRPr="00F8722C">
        <w:rPr>
          <w:rFonts w:ascii="GHEA Grapalat" w:hAnsi="GHEA Grapalat" w:cs="Sylfaen"/>
          <w:sz w:val="20"/>
          <w:szCs w:val="20"/>
        </w:rPr>
        <w:t>при наличии</w:t>
      </w:r>
      <w:r w:rsidRPr="00F8722C">
        <w:rPr>
          <w:rFonts w:ascii="GHEA Grapalat" w:hAnsi="GHEA Grapalat" w:cs="Sylfaen"/>
          <w:sz w:val="20"/>
          <w:szCs w:val="20"/>
          <w:lang w:val="es-ES"/>
        </w:rPr>
        <w:t>)</w:t>
      </w:r>
    </w:p>
    <w:p w14:paraId="5B1D7E35" w14:textId="77777777" w:rsidR="00FF7F6B" w:rsidRPr="00F8722C" w:rsidRDefault="00FF7F6B" w:rsidP="00FF7F6B">
      <w:pPr>
        <w:jc w:val="center"/>
        <w:rPr>
          <w:rFonts w:ascii="GHEA Grapalat" w:hAnsi="GHEA Grapalat" w:cs="Sylfaen"/>
          <w:sz w:val="20"/>
          <w:szCs w:val="20"/>
          <w:lang w:val="es-ES"/>
        </w:rPr>
      </w:pPr>
      <w:r w:rsidRPr="00F8722C">
        <w:rPr>
          <w:rFonts w:ascii="GHEA Grapalat" w:hAnsi="GHEA Grapalat" w:cs="Sylfaen"/>
          <w:sz w:val="20"/>
          <w:szCs w:val="20"/>
          <w:lang w:val="es-ES"/>
        </w:rPr>
        <w:t xml:space="preserve">                                               </w:t>
      </w:r>
    </w:p>
    <w:p w14:paraId="157FA507" w14:textId="77777777" w:rsidR="00FF7F6B" w:rsidRPr="00F8722C" w:rsidRDefault="00FF7F6B" w:rsidP="00FF7F6B">
      <w:pPr>
        <w:jc w:val="center"/>
        <w:rPr>
          <w:rFonts w:ascii="GHEA Grapalat" w:hAnsi="GHEA Grapalat" w:cs="Sylfaen"/>
          <w:sz w:val="20"/>
          <w:szCs w:val="20"/>
          <w:lang w:val="es-ES"/>
        </w:rPr>
      </w:pPr>
    </w:p>
    <w:p w14:paraId="5CEAB4FD" w14:textId="77777777" w:rsidR="00FF7F6B" w:rsidRPr="00F8722C" w:rsidRDefault="00FF7F6B" w:rsidP="00FF7F6B">
      <w:pPr>
        <w:jc w:val="right"/>
        <w:rPr>
          <w:rFonts w:ascii="GHEA Grapalat" w:hAnsi="GHEA Grapalat"/>
          <w:sz w:val="20"/>
          <w:szCs w:val="20"/>
          <w:lang w:val="hy-AM"/>
        </w:rPr>
      </w:pPr>
      <w:r w:rsidRPr="00F8722C">
        <w:rPr>
          <w:rFonts w:ascii="GHEA Grapalat" w:hAnsi="GHEA Grapalat" w:cs="Sylfaen"/>
          <w:sz w:val="20"/>
          <w:szCs w:val="20"/>
          <w:lang w:val="es-ES"/>
        </w:rPr>
        <w:t xml:space="preserve">«--»         20  </w:t>
      </w:r>
      <w:r w:rsidRPr="00F8722C">
        <w:rPr>
          <w:rFonts w:ascii="GHEA Grapalat" w:hAnsi="GHEA Grapalat" w:cs="Sylfaen"/>
          <w:sz w:val="20"/>
          <w:szCs w:val="20"/>
        </w:rPr>
        <w:t>г.</w:t>
      </w:r>
      <w:r w:rsidRPr="00F8722C">
        <w:rPr>
          <w:rFonts w:ascii="GHEA Grapalat" w:hAnsi="GHEA Grapalat"/>
          <w:sz w:val="20"/>
          <w:szCs w:val="20"/>
          <w:lang w:val="hy-AM"/>
        </w:rPr>
        <w:tab/>
        <w:t xml:space="preserve"> </w:t>
      </w:r>
    </w:p>
    <w:p w14:paraId="001B59C4" w14:textId="77777777" w:rsidR="003B2F27" w:rsidRPr="00F8722C" w:rsidRDefault="003B2F27" w:rsidP="00AD63E1">
      <w:pPr>
        <w:pStyle w:val="norm"/>
        <w:widowControl w:val="0"/>
        <w:spacing w:after="160" w:line="240" w:lineRule="auto"/>
        <w:ind w:firstLine="284"/>
        <w:jc w:val="center"/>
        <w:rPr>
          <w:rFonts w:ascii="GHEA Grapalat" w:hAnsi="GHEA Grapalat"/>
          <w:b/>
          <w:sz w:val="20"/>
        </w:rPr>
      </w:pPr>
    </w:p>
    <w:sectPr w:rsidR="003B2F27" w:rsidRPr="00F8722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A1304" w14:textId="77777777" w:rsidR="00C2285A" w:rsidRDefault="00C2285A">
      <w:r>
        <w:separator/>
      </w:r>
    </w:p>
  </w:endnote>
  <w:endnote w:type="continuationSeparator" w:id="0">
    <w:p w14:paraId="3A5865D6" w14:textId="77777777" w:rsidR="00C2285A" w:rsidRDefault="00C22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6933186"/>
      <w:docPartObj>
        <w:docPartGallery w:val="Page Numbers (Bottom of Page)"/>
        <w:docPartUnique/>
      </w:docPartObj>
    </w:sdtPr>
    <w:sdtEndPr>
      <w:rPr>
        <w:rFonts w:ascii="GHEA Grapalat" w:hAnsi="GHEA Grapalat"/>
        <w:sz w:val="24"/>
        <w:szCs w:val="24"/>
      </w:rPr>
    </w:sdtEndPr>
    <w:sdtContent>
      <w:p w14:paraId="0222F519" w14:textId="7B91984F" w:rsidR="00442113" w:rsidRPr="00305BEC" w:rsidRDefault="0044211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8722C">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343A4" w14:textId="77777777" w:rsidR="00C2285A" w:rsidRDefault="00C2285A">
      <w:r>
        <w:separator/>
      </w:r>
    </w:p>
  </w:footnote>
  <w:footnote w:type="continuationSeparator" w:id="0">
    <w:p w14:paraId="418E4898" w14:textId="77777777" w:rsidR="00C2285A" w:rsidRDefault="00C2285A">
      <w:r>
        <w:continuationSeparator/>
      </w:r>
    </w:p>
  </w:footnote>
  <w:footnote w:id="1">
    <w:p w14:paraId="64D8722E" w14:textId="77777777" w:rsidR="00442113" w:rsidRPr="008842CE" w:rsidRDefault="00442113"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442113" w:rsidRPr="00936FBF" w:rsidRDefault="00442113">
      <w:pPr>
        <w:pStyle w:val="af2"/>
        <w:rPr>
          <w:lang w:val="af-ZA"/>
        </w:rPr>
      </w:pPr>
    </w:p>
  </w:footnote>
  <w:footnote w:id="2">
    <w:p w14:paraId="69D6A149" w14:textId="77777777" w:rsidR="00442113" w:rsidRPr="00A31673" w:rsidRDefault="0044211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442113" w:rsidRDefault="00442113" w:rsidP="006B3E56">
      <w:pPr>
        <w:jc w:val="both"/>
      </w:pPr>
    </w:p>
    <w:p w14:paraId="2C3E3681" w14:textId="77777777" w:rsidR="00442113" w:rsidRPr="008444F1" w:rsidRDefault="00442113" w:rsidP="006B3E56">
      <w:pPr>
        <w:jc w:val="both"/>
        <w:rPr>
          <w:i/>
        </w:rPr>
      </w:pPr>
    </w:p>
    <w:p w14:paraId="69BDB7DF" w14:textId="77777777" w:rsidR="00442113" w:rsidRPr="00155668" w:rsidRDefault="00442113"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442113" w:rsidRPr="00155668" w:rsidRDefault="00442113"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442113" w:rsidRPr="00155668" w:rsidRDefault="00442113"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442113" w:rsidRDefault="00442113" w:rsidP="006B3E56">
      <w:pPr>
        <w:jc w:val="both"/>
        <w:rPr>
          <w:rFonts w:ascii="GHEA Grapalat" w:hAnsi="GHEA Grapalat"/>
          <w:sz w:val="20"/>
          <w:szCs w:val="20"/>
          <w:lang w:val="af-ZA"/>
        </w:rPr>
      </w:pPr>
    </w:p>
    <w:p w14:paraId="6F7AF938" w14:textId="77777777" w:rsidR="00442113" w:rsidRPr="00E4365A" w:rsidRDefault="00442113" w:rsidP="006B3E56">
      <w:pPr>
        <w:pStyle w:val="af2"/>
        <w:rPr>
          <w:rFonts w:asciiTheme="minorHAnsi" w:hAnsiTheme="minorHAnsi"/>
        </w:rPr>
      </w:pPr>
    </w:p>
  </w:footnote>
  <w:footnote w:id="4">
    <w:p w14:paraId="5BB7BF65" w14:textId="77777777" w:rsidR="00442113" w:rsidRPr="00D3436F" w:rsidRDefault="0044211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442113" w:rsidRPr="00D3436F" w:rsidRDefault="00442113">
      <w:pPr>
        <w:pStyle w:val="af2"/>
        <w:rPr>
          <w:lang w:val="es-ES"/>
        </w:rPr>
      </w:pPr>
    </w:p>
  </w:footnote>
  <w:footnote w:id="5">
    <w:p w14:paraId="0EC742A0" w14:textId="77777777" w:rsidR="00442113" w:rsidRPr="006F5F33" w:rsidRDefault="0044211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442113" w:rsidRPr="006F5F33" w:rsidRDefault="0044211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442113" w:rsidRPr="006F5F33" w:rsidRDefault="0044211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442113" w:rsidRPr="00E40AC8" w:rsidRDefault="00442113"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D15A36"/>
    <w:multiLevelType w:val="multilevel"/>
    <w:tmpl w:val="0E669A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AC51A9"/>
    <w:multiLevelType w:val="multilevel"/>
    <w:tmpl w:val="29FE6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616812"/>
    <w:multiLevelType w:val="multilevel"/>
    <w:tmpl w:val="73564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42489484">
    <w:abstractNumId w:val="25"/>
  </w:num>
  <w:num w:numId="2" w16cid:durableId="1977494036">
    <w:abstractNumId w:val="13"/>
  </w:num>
  <w:num w:numId="3" w16cid:durableId="1747073077">
    <w:abstractNumId w:val="24"/>
  </w:num>
  <w:num w:numId="4" w16cid:durableId="1960601816">
    <w:abstractNumId w:val="19"/>
  </w:num>
  <w:num w:numId="5" w16cid:durableId="847913713">
    <w:abstractNumId w:val="29"/>
  </w:num>
  <w:num w:numId="6" w16cid:durableId="1088189103">
    <w:abstractNumId w:val="25"/>
    <w:lvlOverride w:ilvl="0">
      <w:startOverride w:val="1"/>
    </w:lvlOverride>
    <w:lvlOverride w:ilvl="1"/>
    <w:lvlOverride w:ilvl="2"/>
    <w:lvlOverride w:ilvl="3"/>
    <w:lvlOverride w:ilvl="4"/>
    <w:lvlOverride w:ilvl="5"/>
    <w:lvlOverride w:ilvl="6"/>
    <w:lvlOverride w:ilvl="7"/>
    <w:lvlOverride w:ilvl="8"/>
  </w:num>
  <w:num w:numId="7" w16cid:durableId="2488516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396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639538">
    <w:abstractNumId w:val="21"/>
  </w:num>
  <w:num w:numId="10" w16cid:durableId="1522936337">
    <w:abstractNumId w:val="7"/>
  </w:num>
  <w:num w:numId="11" w16cid:durableId="25520732">
    <w:abstractNumId w:val="10"/>
  </w:num>
  <w:num w:numId="12" w16cid:durableId="1901134180">
    <w:abstractNumId w:val="36"/>
  </w:num>
  <w:num w:numId="13" w16cid:durableId="515733509">
    <w:abstractNumId w:val="32"/>
  </w:num>
  <w:num w:numId="14" w16cid:durableId="973406557">
    <w:abstractNumId w:val="16"/>
  </w:num>
  <w:num w:numId="15" w16cid:durableId="1493331922">
    <w:abstractNumId w:val="34"/>
  </w:num>
  <w:num w:numId="16" w16cid:durableId="17775676">
    <w:abstractNumId w:val="18"/>
  </w:num>
  <w:num w:numId="17" w16cid:durableId="405805772">
    <w:abstractNumId w:val="8"/>
  </w:num>
  <w:num w:numId="18" w16cid:durableId="1498381247">
    <w:abstractNumId w:val="1"/>
  </w:num>
  <w:num w:numId="19" w16cid:durableId="686759294">
    <w:abstractNumId w:val="20"/>
  </w:num>
  <w:num w:numId="20" w16cid:durableId="1489320979">
    <w:abstractNumId w:val="20"/>
  </w:num>
  <w:num w:numId="21" w16cid:durableId="13336798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047301">
    <w:abstractNumId w:val="26"/>
  </w:num>
  <w:num w:numId="23" w16cid:durableId="2105883061">
    <w:abstractNumId w:val="9"/>
  </w:num>
  <w:num w:numId="24" w16cid:durableId="2072070886">
    <w:abstractNumId w:val="23"/>
  </w:num>
  <w:num w:numId="25" w16cid:durableId="2119136657">
    <w:abstractNumId w:val="15"/>
  </w:num>
  <w:num w:numId="26" w16cid:durableId="1792821408">
    <w:abstractNumId w:val="5"/>
  </w:num>
  <w:num w:numId="27" w16cid:durableId="1898054297">
    <w:abstractNumId w:val="4"/>
  </w:num>
  <w:num w:numId="28" w16cid:durableId="1478453922">
    <w:abstractNumId w:val="0"/>
  </w:num>
  <w:num w:numId="29" w16cid:durableId="778066758">
    <w:abstractNumId w:val="11"/>
  </w:num>
  <w:num w:numId="30" w16cid:durableId="300039268">
    <w:abstractNumId w:val="31"/>
  </w:num>
  <w:num w:numId="31" w16cid:durableId="161167169">
    <w:abstractNumId w:val="28"/>
  </w:num>
  <w:num w:numId="32" w16cid:durableId="2056269858">
    <w:abstractNumId w:val="27"/>
  </w:num>
  <w:num w:numId="33" w16cid:durableId="105851159">
    <w:abstractNumId w:val="35"/>
  </w:num>
  <w:num w:numId="34" w16cid:durableId="123238816">
    <w:abstractNumId w:val="30"/>
  </w:num>
  <w:num w:numId="35" w16cid:durableId="1603491592">
    <w:abstractNumId w:val="2"/>
  </w:num>
  <w:num w:numId="36" w16cid:durableId="113405447">
    <w:abstractNumId w:val="14"/>
  </w:num>
  <w:num w:numId="37" w16cid:durableId="1266037046">
    <w:abstractNumId w:val="33"/>
  </w:num>
  <w:num w:numId="38" w16cid:durableId="1284968087">
    <w:abstractNumId w:val="12"/>
  </w:num>
  <w:num w:numId="39" w16cid:durableId="939336467">
    <w:abstractNumId w:val="22"/>
  </w:num>
  <w:num w:numId="40" w16cid:durableId="634916259">
    <w:abstractNumId w:val="17"/>
  </w:num>
  <w:num w:numId="41" w16cid:durableId="628323406">
    <w:abstractNumId w:val="3"/>
  </w:num>
  <w:num w:numId="42" w16cid:durableId="1470707835">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B2"/>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50F"/>
    <w:rsid w:val="00011CB9"/>
    <w:rsid w:val="00012347"/>
    <w:rsid w:val="00012911"/>
    <w:rsid w:val="00012E2C"/>
    <w:rsid w:val="00013093"/>
    <w:rsid w:val="000132F3"/>
    <w:rsid w:val="00013C24"/>
    <w:rsid w:val="0001546B"/>
    <w:rsid w:val="0001593B"/>
    <w:rsid w:val="00016653"/>
    <w:rsid w:val="00016DFB"/>
    <w:rsid w:val="000170D6"/>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6D4F"/>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7D7"/>
    <w:rsid w:val="00036F40"/>
    <w:rsid w:val="00037DDE"/>
    <w:rsid w:val="000406CC"/>
    <w:rsid w:val="000408D8"/>
    <w:rsid w:val="00040937"/>
    <w:rsid w:val="00040F45"/>
    <w:rsid w:val="000412F9"/>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63"/>
    <w:rsid w:val="0006311D"/>
    <w:rsid w:val="00063AEF"/>
    <w:rsid w:val="00065C3B"/>
    <w:rsid w:val="0006703E"/>
    <w:rsid w:val="000702A0"/>
    <w:rsid w:val="000704A2"/>
    <w:rsid w:val="000704B9"/>
    <w:rsid w:val="00070DBB"/>
    <w:rsid w:val="00071119"/>
    <w:rsid w:val="00071450"/>
    <w:rsid w:val="00071C65"/>
    <w:rsid w:val="00071D1C"/>
    <w:rsid w:val="00072BC8"/>
    <w:rsid w:val="00073430"/>
    <w:rsid w:val="00073587"/>
    <w:rsid w:val="000735B0"/>
    <w:rsid w:val="00073A04"/>
    <w:rsid w:val="00073A09"/>
    <w:rsid w:val="00073A5A"/>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3CC5"/>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E7A"/>
    <w:rsid w:val="000B01B4"/>
    <w:rsid w:val="000B0287"/>
    <w:rsid w:val="000B033F"/>
    <w:rsid w:val="000B0B17"/>
    <w:rsid w:val="000B0EA2"/>
    <w:rsid w:val="000B1C12"/>
    <w:rsid w:val="000B259E"/>
    <w:rsid w:val="000B269D"/>
    <w:rsid w:val="000B2CFA"/>
    <w:rsid w:val="000B33B2"/>
    <w:rsid w:val="000B36CE"/>
    <w:rsid w:val="000B3864"/>
    <w:rsid w:val="000B3994"/>
    <w:rsid w:val="000B56E7"/>
    <w:rsid w:val="000B6189"/>
    <w:rsid w:val="000B64C2"/>
    <w:rsid w:val="000B6A70"/>
    <w:rsid w:val="000B700B"/>
    <w:rsid w:val="000B751B"/>
    <w:rsid w:val="000B7547"/>
    <w:rsid w:val="000B7641"/>
    <w:rsid w:val="000B7C54"/>
    <w:rsid w:val="000C062F"/>
    <w:rsid w:val="000C0A9D"/>
    <w:rsid w:val="000C0AFB"/>
    <w:rsid w:val="000C165F"/>
    <w:rsid w:val="000C264F"/>
    <w:rsid w:val="000C328E"/>
    <w:rsid w:val="000C36C6"/>
    <w:rsid w:val="000C3F69"/>
    <w:rsid w:val="000C5A09"/>
    <w:rsid w:val="000C6BA1"/>
    <w:rsid w:val="000C6E1C"/>
    <w:rsid w:val="000C6F81"/>
    <w:rsid w:val="000C756D"/>
    <w:rsid w:val="000C7E08"/>
    <w:rsid w:val="000D07E4"/>
    <w:rsid w:val="000D0BF5"/>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0CD"/>
    <w:rsid w:val="000E5A91"/>
    <w:rsid w:val="000E5C19"/>
    <w:rsid w:val="000E6161"/>
    <w:rsid w:val="000E624C"/>
    <w:rsid w:val="000E6F7B"/>
    <w:rsid w:val="000E7612"/>
    <w:rsid w:val="000E789C"/>
    <w:rsid w:val="000E79BD"/>
    <w:rsid w:val="000F109E"/>
    <w:rsid w:val="000F1E54"/>
    <w:rsid w:val="000F2653"/>
    <w:rsid w:val="000F2A67"/>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E45"/>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987"/>
    <w:rsid w:val="00132FA8"/>
    <w:rsid w:val="0013323F"/>
    <w:rsid w:val="00133A5A"/>
    <w:rsid w:val="00133CE4"/>
    <w:rsid w:val="00133EDA"/>
    <w:rsid w:val="00134D6E"/>
    <w:rsid w:val="00134DC5"/>
    <w:rsid w:val="00134FE3"/>
    <w:rsid w:val="001355F9"/>
    <w:rsid w:val="00135840"/>
    <w:rsid w:val="00135EF4"/>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3A2"/>
    <w:rsid w:val="0016055A"/>
    <w:rsid w:val="001609F6"/>
    <w:rsid w:val="00160AE4"/>
    <w:rsid w:val="00160BB4"/>
    <w:rsid w:val="00161428"/>
    <w:rsid w:val="00161B32"/>
    <w:rsid w:val="00161E41"/>
    <w:rsid w:val="0016213E"/>
    <w:rsid w:val="00163324"/>
    <w:rsid w:val="001647D2"/>
    <w:rsid w:val="00164BBC"/>
    <w:rsid w:val="0016519F"/>
    <w:rsid w:val="0016663C"/>
    <w:rsid w:val="00166A88"/>
    <w:rsid w:val="001679A6"/>
    <w:rsid w:val="00171E80"/>
    <w:rsid w:val="001723D6"/>
    <w:rsid w:val="001724D7"/>
    <w:rsid w:val="00172776"/>
    <w:rsid w:val="00172BC4"/>
    <w:rsid w:val="001732FB"/>
    <w:rsid w:val="001739E4"/>
    <w:rsid w:val="00173BC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488"/>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B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C8F"/>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5B5"/>
    <w:rsid w:val="0020385D"/>
    <w:rsid w:val="00203917"/>
    <w:rsid w:val="00203AA4"/>
    <w:rsid w:val="002046BF"/>
    <w:rsid w:val="002047CE"/>
    <w:rsid w:val="00204930"/>
    <w:rsid w:val="00204B03"/>
    <w:rsid w:val="00204E53"/>
    <w:rsid w:val="00204EEA"/>
    <w:rsid w:val="00205103"/>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51FD"/>
    <w:rsid w:val="00215FC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1E8"/>
    <w:rsid w:val="0027052A"/>
    <w:rsid w:val="00270908"/>
    <w:rsid w:val="00270D59"/>
    <w:rsid w:val="002716CA"/>
    <w:rsid w:val="00271DF6"/>
    <w:rsid w:val="0027256A"/>
    <w:rsid w:val="00273657"/>
    <w:rsid w:val="002737E0"/>
    <w:rsid w:val="00273A88"/>
    <w:rsid w:val="00273B4F"/>
    <w:rsid w:val="00273E71"/>
    <w:rsid w:val="00273F5F"/>
    <w:rsid w:val="00274353"/>
    <w:rsid w:val="0027499F"/>
    <w:rsid w:val="00274F0E"/>
    <w:rsid w:val="002754C4"/>
    <w:rsid w:val="0027573B"/>
    <w:rsid w:val="00276441"/>
    <w:rsid w:val="00276B03"/>
    <w:rsid w:val="0027775F"/>
    <w:rsid w:val="0027795F"/>
    <w:rsid w:val="00277F14"/>
    <w:rsid w:val="002805D6"/>
    <w:rsid w:val="002807DD"/>
    <w:rsid w:val="00280E91"/>
    <w:rsid w:val="00281D16"/>
    <w:rsid w:val="00283198"/>
    <w:rsid w:val="0028333B"/>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C79"/>
    <w:rsid w:val="002B4FD9"/>
    <w:rsid w:val="002B51FB"/>
    <w:rsid w:val="002B568E"/>
    <w:rsid w:val="002B5734"/>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892"/>
    <w:rsid w:val="002C5A1D"/>
    <w:rsid w:val="002C605B"/>
    <w:rsid w:val="002C6CF7"/>
    <w:rsid w:val="002C7037"/>
    <w:rsid w:val="002C7760"/>
    <w:rsid w:val="002C7F9B"/>
    <w:rsid w:val="002D02FE"/>
    <w:rsid w:val="002D0935"/>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1CD"/>
    <w:rsid w:val="002E7097"/>
    <w:rsid w:val="002E727E"/>
    <w:rsid w:val="002E7418"/>
    <w:rsid w:val="002E7E9C"/>
    <w:rsid w:val="002E7EE1"/>
    <w:rsid w:val="002F0989"/>
    <w:rsid w:val="002F1AB3"/>
    <w:rsid w:val="002F1F78"/>
    <w:rsid w:val="002F2045"/>
    <w:rsid w:val="002F24F4"/>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8D0"/>
    <w:rsid w:val="00325043"/>
    <w:rsid w:val="00325523"/>
    <w:rsid w:val="00325546"/>
    <w:rsid w:val="003259C5"/>
    <w:rsid w:val="00325B90"/>
    <w:rsid w:val="00325CC0"/>
    <w:rsid w:val="00326507"/>
    <w:rsid w:val="003267C8"/>
    <w:rsid w:val="00327291"/>
    <w:rsid w:val="00327436"/>
    <w:rsid w:val="0033253D"/>
    <w:rsid w:val="00332BA5"/>
    <w:rsid w:val="00333314"/>
    <w:rsid w:val="00333B85"/>
    <w:rsid w:val="00334564"/>
    <w:rsid w:val="0033460C"/>
    <w:rsid w:val="00334689"/>
    <w:rsid w:val="003347CE"/>
    <w:rsid w:val="003349ED"/>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1CE"/>
    <w:rsid w:val="003468B8"/>
    <w:rsid w:val="0034744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833"/>
    <w:rsid w:val="00367A9A"/>
    <w:rsid w:val="00367F26"/>
    <w:rsid w:val="003704F8"/>
    <w:rsid w:val="00370ECD"/>
    <w:rsid w:val="0037177E"/>
    <w:rsid w:val="003717D2"/>
    <w:rsid w:val="00372436"/>
    <w:rsid w:val="00372C2B"/>
    <w:rsid w:val="00372C67"/>
    <w:rsid w:val="00372D0D"/>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59E"/>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738"/>
    <w:rsid w:val="00394823"/>
    <w:rsid w:val="00394990"/>
    <w:rsid w:val="003949A5"/>
    <w:rsid w:val="0039582D"/>
    <w:rsid w:val="00395D6D"/>
    <w:rsid w:val="003960EA"/>
    <w:rsid w:val="0039646A"/>
    <w:rsid w:val="00396D60"/>
    <w:rsid w:val="00396EDB"/>
    <w:rsid w:val="003972CC"/>
    <w:rsid w:val="00397DC0"/>
    <w:rsid w:val="003A0A31"/>
    <w:rsid w:val="003A0F1E"/>
    <w:rsid w:val="003A145D"/>
    <w:rsid w:val="003A1A43"/>
    <w:rsid w:val="003A1EBB"/>
    <w:rsid w:val="003A2BE0"/>
    <w:rsid w:val="003A2D11"/>
    <w:rsid w:val="003A337D"/>
    <w:rsid w:val="003A39AC"/>
    <w:rsid w:val="003A3C29"/>
    <w:rsid w:val="003A5049"/>
    <w:rsid w:val="003A5533"/>
    <w:rsid w:val="003A62A4"/>
    <w:rsid w:val="003A645E"/>
    <w:rsid w:val="003A646D"/>
    <w:rsid w:val="003A6791"/>
    <w:rsid w:val="003A734A"/>
    <w:rsid w:val="003A7B6D"/>
    <w:rsid w:val="003B08D8"/>
    <w:rsid w:val="003B0D6E"/>
    <w:rsid w:val="003B1FC0"/>
    <w:rsid w:val="003B2247"/>
    <w:rsid w:val="003B236F"/>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47A"/>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A75"/>
    <w:rsid w:val="003F7B41"/>
    <w:rsid w:val="003F7E45"/>
    <w:rsid w:val="003F7F2F"/>
    <w:rsid w:val="0040112D"/>
    <w:rsid w:val="00401B30"/>
    <w:rsid w:val="00401BA5"/>
    <w:rsid w:val="0040281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656"/>
    <w:rsid w:val="00416F1E"/>
    <w:rsid w:val="0041739A"/>
    <w:rsid w:val="004175B6"/>
    <w:rsid w:val="00417E48"/>
    <w:rsid w:val="00417F33"/>
    <w:rsid w:val="00421A5A"/>
    <w:rsid w:val="00421AEB"/>
    <w:rsid w:val="00422802"/>
    <w:rsid w:val="004234D0"/>
    <w:rsid w:val="00423B3F"/>
    <w:rsid w:val="00426A03"/>
    <w:rsid w:val="00427EAA"/>
    <w:rsid w:val="00431998"/>
    <w:rsid w:val="00431EAB"/>
    <w:rsid w:val="004320F2"/>
    <w:rsid w:val="00432DF8"/>
    <w:rsid w:val="00432FEC"/>
    <w:rsid w:val="00434072"/>
    <w:rsid w:val="00434D1C"/>
    <w:rsid w:val="004352BD"/>
    <w:rsid w:val="004353A6"/>
    <w:rsid w:val="0043558D"/>
    <w:rsid w:val="004361D6"/>
    <w:rsid w:val="0043641B"/>
    <w:rsid w:val="0043662A"/>
    <w:rsid w:val="00436DF8"/>
    <w:rsid w:val="004373E3"/>
    <w:rsid w:val="00437C09"/>
    <w:rsid w:val="00437CC4"/>
    <w:rsid w:val="00437CDB"/>
    <w:rsid w:val="00440390"/>
    <w:rsid w:val="004403A7"/>
    <w:rsid w:val="004409B1"/>
    <w:rsid w:val="00440D09"/>
    <w:rsid w:val="00440ED2"/>
    <w:rsid w:val="00441011"/>
    <w:rsid w:val="004413A5"/>
    <w:rsid w:val="00441CC1"/>
    <w:rsid w:val="00441D5A"/>
    <w:rsid w:val="00441F35"/>
    <w:rsid w:val="00442113"/>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3817"/>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3A9"/>
    <w:rsid w:val="004B2714"/>
    <w:rsid w:val="004B28E1"/>
    <w:rsid w:val="004B2DBD"/>
    <w:rsid w:val="004B2F56"/>
    <w:rsid w:val="004B383E"/>
    <w:rsid w:val="004B4580"/>
    <w:rsid w:val="004B4B72"/>
    <w:rsid w:val="004B4D36"/>
    <w:rsid w:val="004B5522"/>
    <w:rsid w:val="004B5766"/>
    <w:rsid w:val="004B60F5"/>
    <w:rsid w:val="004B61C2"/>
    <w:rsid w:val="004B6552"/>
    <w:rsid w:val="004B6A49"/>
    <w:rsid w:val="004B6D52"/>
    <w:rsid w:val="004B7B69"/>
    <w:rsid w:val="004C0E39"/>
    <w:rsid w:val="004C17D2"/>
    <w:rsid w:val="004C1D9B"/>
    <w:rsid w:val="004C217A"/>
    <w:rsid w:val="004C3205"/>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3C6"/>
    <w:rsid w:val="004E27C5"/>
    <w:rsid w:val="004E2FC6"/>
    <w:rsid w:val="004E42CF"/>
    <w:rsid w:val="004E442C"/>
    <w:rsid w:val="004E54F5"/>
    <w:rsid w:val="004E5843"/>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6CD6"/>
    <w:rsid w:val="004F709A"/>
    <w:rsid w:val="004F71EB"/>
    <w:rsid w:val="004F78B4"/>
    <w:rsid w:val="004F78EF"/>
    <w:rsid w:val="004F7933"/>
    <w:rsid w:val="00500CE1"/>
    <w:rsid w:val="00501516"/>
    <w:rsid w:val="0050161D"/>
    <w:rsid w:val="005020A2"/>
    <w:rsid w:val="00502397"/>
    <w:rsid w:val="005024D2"/>
    <w:rsid w:val="00502BC8"/>
    <w:rsid w:val="00503288"/>
    <w:rsid w:val="005033D2"/>
    <w:rsid w:val="00503411"/>
    <w:rsid w:val="00503BFB"/>
    <w:rsid w:val="00504133"/>
    <w:rsid w:val="00505C5E"/>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B25"/>
    <w:rsid w:val="00513C9C"/>
    <w:rsid w:val="00514016"/>
    <w:rsid w:val="00514B2A"/>
    <w:rsid w:val="00514C3C"/>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06F"/>
    <w:rsid w:val="005537E1"/>
    <w:rsid w:val="005537F6"/>
    <w:rsid w:val="00553DFD"/>
    <w:rsid w:val="0055404A"/>
    <w:rsid w:val="005544AC"/>
    <w:rsid w:val="00554D44"/>
    <w:rsid w:val="0055623A"/>
    <w:rsid w:val="00556285"/>
    <w:rsid w:val="005563D9"/>
    <w:rsid w:val="00556FC1"/>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684"/>
    <w:rsid w:val="00576B25"/>
    <w:rsid w:val="00576CA9"/>
    <w:rsid w:val="00577582"/>
    <w:rsid w:val="0057791A"/>
    <w:rsid w:val="00577B53"/>
    <w:rsid w:val="00580BE7"/>
    <w:rsid w:val="00580F33"/>
    <w:rsid w:val="00581057"/>
    <w:rsid w:val="005816AA"/>
    <w:rsid w:val="0058298C"/>
    <w:rsid w:val="00582BA2"/>
    <w:rsid w:val="00582E63"/>
    <w:rsid w:val="00582F53"/>
    <w:rsid w:val="00582FEB"/>
    <w:rsid w:val="00583092"/>
    <w:rsid w:val="00583117"/>
    <w:rsid w:val="0058395E"/>
    <w:rsid w:val="00584166"/>
    <w:rsid w:val="0058416D"/>
    <w:rsid w:val="00584A70"/>
    <w:rsid w:val="005856C5"/>
    <w:rsid w:val="00585DD4"/>
    <w:rsid w:val="00585E16"/>
    <w:rsid w:val="005860BE"/>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92"/>
    <w:rsid w:val="005A08D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774"/>
    <w:rsid w:val="005C1BF7"/>
    <w:rsid w:val="005C1C00"/>
    <w:rsid w:val="005C1C99"/>
    <w:rsid w:val="005C31B2"/>
    <w:rsid w:val="005C4C12"/>
    <w:rsid w:val="005C6159"/>
    <w:rsid w:val="005C63D3"/>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7B0"/>
    <w:rsid w:val="005D5D7D"/>
    <w:rsid w:val="005D60E5"/>
    <w:rsid w:val="005D71EF"/>
    <w:rsid w:val="005D7469"/>
    <w:rsid w:val="005D7731"/>
    <w:rsid w:val="005D794E"/>
    <w:rsid w:val="005D7FA6"/>
    <w:rsid w:val="005E0725"/>
    <w:rsid w:val="005E0E50"/>
    <w:rsid w:val="005E1C27"/>
    <w:rsid w:val="005E1F72"/>
    <w:rsid w:val="005E21D8"/>
    <w:rsid w:val="005E226D"/>
    <w:rsid w:val="005E24FD"/>
    <w:rsid w:val="005E2F4D"/>
    <w:rsid w:val="005E2FA5"/>
    <w:rsid w:val="005E3501"/>
    <w:rsid w:val="005E3FC4"/>
    <w:rsid w:val="005E400B"/>
    <w:rsid w:val="005E44EF"/>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0CD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CB9"/>
    <w:rsid w:val="00617E69"/>
    <w:rsid w:val="00621255"/>
    <w:rsid w:val="00621564"/>
    <w:rsid w:val="00621D3B"/>
    <w:rsid w:val="006220CA"/>
    <w:rsid w:val="00622E37"/>
    <w:rsid w:val="00623220"/>
    <w:rsid w:val="006237BD"/>
    <w:rsid w:val="00623998"/>
    <w:rsid w:val="00623F24"/>
    <w:rsid w:val="00625529"/>
    <w:rsid w:val="00627B51"/>
    <w:rsid w:val="00627BE1"/>
    <w:rsid w:val="00627E00"/>
    <w:rsid w:val="006304D1"/>
    <w:rsid w:val="0063051A"/>
    <w:rsid w:val="0063094A"/>
    <w:rsid w:val="00630BF1"/>
    <w:rsid w:val="00630CC3"/>
    <w:rsid w:val="0063101C"/>
    <w:rsid w:val="00631432"/>
    <w:rsid w:val="00631627"/>
    <w:rsid w:val="00631744"/>
    <w:rsid w:val="006328E7"/>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9EC"/>
    <w:rsid w:val="00642B6C"/>
    <w:rsid w:val="00642EFE"/>
    <w:rsid w:val="006434B3"/>
    <w:rsid w:val="0064473D"/>
    <w:rsid w:val="00644850"/>
    <w:rsid w:val="00644CE2"/>
    <w:rsid w:val="00644FFC"/>
    <w:rsid w:val="00645BF2"/>
    <w:rsid w:val="00646741"/>
    <w:rsid w:val="00650073"/>
    <w:rsid w:val="00650458"/>
    <w:rsid w:val="006505D2"/>
    <w:rsid w:val="00651408"/>
    <w:rsid w:val="006519EF"/>
    <w:rsid w:val="00651E02"/>
    <w:rsid w:val="006521E5"/>
    <w:rsid w:val="00653CFA"/>
    <w:rsid w:val="00654ADD"/>
    <w:rsid w:val="00654B3F"/>
    <w:rsid w:val="006552A1"/>
    <w:rsid w:val="00655E71"/>
    <w:rsid w:val="00655EBD"/>
    <w:rsid w:val="006564A3"/>
    <w:rsid w:val="00657315"/>
    <w:rsid w:val="006574FF"/>
    <w:rsid w:val="00657A9C"/>
    <w:rsid w:val="00660138"/>
    <w:rsid w:val="006607D5"/>
    <w:rsid w:val="006608AD"/>
    <w:rsid w:val="00661429"/>
    <w:rsid w:val="00661E7D"/>
    <w:rsid w:val="00662165"/>
    <w:rsid w:val="00662623"/>
    <w:rsid w:val="0066349B"/>
    <w:rsid w:val="0066449E"/>
    <w:rsid w:val="006650C7"/>
    <w:rsid w:val="00665120"/>
    <w:rsid w:val="00665195"/>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0FFE"/>
    <w:rsid w:val="00681F45"/>
    <w:rsid w:val="00682583"/>
    <w:rsid w:val="00682931"/>
    <w:rsid w:val="00682E8D"/>
    <w:rsid w:val="006834AE"/>
    <w:rsid w:val="00685962"/>
    <w:rsid w:val="00685A30"/>
    <w:rsid w:val="00685C48"/>
    <w:rsid w:val="00686472"/>
    <w:rsid w:val="0068697B"/>
    <w:rsid w:val="006876D0"/>
    <w:rsid w:val="00687E34"/>
    <w:rsid w:val="0069036C"/>
    <w:rsid w:val="006906E8"/>
    <w:rsid w:val="00691009"/>
    <w:rsid w:val="0069124D"/>
    <w:rsid w:val="006912BB"/>
    <w:rsid w:val="0069171B"/>
    <w:rsid w:val="00691B51"/>
    <w:rsid w:val="00692039"/>
    <w:rsid w:val="006921C7"/>
    <w:rsid w:val="00692995"/>
    <w:rsid w:val="00692C09"/>
    <w:rsid w:val="00692FA3"/>
    <w:rsid w:val="00693101"/>
    <w:rsid w:val="00693C4E"/>
    <w:rsid w:val="006948A8"/>
    <w:rsid w:val="006953B6"/>
    <w:rsid w:val="00695720"/>
    <w:rsid w:val="006968E8"/>
    <w:rsid w:val="00697C38"/>
    <w:rsid w:val="00697F11"/>
    <w:rsid w:val="006A0D8B"/>
    <w:rsid w:val="006A134C"/>
    <w:rsid w:val="006A13FB"/>
    <w:rsid w:val="006A14B3"/>
    <w:rsid w:val="006A1922"/>
    <w:rsid w:val="006A1E18"/>
    <w:rsid w:val="006A1F61"/>
    <w:rsid w:val="006A1FFF"/>
    <w:rsid w:val="006A202F"/>
    <w:rsid w:val="006A2361"/>
    <w:rsid w:val="006A25FD"/>
    <w:rsid w:val="006A26BE"/>
    <w:rsid w:val="006A30FE"/>
    <w:rsid w:val="006A3325"/>
    <w:rsid w:val="006A3C8A"/>
    <w:rsid w:val="006A475C"/>
    <w:rsid w:val="006A4AFC"/>
    <w:rsid w:val="006A5026"/>
    <w:rsid w:val="006A6D19"/>
    <w:rsid w:val="006A7AE7"/>
    <w:rsid w:val="006B0116"/>
    <w:rsid w:val="006B0566"/>
    <w:rsid w:val="006B0B49"/>
    <w:rsid w:val="006B179B"/>
    <w:rsid w:val="006B2F02"/>
    <w:rsid w:val="006B3805"/>
    <w:rsid w:val="006B3AE3"/>
    <w:rsid w:val="006B3B3D"/>
    <w:rsid w:val="006B3E56"/>
    <w:rsid w:val="006B3E66"/>
    <w:rsid w:val="006B4238"/>
    <w:rsid w:val="006B50F3"/>
    <w:rsid w:val="006B5588"/>
    <w:rsid w:val="006B572D"/>
    <w:rsid w:val="006B5849"/>
    <w:rsid w:val="006B586D"/>
    <w:rsid w:val="006B5893"/>
    <w:rsid w:val="006B6337"/>
    <w:rsid w:val="006B63C6"/>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A"/>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10C1"/>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5E7"/>
    <w:rsid w:val="00737986"/>
    <w:rsid w:val="00737B2F"/>
    <w:rsid w:val="00737D8E"/>
    <w:rsid w:val="00740919"/>
    <w:rsid w:val="00740EF5"/>
    <w:rsid w:val="00741ACC"/>
    <w:rsid w:val="00741D11"/>
    <w:rsid w:val="00742100"/>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AEC"/>
    <w:rsid w:val="00752E11"/>
    <w:rsid w:val="00753C9B"/>
    <w:rsid w:val="00753E6E"/>
    <w:rsid w:val="007542A6"/>
    <w:rsid w:val="00754697"/>
    <w:rsid w:val="007547BE"/>
    <w:rsid w:val="00754E14"/>
    <w:rsid w:val="007550C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5EA3"/>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58B4"/>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5D0"/>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17B"/>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E40"/>
    <w:rsid w:val="007F12DE"/>
    <w:rsid w:val="007F1314"/>
    <w:rsid w:val="007F281F"/>
    <w:rsid w:val="007F336D"/>
    <w:rsid w:val="007F503F"/>
    <w:rsid w:val="007F5A5F"/>
    <w:rsid w:val="007F6722"/>
    <w:rsid w:val="008013BF"/>
    <w:rsid w:val="008013DA"/>
    <w:rsid w:val="00801411"/>
    <w:rsid w:val="00801452"/>
    <w:rsid w:val="00801641"/>
    <w:rsid w:val="00801AC7"/>
    <w:rsid w:val="0080204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C16"/>
    <w:rsid w:val="00822E50"/>
    <w:rsid w:val="00824349"/>
    <w:rsid w:val="0082440E"/>
    <w:rsid w:val="00824F68"/>
    <w:rsid w:val="008258A1"/>
    <w:rsid w:val="00825AAE"/>
    <w:rsid w:val="00825B68"/>
    <w:rsid w:val="00826193"/>
    <w:rsid w:val="008264EB"/>
    <w:rsid w:val="0082669D"/>
    <w:rsid w:val="00826E6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55"/>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400"/>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B49"/>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7F7"/>
    <w:rsid w:val="008C343E"/>
    <w:rsid w:val="008C3509"/>
    <w:rsid w:val="008C353D"/>
    <w:rsid w:val="008C417C"/>
    <w:rsid w:val="008C4545"/>
    <w:rsid w:val="008C5631"/>
    <w:rsid w:val="008C5B31"/>
    <w:rsid w:val="008C5F2A"/>
    <w:rsid w:val="008C5FC1"/>
    <w:rsid w:val="008C6800"/>
    <w:rsid w:val="008C6886"/>
    <w:rsid w:val="008C68A8"/>
    <w:rsid w:val="008C6A78"/>
    <w:rsid w:val="008C750C"/>
    <w:rsid w:val="008D0121"/>
    <w:rsid w:val="008D0A48"/>
    <w:rsid w:val="008D0BCF"/>
    <w:rsid w:val="008D0FB6"/>
    <w:rsid w:val="008D1647"/>
    <w:rsid w:val="008D1FAB"/>
    <w:rsid w:val="008D1FFF"/>
    <w:rsid w:val="008D262F"/>
    <w:rsid w:val="008D294A"/>
    <w:rsid w:val="008D2B99"/>
    <w:rsid w:val="008D352C"/>
    <w:rsid w:val="008D4137"/>
    <w:rsid w:val="008D4370"/>
    <w:rsid w:val="008D493D"/>
    <w:rsid w:val="008D4D56"/>
    <w:rsid w:val="008D5016"/>
    <w:rsid w:val="008D50F4"/>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3AD"/>
    <w:rsid w:val="00900B54"/>
    <w:rsid w:val="00902D0C"/>
    <w:rsid w:val="00902FAF"/>
    <w:rsid w:val="00903382"/>
    <w:rsid w:val="00903898"/>
    <w:rsid w:val="00903A1A"/>
    <w:rsid w:val="00903D4D"/>
    <w:rsid w:val="009044F1"/>
    <w:rsid w:val="0090481C"/>
    <w:rsid w:val="00904926"/>
    <w:rsid w:val="00904D1F"/>
    <w:rsid w:val="0090510C"/>
    <w:rsid w:val="00905268"/>
    <w:rsid w:val="00905984"/>
    <w:rsid w:val="00906204"/>
    <w:rsid w:val="00906D65"/>
    <w:rsid w:val="009070FD"/>
    <w:rsid w:val="0091042F"/>
    <w:rsid w:val="00910461"/>
    <w:rsid w:val="0091064F"/>
    <w:rsid w:val="00910938"/>
    <w:rsid w:val="00910A15"/>
    <w:rsid w:val="00910F71"/>
    <w:rsid w:val="009112AD"/>
    <w:rsid w:val="009113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6B5"/>
    <w:rsid w:val="00923711"/>
    <w:rsid w:val="00924434"/>
    <w:rsid w:val="0092634A"/>
    <w:rsid w:val="00926875"/>
    <w:rsid w:val="00926D22"/>
    <w:rsid w:val="00927888"/>
    <w:rsid w:val="00927B7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5D"/>
    <w:rsid w:val="00936DF5"/>
    <w:rsid w:val="00936FBF"/>
    <w:rsid w:val="00937061"/>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7C7"/>
    <w:rsid w:val="009639DF"/>
    <w:rsid w:val="009639FF"/>
    <w:rsid w:val="00963E00"/>
    <w:rsid w:val="009647B3"/>
    <w:rsid w:val="009648D5"/>
    <w:rsid w:val="00965300"/>
    <w:rsid w:val="00965350"/>
    <w:rsid w:val="00965901"/>
    <w:rsid w:val="00965B76"/>
    <w:rsid w:val="00965CF2"/>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0D06"/>
    <w:rsid w:val="00980DD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6FF8"/>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074"/>
    <w:rsid w:val="009B127B"/>
    <w:rsid w:val="009B13C3"/>
    <w:rsid w:val="009B189F"/>
    <w:rsid w:val="009B18AF"/>
    <w:rsid w:val="009B1EB0"/>
    <w:rsid w:val="009B1EF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7A5"/>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0DE"/>
    <w:rsid w:val="009E07EE"/>
    <w:rsid w:val="009E0C7F"/>
    <w:rsid w:val="009E1181"/>
    <w:rsid w:val="009E19C7"/>
    <w:rsid w:val="009E1B1A"/>
    <w:rsid w:val="009E21A5"/>
    <w:rsid w:val="009E2596"/>
    <w:rsid w:val="009E27FC"/>
    <w:rsid w:val="009E35C5"/>
    <w:rsid w:val="009E38B9"/>
    <w:rsid w:val="009E39FC"/>
    <w:rsid w:val="009E3A46"/>
    <w:rsid w:val="009E45F3"/>
    <w:rsid w:val="009E49AB"/>
    <w:rsid w:val="009E4A0F"/>
    <w:rsid w:val="009E5048"/>
    <w:rsid w:val="009E601E"/>
    <w:rsid w:val="009E7100"/>
    <w:rsid w:val="009F05E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6E07"/>
    <w:rsid w:val="009F7683"/>
    <w:rsid w:val="009F7BD5"/>
    <w:rsid w:val="009F7C54"/>
    <w:rsid w:val="009F7D78"/>
    <w:rsid w:val="00A0018F"/>
    <w:rsid w:val="00A00A1F"/>
    <w:rsid w:val="00A00BCA"/>
    <w:rsid w:val="00A00CF2"/>
    <w:rsid w:val="00A00E74"/>
    <w:rsid w:val="00A01157"/>
    <w:rsid w:val="00A0285A"/>
    <w:rsid w:val="00A02BF9"/>
    <w:rsid w:val="00A03791"/>
    <w:rsid w:val="00A03BAD"/>
    <w:rsid w:val="00A03FEC"/>
    <w:rsid w:val="00A04202"/>
    <w:rsid w:val="00A04DB0"/>
    <w:rsid w:val="00A05C8A"/>
    <w:rsid w:val="00A06CC8"/>
    <w:rsid w:val="00A0752B"/>
    <w:rsid w:val="00A077EC"/>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913"/>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4AE"/>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C3B"/>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21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A0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CD3"/>
    <w:rsid w:val="00AB77E2"/>
    <w:rsid w:val="00AB7CBB"/>
    <w:rsid w:val="00AB7D2E"/>
    <w:rsid w:val="00AB7D82"/>
    <w:rsid w:val="00AC0541"/>
    <w:rsid w:val="00AC082E"/>
    <w:rsid w:val="00AC0F18"/>
    <w:rsid w:val="00AC2609"/>
    <w:rsid w:val="00AC30D5"/>
    <w:rsid w:val="00AC34B0"/>
    <w:rsid w:val="00AC3F2F"/>
    <w:rsid w:val="00AC4DE5"/>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D7EA8"/>
    <w:rsid w:val="00AE00B8"/>
    <w:rsid w:val="00AE0468"/>
    <w:rsid w:val="00AE0514"/>
    <w:rsid w:val="00AE1606"/>
    <w:rsid w:val="00AE224E"/>
    <w:rsid w:val="00AE26C8"/>
    <w:rsid w:val="00AE2A87"/>
    <w:rsid w:val="00AE2C4E"/>
    <w:rsid w:val="00AE3822"/>
    <w:rsid w:val="00AE3B58"/>
    <w:rsid w:val="00AE3CF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583"/>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F57"/>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12"/>
    <w:rsid w:val="00B337B0"/>
    <w:rsid w:val="00B341AA"/>
    <w:rsid w:val="00B342EB"/>
    <w:rsid w:val="00B34BDA"/>
    <w:rsid w:val="00B34E0F"/>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0F8E"/>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9FB"/>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AD3"/>
    <w:rsid w:val="00B82A65"/>
    <w:rsid w:val="00B83286"/>
    <w:rsid w:val="00B853BF"/>
    <w:rsid w:val="00B8636F"/>
    <w:rsid w:val="00B86BCB"/>
    <w:rsid w:val="00B86C5F"/>
    <w:rsid w:val="00B87CCC"/>
    <w:rsid w:val="00B90071"/>
    <w:rsid w:val="00B9100A"/>
    <w:rsid w:val="00B912E2"/>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9B3"/>
    <w:rsid w:val="00BA6E63"/>
    <w:rsid w:val="00BA7128"/>
    <w:rsid w:val="00BB1BFD"/>
    <w:rsid w:val="00BB1C9B"/>
    <w:rsid w:val="00BB298F"/>
    <w:rsid w:val="00BB2B62"/>
    <w:rsid w:val="00BB3575"/>
    <w:rsid w:val="00BB3830"/>
    <w:rsid w:val="00BB3AD3"/>
    <w:rsid w:val="00BB4ADD"/>
    <w:rsid w:val="00BB500A"/>
    <w:rsid w:val="00BB50D0"/>
    <w:rsid w:val="00BB52F9"/>
    <w:rsid w:val="00BB5B81"/>
    <w:rsid w:val="00BB6738"/>
    <w:rsid w:val="00BB67B5"/>
    <w:rsid w:val="00BB682B"/>
    <w:rsid w:val="00BB74CF"/>
    <w:rsid w:val="00BB7613"/>
    <w:rsid w:val="00BC0BAC"/>
    <w:rsid w:val="00BC1555"/>
    <w:rsid w:val="00BC1804"/>
    <w:rsid w:val="00BC1D1C"/>
    <w:rsid w:val="00BC2255"/>
    <w:rsid w:val="00BC256B"/>
    <w:rsid w:val="00BC2E4D"/>
    <w:rsid w:val="00BC30EA"/>
    <w:rsid w:val="00BC3432"/>
    <w:rsid w:val="00BC354F"/>
    <w:rsid w:val="00BC3E66"/>
    <w:rsid w:val="00BC3EB4"/>
    <w:rsid w:val="00BC41C5"/>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938"/>
    <w:rsid w:val="00BD50E7"/>
    <w:rsid w:val="00BD564F"/>
    <w:rsid w:val="00BD572E"/>
    <w:rsid w:val="00BD5F94"/>
    <w:rsid w:val="00BD6BF7"/>
    <w:rsid w:val="00BD6F51"/>
    <w:rsid w:val="00BD72E6"/>
    <w:rsid w:val="00BE01AE"/>
    <w:rsid w:val="00BE12A4"/>
    <w:rsid w:val="00BE1C5E"/>
    <w:rsid w:val="00BE2236"/>
    <w:rsid w:val="00BE2572"/>
    <w:rsid w:val="00BE2855"/>
    <w:rsid w:val="00BE40B1"/>
    <w:rsid w:val="00BE439E"/>
    <w:rsid w:val="00BE45B6"/>
    <w:rsid w:val="00BE485E"/>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FA6"/>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E43"/>
    <w:rsid w:val="00C14F1A"/>
    <w:rsid w:val="00C156C3"/>
    <w:rsid w:val="00C15BC3"/>
    <w:rsid w:val="00C15CD3"/>
    <w:rsid w:val="00C16602"/>
    <w:rsid w:val="00C16F3F"/>
    <w:rsid w:val="00C17414"/>
    <w:rsid w:val="00C206C5"/>
    <w:rsid w:val="00C207A1"/>
    <w:rsid w:val="00C2151D"/>
    <w:rsid w:val="00C22421"/>
    <w:rsid w:val="00C2285A"/>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58"/>
    <w:rsid w:val="00C30BFB"/>
    <w:rsid w:val="00C3130B"/>
    <w:rsid w:val="00C31373"/>
    <w:rsid w:val="00C324F0"/>
    <w:rsid w:val="00C32844"/>
    <w:rsid w:val="00C33115"/>
    <w:rsid w:val="00C33B35"/>
    <w:rsid w:val="00C3421C"/>
    <w:rsid w:val="00C34296"/>
    <w:rsid w:val="00C34414"/>
    <w:rsid w:val="00C34516"/>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386"/>
    <w:rsid w:val="00C754FB"/>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9A2"/>
    <w:rsid w:val="00C94323"/>
    <w:rsid w:val="00C95892"/>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2F47"/>
    <w:rsid w:val="00CD3548"/>
    <w:rsid w:val="00CD4190"/>
    <w:rsid w:val="00CD435C"/>
    <w:rsid w:val="00CD459E"/>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136"/>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5BE"/>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0A4"/>
    <w:rsid w:val="00D523EF"/>
    <w:rsid w:val="00D52566"/>
    <w:rsid w:val="00D52CC7"/>
    <w:rsid w:val="00D52D0B"/>
    <w:rsid w:val="00D53408"/>
    <w:rsid w:val="00D5354C"/>
    <w:rsid w:val="00D53FEB"/>
    <w:rsid w:val="00D5440E"/>
    <w:rsid w:val="00D5443D"/>
    <w:rsid w:val="00D544C1"/>
    <w:rsid w:val="00D54846"/>
    <w:rsid w:val="00D54A1C"/>
    <w:rsid w:val="00D54E6F"/>
    <w:rsid w:val="00D5541F"/>
    <w:rsid w:val="00D5674E"/>
    <w:rsid w:val="00D56D2A"/>
    <w:rsid w:val="00D57126"/>
    <w:rsid w:val="00D571DD"/>
    <w:rsid w:val="00D57531"/>
    <w:rsid w:val="00D57A69"/>
    <w:rsid w:val="00D60E8B"/>
    <w:rsid w:val="00D612BC"/>
    <w:rsid w:val="00D61D87"/>
    <w:rsid w:val="00D62855"/>
    <w:rsid w:val="00D628A4"/>
    <w:rsid w:val="00D62C0F"/>
    <w:rsid w:val="00D659B3"/>
    <w:rsid w:val="00D65BF2"/>
    <w:rsid w:val="00D65E0F"/>
    <w:rsid w:val="00D65E4E"/>
    <w:rsid w:val="00D65EBA"/>
    <w:rsid w:val="00D710BC"/>
    <w:rsid w:val="00D71259"/>
    <w:rsid w:val="00D7354F"/>
    <w:rsid w:val="00D7435F"/>
    <w:rsid w:val="00D746A9"/>
    <w:rsid w:val="00D746AF"/>
    <w:rsid w:val="00D74C27"/>
    <w:rsid w:val="00D74CCE"/>
    <w:rsid w:val="00D7504A"/>
    <w:rsid w:val="00D758CA"/>
    <w:rsid w:val="00D75D53"/>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A7A9F"/>
    <w:rsid w:val="00DB0093"/>
    <w:rsid w:val="00DB01A7"/>
    <w:rsid w:val="00DB0638"/>
    <w:rsid w:val="00DB0F6C"/>
    <w:rsid w:val="00DB132E"/>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23"/>
    <w:rsid w:val="00DD66E7"/>
    <w:rsid w:val="00DD6FDA"/>
    <w:rsid w:val="00DE1323"/>
    <w:rsid w:val="00DE134D"/>
    <w:rsid w:val="00DE1D22"/>
    <w:rsid w:val="00DE235A"/>
    <w:rsid w:val="00DE24EF"/>
    <w:rsid w:val="00DE26DA"/>
    <w:rsid w:val="00DE26E4"/>
    <w:rsid w:val="00DE2B18"/>
    <w:rsid w:val="00DE3538"/>
    <w:rsid w:val="00DE3C28"/>
    <w:rsid w:val="00DE4A78"/>
    <w:rsid w:val="00DE5B89"/>
    <w:rsid w:val="00DE65EA"/>
    <w:rsid w:val="00DE7706"/>
    <w:rsid w:val="00DE7753"/>
    <w:rsid w:val="00DE7956"/>
    <w:rsid w:val="00DE7F8F"/>
    <w:rsid w:val="00DF0296"/>
    <w:rsid w:val="00DF0474"/>
    <w:rsid w:val="00DF09E7"/>
    <w:rsid w:val="00DF0ADE"/>
    <w:rsid w:val="00DF0BD2"/>
    <w:rsid w:val="00DF11C4"/>
    <w:rsid w:val="00DF1625"/>
    <w:rsid w:val="00DF19A1"/>
    <w:rsid w:val="00DF1F03"/>
    <w:rsid w:val="00DF1F49"/>
    <w:rsid w:val="00DF3688"/>
    <w:rsid w:val="00DF4208"/>
    <w:rsid w:val="00DF4441"/>
    <w:rsid w:val="00DF44E3"/>
    <w:rsid w:val="00DF4C94"/>
    <w:rsid w:val="00DF5182"/>
    <w:rsid w:val="00DF749E"/>
    <w:rsid w:val="00E00AD1"/>
    <w:rsid w:val="00E00ED8"/>
    <w:rsid w:val="00E01503"/>
    <w:rsid w:val="00E01593"/>
    <w:rsid w:val="00E020C1"/>
    <w:rsid w:val="00E02F60"/>
    <w:rsid w:val="00E040F0"/>
    <w:rsid w:val="00E04389"/>
    <w:rsid w:val="00E04589"/>
    <w:rsid w:val="00E045AE"/>
    <w:rsid w:val="00E046C2"/>
    <w:rsid w:val="00E04FA9"/>
    <w:rsid w:val="00E05DB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34D"/>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1B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65A"/>
    <w:rsid w:val="00E43C5A"/>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6A5"/>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1F1C"/>
    <w:rsid w:val="00E92272"/>
    <w:rsid w:val="00E92BAA"/>
    <w:rsid w:val="00E93CA2"/>
    <w:rsid w:val="00E94D7F"/>
    <w:rsid w:val="00E95645"/>
    <w:rsid w:val="00E95CE6"/>
    <w:rsid w:val="00E95E47"/>
    <w:rsid w:val="00E968BE"/>
    <w:rsid w:val="00E96941"/>
    <w:rsid w:val="00E969ED"/>
    <w:rsid w:val="00E96B46"/>
    <w:rsid w:val="00E97388"/>
    <w:rsid w:val="00E9746B"/>
    <w:rsid w:val="00E975B1"/>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B82"/>
    <w:rsid w:val="00EB2387"/>
    <w:rsid w:val="00EB2AE8"/>
    <w:rsid w:val="00EB2CB5"/>
    <w:rsid w:val="00EB338E"/>
    <w:rsid w:val="00EB37A2"/>
    <w:rsid w:val="00EB3931"/>
    <w:rsid w:val="00EB395D"/>
    <w:rsid w:val="00EB3BFA"/>
    <w:rsid w:val="00EB3C28"/>
    <w:rsid w:val="00EB42B2"/>
    <w:rsid w:val="00EB487B"/>
    <w:rsid w:val="00EB4EA6"/>
    <w:rsid w:val="00EB5576"/>
    <w:rsid w:val="00EB5989"/>
    <w:rsid w:val="00EB5ABE"/>
    <w:rsid w:val="00EB5F02"/>
    <w:rsid w:val="00EB602D"/>
    <w:rsid w:val="00EB6064"/>
    <w:rsid w:val="00EB6314"/>
    <w:rsid w:val="00EB6684"/>
    <w:rsid w:val="00EB67F6"/>
    <w:rsid w:val="00EB689E"/>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703"/>
    <w:rsid w:val="00EC7897"/>
    <w:rsid w:val="00ED0338"/>
    <w:rsid w:val="00ED0BF3"/>
    <w:rsid w:val="00ED0D13"/>
    <w:rsid w:val="00ED0DE3"/>
    <w:rsid w:val="00ED1142"/>
    <w:rsid w:val="00ED1170"/>
    <w:rsid w:val="00ED1B1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1E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01D"/>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24B0"/>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C0D"/>
    <w:rsid w:val="00F36E1F"/>
    <w:rsid w:val="00F377C0"/>
    <w:rsid w:val="00F37C10"/>
    <w:rsid w:val="00F37F2C"/>
    <w:rsid w:val="00F40235"/>
    <w:rsid w:val="00F403A2"/>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3D4F"/>
    <w:rsid w:val="00F53DF8"/>
    <w:rsid w:val="00F546F2"/>
    <w:rsid w:val="00F54878"/>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4C9"/>
    <w:rsid w:val="00F75C5E"/>
    <w:rsid w:val="00F7609B"/>
    <w:rsid w:val="00F763EC"/>
    <w:rsid w:val="00F775CA"/>
    <w:rsid w:val="00F77652"/>
    <w:rsid w:val="00F80761"/>
    <w:rsid w:val="00F80C32"/>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22C"/>
    <w:rsid w:val="00F87FD4"/>
    <w:rsid w:val="00F914CF"/>
    <w:rsid w:val="00F92A53"/>
    <w:rsid w:val="00F930CD"/>
    <w:rsid w:val="00F932ED"/>
    <w:rsid w:val="00F93302"/>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5F6"/>
    <w:rsid w:val="00FB068C"/>
    <w:rsid w:val="00FB0D54"/>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B60"/>
    <w:rsid w:val="00FD2C88"/>
    <w:rsid w:val="00FD2D53"/>
    <w:rsid w:val="00FD4924"/>
    <w:rsid w:val="00FD4DA5"/>
    <w:rsid w:val="00FD4DBF"/>
    <w:rsid w:val="00FD57B8"/>
    <w:rsid w:val="00FD5D22"/>
    <w:rsid w:val="00FD5FDB"/>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619"/>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024"/>
    <w:rsid w:val="00FF7971"/>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 w:type="character" w:customStyle="1" w:styleId="ezkurwreuab5ozgtqnkl">
    <w:name w:val="ezkurwreuab5ozgtqnkl"/>
    <w:basedOn w:val="a0"/>
    <w:rsid w:val="00C7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81761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3222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82145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799616652">
      <w:bodyDiv w:val="1"/>
      <w:marLeft w:val="0"/>
      <w:marRight w:val="0"/>
      <w:marTop w:val="0"/>
      <w:marBottom w:val="0"/>
      <w:divBdr>
        <w:top w:val="none" w:sz="0" w:space="0" w:color="auto"/>
        <w:left w:val="none" w:sz="0" w:space="0" w:color="auto"/>
        <w:bottom w:val="none" w:sz="0" w:space="0" w:color="auto"/>
        <w:right w:val="none" w:sz="0" w:space="0" w:color="auto"/>
      </w:divBdr>
      <w:divsChild>
        <w:div w:id="1820998905">
          <w:marLeft w:val="0"/>
          <w:marRight w:val="0"/>
          <w:marTop w:val="0"/>
          <w:marBottom w:val="0"/>
          <w:divBdr>
            <w:top w:val="none" w:sz="0" w:space="0" w:color="auto"/>
            <w:left w:val="none" w:sz="0" w:space="0" w:color="auto"/>
            <w:bottom w:val="none" w:sz="0" w:space="0" w:color="auto"/>
            <w:right w:val="none" w:sz="0" w:space="0" w:color="auto"/>
          </w:divBdr>
          <w:divsChild>
            <w:div w:id="564878769">
              <w:marLeft w:val="0"/>
              <w:marRight w:val="0"/>
              <w:marTop w:val="0"/>
              <w:marBottom w:val="0"/>
              <w:divBdr>
                <w:top w:val="none" w:sz="0" w:space="0" w:color="auto"/>
                <w:left w:val="none" w:sz="0" w:space="0" w:color="auto"/>
                <w:bottom w:val="none" w:sz="0" w:space="0" w:color="auto"/>
                <w:right w:val="none" w:sz="0" w:space="0" w:color="auto"/>
              </w:divBdr>
              <w:divsChild>
                <w:div w:id="1017581179">
                  <w:marLeft w:val="0"/>
                  <w:marRight w:val="0"/>
                  <w:marTop w:val="0"/>
                  <w:marBottom w:val="0"/>
                  <w:divBdr>
                    <w:top w:val="none" w:sz="0" w:space="0" w:color="auto"/>
                    <w:left w:val="none" w:sz="0" w:space="0" w:color="auto"/>
                    <w:bottom w:val="none" w:sz="0" w:space="0" w:color="auto"/>
                    <w:right w:val="none" w:sz="0" w:space="0" w:color="auto"/>
                  </w:divBdr>
                  <w:divsChild>
                    <w:div w:id="729617351">
                      <w:marLeft w:val="0"/>
                      <w:marRight w:val="0"/>
                      <w:marTop w:val="0"/>
                      <w:marBottom w:val="0"/>
                      <w:divBdr>
                        <w:top w:val="none" w:sz="0" w:space="0" w:color="auto"/>
                        <w:left w:val="none" w:sz="0" w:space="0" w:color="auto"/>
                        <w:bottom w:val="none" w:sz="0" w:space="0" w:color="auto"/>
                        <w:right w:val="none" w:sz="0" w:space="0" w:color="auto"/>
                      </w:divBdr>
                      <w:divsChild>
                        <w:div w:id="2034382042">
                          <w:marLeft w:val="0"/>
                          <w:marRight w:val="0"/>
                          <w:marTop w:val="0"/>
                          <w:marBottom w:val="0"/>
                          <w:divBdr>
                            <w:top w:val="none" w:sz="0" w:space="0" w:color="auto"/>
                            <w:left w:val="none" w:sz="0" w:space="0" w:color="auto"/>
                            <w:bottom w:val="none" w:sz="0" w:space="0" w:color="auto"/>
                            <w:right w:val="none" w:sz="0" w:space="0" w:color="auto"/>
                          </w:divBdr>
                          <w:divsChild>
                            <w:div w:id="210364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08464512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40689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0825879">
      <w:bodyDiv w:val="1"/>
      <w:marLeft w:val="0"/>
      <w:marRight w:val="0"/>
      <w:marTop w:val="0"/>
      <w:marBottom w:val="0"/>
      <w:divBdr>
        <w:top w:val="none" w:sz="0" w:space="0" w:color="auto"/>
        <w:left w:val="none" w:sz="0" w:space="0" w:color="auto"/>
        <w:bottom w:val="none" w:sz="0" w:space="0" w:color="auto"/>
        <w:right w:val="none" w:sz="0" w:space="0" w:color="auto"/>
      </w:divBdr>
      <w:divsChild>
        <w:div w:id="1433013422">
          <w:marLeft w:val="0"/>
          <w:marRight w:val="0"/>
          <w:marTop w:val="0"/>
          <w:marBottom w:val="0"/>
          <w:divBdr>
            <w:top w:val="none" w:sz="0" w:space="0" w:color="auto"/>
            <w:left w:val="none" w:sz="0" w:space="0" w:color="auto"/>
            <w:bottom w:val="none" w:sz="0" w:space="0" w:color="auto"/>
            <w:right w:val="none" w:sz="0" w:space="0" w:color="auto"/>
          </w:divBdr>
          <w:divsChild>
            <w:div w:id="7584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311590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826118">
      <w:bodyDiv w:val="1"/>
      <w:marLeft w:val="0"/>
      <w:marRight w:val="0"/>
      <w:marTop w:val="0"/>
      <w:marBottom w:val="0"/>
      <w:divBdr>
        <w:top w:val="none" w:sz="0" w:space="0" w:color="auto"/>
        <w:left w:val="none" w:sz="0" w:space="0" w:color="auto"/>
        <w:bottom w:val="none" w:sz="0" w:space="0" w:color="auto"/>
        <w:right w:val="none" w:sz="0" w:space="0" w:color="auto"/>
      </w:divBdr>
      <w:divsChild>
        <w:div w:id="598560506">
          <w:marLeft w:val="0"/>
          <w:marRight w:val="0"/>
          <w:marTop w:val="0"/>
          <w:marBottom w:val="0"/>
          <w:divBdr>
            <w:top w:val="none" w:sz="0" w:space="0" w:color="auto"/>
            <w:left w:val="none" w:sz="0" w:space="0" w:color="auto"/>
            <w:bottom w:val="none" w:sz="0" w:space="0" w:color="auto"/>
            <w:right w:val="none" w:sz="0" w:space="0" w:color="auto"/>
          </w:divBdr>
          <w:divsChild>
            <w:div w:id="548952885">
              <w:marLeft w:val="0"/>
              <w:marRight w:val="0"/>
              <w:marTop w:val="0"/>
              <w:marBottom w:val="0"/>
              <w:divBdr>
                <w:top w:val="none" w:sz="0" w:space="0" w:color="auto"/>
                <w:left w:val="none" w:sz="0" w:space="0" w:color="auto"/>
                <w:bottom w:val="none" w:sz="0" w:space="0" w:color="auto"/>
                <w:right w:val="none" w:sz="0" w:space="0" w:color="auto"/>
              </w:divBdr>
              <w:divsChild>
                <w:div w:id="1215317261">
                  <w:marLeft w:val="0"/>
                  <w:marRight w:val="0"/>
                  <w:marTop w:val="0"/>
                  <w:marBottom w:val="0"/>
                  <w:divBdr>
                    <w:top w:val="none" w:sz="0" w:space="0" w:color="auto"/>
                    <w:left w:val="none" w:sz="0" w:space="0" w:color="auto"/>
                    <w:bottom w:val="none" w:sz="0" w:space="0" w:color="auto"/>
                    <w:right w:val="none" w:sz="0" w:space="0" w:color="auto"/>
                  </w:divBdr>
                  <w:divsChild>
                    <w:div w:id="1862668891">
                      <w:marLeft w:val="0"/>
                      <w:marRight w:val="0"/>
                      <w:marTop w:val="0"/>
                      <w:marBottom w:val="0"/>
                      <w:divBdr>
                        <w:top w:val="none" w:sz="0" w:space="0" w:color="auto"/>
                        <w:left w:val="none" w:sz="0" w:space="0" w:color="auto"/>
                        <w:bottom w:val="none" w:sz="0" w:space="0" w:color="auto"/>
                        <w:right w:val="none" w:sz="0" w:space="0" w:color="auto"/>
                      </w:divBdr>
                      <w:divsChild>
                        <w:div w:id="1958752008">
                          <w:marLeft w:val="0"/>
                          <w:marRight w:val="0"/>
                          <w:marTop w:val="0"/>
                          <w:marBottom w:val="0"/>
                          <w:divBdr>
                            <w:top w:val="none" w:sz="0" w:space="0" w:color="auto"/>
                            <w:left w:val="none" w:sz="0" w:space="0" w:color="auto"/>
                            <w:bottom w:val="none" w:sz="0" w:space="0" w:color="auto"/>
                            <w:right w:val="none" w:sz="0" w:space="0" w:color="auto"/>
                          </w:divBdr>
                          <w:divsChild>
                            <w:div w:id="71743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1C4B9-29C6-4831-8BEF-178F8190F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2719</TotalTime>
  <Pages>60</Pages>
  <Words>18182</Words>
  <Characters>103643</Characters>
  <Application>Microsoft Office Word</Application>
  <DocSecurity>0</DocSecurity>
  <Lines>863</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121582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cp:lastModifiedBy>
  <cp:revision>1919</cp:revision>
  <cp:lastPrinted>2018-02-16T07:12:00Z</cp:lastPrinted>
  <dcterms:created xsi:type="dcterms:W3CDTF">2019-10-28T07:04:00Z</dcterms:created>
  <dcterms:modified xsi:type="dcterms:W3CDTF">2026-04-23T13:45:00Z</dcterms:modified>
</cp:coreProperties>
</file>